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C4C84A" w14:textId="77777777" w:rsidR="00902164" w:rsidRPr="00764357" w:rsidRDefault="00902164">
      <w:bookmarkStart w:id="0" w:name="_Hlk195708603"/>
      <w:bookmarkEnd w:id="0"/>
    </w:p>
    <w:p w14:paraId="4B44AE60" w14:textId="4379CEF2" w:rsidR="00902164" w:rsidRPr="00764357" w:rsidRDefault="65F37034">
      <w:r>
        <w:t>-</w:t>
      </w:r>
    </w:p>
    <w:p w14:paraId="24E27D81" w14:textId="77777777" w:rsidR="00902164" w:rsidRPr="00764357" w:rsidRDefault="00902164"/>
    <w:p w14:paraId="1FF59588" w14:textId="77777777" w:rsidR="00902164" w:rsidRPr="00764357" w:rsidRDefault="00902164"/>
    <w:p w14:paraId="2B7649D1" w14:textId="77777777" w:rsidR="00902164" w:rsidRPr="00764357" w:rsidRDefault="00902164"/>
    <w:p w14:paraId="73FA8E5F" w14:textId="77777777" w:rsidR="00902164" w:rsidRPr="00764357" w:rsidRDefault="00902164"/>
    <w:p w14:paraId="6E34BC3C" w14:textId="77777777" w:rsidR="00902164" w:rsidRPr="00764357" w:rsidRDefault="00902164"/>
    <w:p w14:paraId="78262F06" w14:textId="212BBA66" w:rsidR="00902164" w:rsidRPr="00764357" w:rsidRDefault="00AD17A9">
      <w:r w:rsidRPr="00764357">
        <w:rPr>
          <w:noProof/>
        </w:rPr>
        <mc:AlternateContent>
          <mc:Choice Requires="wps">
            <w:drawing>
              <wp:anchor distT="0" distB="0" distL="114300" distR="114300" simplePos="0" relativeHeight="251658240" behindDoc="0" locked="0" layoutInCell="1" allowOverlap="1" wp14:anchorId="2B305FF9" wp14:editId="2622D400">
                <wp:simplePos x="0" y="0"/>
                <wp:positionH relativeFrom="column">
                  <wp:posOffset>671195</wp:posOffset>
                </wp:positionH>
                <wp:positionV relativeFrom="paragraph">
                  <wp:posOffset>103505</wp:posOffset>
                </wp:positionV>
                <wp:extent cx="4309110" cy="374904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09110" cy="37490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EAB3F3" w14:textId="4E9C754F" w:rsidR="001120FD" w:rsidRPr="009373D8" w:rsidRDefault="004F0200">
                            <w:pPr>
                              <w:tabs>
                                <w:tab w:val="left" w:pos="2268"/>
                                <w:tab w:val="left" w:pos="3402"/>
                                <w:tab w:val="left" w:pos="4536"/>
                                <w:tab w:val="left" w:pos="4649"/>
                                <w:tab w:val="left" w:pos="5670"/>
                                <w:tab w:val="left" w:pos="5783"/>
                                <w:tab w:val="left" w:pos="6804"/>
                                <w:tab w:val="left" w:pos="7938"/>
                              </w:tabs>
                              <w:spacing w:line="340" w:lineRule="exact"/>
                              <w:ind w:left="0"/>
                              <w:textAlignment w:val="auto"/>
                              <w:rPr>
                                <w:b/>
                                <w:sz w:val="28"/>
                              </w:rPr>
                            </w:pPr>
                            <w:bookmarkStart w:id="1" w:name="_Hlk193268208"/>
                            <w:r w:rsidRPr="009373D8">
                              <w:rPr>
                                <w:b/>
                                <w:sz w:val="28"/>
                              </w:rPr>
                              <w:t xml:space="preserve">Plan van Eisen (PvE) </w:t>
                            </w:r>
                            <w:r w:rsidR="001120FD" w:rsidRPr="009373D8">
                              <w:rPr>
                                <w:b/>
                                <w:sz w:val="28"/>
                              </w:rPr>
                              <w:t xml:space="preserve">voor het </w:t>
                            </w:r>
                            <w:r w:rsidR="00005369" w:rsidRPr="009373D8">
                              <w:rPr>
                                <w:b/>
                                <w:sz w:val="28"/>
                              </w:rPr>
                              <w:t>‘</w:t>
                            </w:r>
                            <w:r w:rsidR="00F41B46">
                              <w:rPr>
                                <w:b/>
                                <w:i/>
                                <w:sz w:val="28"/>
                              </w:rPr>
                              <w:t>Afvoeren PFAS-houdend water</w:t>
                            </w:r>
                            <w:r w:rsidR="00D93C46" w:rsidRPr="009373D8">
                              <w:rPr>
                                <w:b/>
                                <w:i/>
                                <w:sz w:val="28"/>
                              </w:rPr>
                              <w:t>’</w:t>
                            </w:r>
                          </w:p>
                          <w:bookmarkEnd w:id="1"/>
                          <w:p w14:paraId="5A062F64" w14:textId="77777777" w:rsidR="001120FD" w:rsidRPr="009373D8" w:rsidRDefault="001120FD">
                            <w:pPr>
                              <w:tabs>
                                <w:tab w:val="left" w:pos="2268"/>
                                <w:tab w:val="left" w:pos="3402"/>
                                <w:tab w:val="left" w:pos="4536"/>
                                <w:tab w:val="left" w:pos="4649"/>
                                <w:tab w:val="left" w:pos="5670"/>
                                <w:tab w:val="left" w:pos="5783"/>
                                <w:tab w:val="left" w:pos="6804"/>
                                <w:tab w:val="left" w:pos="7938"/>
                              </w:tabs>
                              <w:spacing w:line="260" w:lineRule="exact"/>
                              <w:ind w:left="0"/>
                              <w:textAlignment w:val="auto"/>
                              <w:rPr>
                                <w:b/>
                                <w:sz w:val="20"/>
                              </w:rPr>
                            </w:pPr>
                          </w:p>
                          <w:p w14:paraId="3A54FF6C" w14:textId="77777777" w:rsidR="001120FD" w:rsidRPr="009373D8" w:rsidRDefault="001120FD">
                            <w:pPr>
                              <w:tabs>
                                <w:tab w:val="left" w:pos="2268"/>
                                <w:tab w:val="left" w:pos="3402"/>
                                <w:tab w:val="left" w:pos="4536"/>
                                <w:tab w:val="left" w:pos="4649"/>
                                <w:tab w:val="left" w:pos="5670"/>
                                <w:tab w:val="left" w:pos="5783"/>
                                <w:tab w:val="left" w:pos="6804"/>
                                <w:tab w:val="left" w:pos="7938"/>
                              </w:tabs>
                              <w:spacing w:line="260" w:lineRule="exact"/>
                              <w:ind w:left="0"/>
                              <w:textAlignment w:val="auto"/>
                              <w:rPr>
                                <w:b/>
                                <w:sz w:val="20"/>
                              </w:rPr>
                            </w:pPr>
                          </w:p>
                          <w:p w14:paraId="106A382A" w14:textId="77777777" w:rsidR="001120FD" w:rsidRPr="009373D8" w:rsidRDefault="001120FD">
                            <w:pPr>
                              <w:tabs>
                                <w:tab w:val="left" w:pos="2268"/>
                                <w:tab w:val="left" w:pos="3402"/>
                                <w:tab w:val="left" w:pos="4536"/>
                                <w:tab w:val="left" w:pos="4649"/>
                                <w:tab w:val="left" w:pos="5670"/>
                                <w:tab w:val="left" w:pos="5783"/>
                                <w:tab w:val="left" w:pos="6804"/>
                                <w:tab w:val="left" w:pos="7938"/>
                              </w:tabs>
                              <w:spacing w:line="340" w:lineRule="exact"/>
                              <w:ind w:left="0"/>
                              <w:rPr>
                                <w:b/>
                                <w:sz w:val="28"/>
                              </w:rPr>
                            </w:pPr>
                          </w:p>
                          <w:p w14:paraId="55F96DA9" w14:textId="77777777" w:rsidR="001120FD" w:rsidRPr="00764357" w:rsidRDefault="001120FD">
                            <w:pPr>
                              <w:tabs>
                                <w:tab w:val="left" w:pos="2268"/>
                                <w:tab w:val="left" w:pos="3402"/>
                                <w:tab w:val="left" w:pos="4536"/>
                                <w:tab w:val="left" w:pos="4649"/>
                                <w:tab w:val="left" w:pos="5670"/>
                                <w:tab w:val="left" w:pos="5783"/>
                                <w:tab w:val="left" w:pos="6804"/>
                                <w:tab w:val="left" w:pos="7938"/>
                              </w:tabs>
                              <w:spacing w:line="340" w:lineRule="exact"/>
                              <w:ind w:left="0"/>
                              <w:rPr>
                                <w:b/>
                              </w:rPr>
                            </w:pPr>
                          </w:p>
                          <w:p w14:paraId="5CF0D465" w14:textId="77777777" w:rsidR="001120FD" w:rsidRPr="00764357" w:rsidRDefault="001120FD">
                            <w:pPr>
                              <w:tabs>
                                <w:tab w:val="left" w:pos="2268"/>
                                <w:tab w:val="left" w:pos="3402"/>
                                <w:tab w:val="left" w:pos="4536"/>
                                <w:tab w:val="left" w:pos="4649"/>
                                <w:tab w:val="left" w:pos="5670"/>
                                <w:tab w:val="left" w:pos="5783"/>
                                <w:tab w:val="left" w:pos="6804"/>
                                <w:tab w:val="left" w:pos="7938"/>
                              </w:tabs>
                              <w:spacing w:line="340" w:lineRule="exact"/>
                              <w:rPr>
                                <w:b/>
                                <w:sz w:val="28"/>
                              </w:rPr>
                            </w:pPr>
                          </w:p>
                          <w:p w14:paraId="1E110507" w14:textId="77777777" w:rsidR="001120FD" w:rsidRPr="00764357" w:rsidRDefault="001120FD">
                            <w:pPr>
                              <w:pStyle w:val="Inhopg1"/>
                              <w:spacing w:before="0" w:after="0"/>
                            </w:pPr>
                          </w:p>
                          <w:p w14:paraId="0DFAAB52" w14:textId="77777777" w:rsidR="001120FD" w:rsidRPr="00764357" w:rsidRDefault="001120FD">
                            <w:pPr>
                              <w:pStyle w:val="Inhopg1"/>
                              <w:spacing w:before="0" w:after="0"/>
                            </w:pPr>
                          </w:p>
                          <w:p w14:paraId="648B3118"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4AE74A6C"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261EEFDF"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0BE5014D"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6B6F9ECB"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342BB7F3"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0C3CB5D4" w14:textId="77777777" w:rsidR="001120FD" w:rsidRPr="00764357" w:rsidRDefault="001120FD">
                            <w:pPr>
                              <w:pStyle w:val="Tabeltekst"/>
                              <w:overflowPunct w:val="0"/>
                              <w:autoSpaceDE w:val="0"/>
                              <w:autoSpaceDN w:val="0"/>
                              <w:adjustRightInd w:val="0"/>
                              <w:spacing w:line="260" w:lineRule="exact"/>
                              <w:rPr>
                                <w:rFonts w:ascii="Arial" w:hAnsi="Arial"/>
                                <w:lang w:eastAsia="nl-NL"/>
                              </w:rPr>
                            </w:pPr>
                          </w:p>
                          <w:p w14:paraId="1018439C" w14:textId="77777777" w:rsidR="001120FD" w:rsidRPr="00764357" w:rsidRDefault="001120FD">
                            <w:pPr>
                              <w:pStyle w:val="Tabeltekst"/>
                              <w:overflowPunct w:val="0"/>
                              <w:autoSpaceDE w:val="0"/>
                              <w:autoSpaceDN w:val="0"/>
                              <w:adjustRightInd w:val="0"/>
                              <w:spacing w:line="26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w:pict w14:anchorId="35D1FD44">
              <v:rect id="Rectangle 4" style="position:absolute;left:0;text-align:left;margin-left:52.85pt;margin-top:8.15pt;width:339.3pt;height:29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ed="f" stroked="f" strokeweight="0" w14:anchorId="2B305F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">
                <v:textbox inset="0,0,0,0">
                  <w:txbxContent>
                    <w:p w:rsidRPr="009373D8" w:rsidR="001120FD" w:rsidRDefault="004F0200" w14:paraId="6F296252" w14:textId="4E9C754F">
                      <w:pPr>
                        <w:tabs>
                          <w:tab w:val="left" w:pos="2268"/>
                          <w:tab w:val="left" w:pos="3402"/>
                          <w:tab w:val="left" w:pos="4536"/>
                          <w:tab w:val="left" w:pos="4649"/>
                          <w:tab w:val="left" w:pos="5670"/>
                          <w:tab w:val="left" w:pos="5783"/>
                          <w:tab w:val="left" w:pos="6804"/>
                          <w:tab w:val="left" w:pos="7938"/>
                        </w:tabs>
                        <w:spacing w:line="340" w:lineRule="exact"/>
                        <w:ind w:left="0"/>
                        <w:textAlignment w:val="auto"/>
                        <w:rPr>
                          <w:b/>
                          <w:sz w:val="28"/>
                        </w:rPr>
                      </w:pPr>
                      <w:r w:rsidRPr="009373D8">
                        <w:rPr>
                          <w:b/>
                          <w:sz w:val="28"/>
                        </w:rPr>
                        <w:t>Plan van Eisen (</w:t>
                      </w:r>
                      <w:proofErr w:type="spellStart"/>
                      <w:r w:rsidRPr="009373D8">
                        <w:rPr>
                          <w:b/>
                          <w:sz w:val="28"/>
                        </w:rPr>
                        <w:t>PvE</w:t>
                      </w:r>
                      <w:proofErr w:type="spellEnd"/>
                      <w:r w:rsidRPr="009373D8">
                        <w:rPr>
                          <w:b/>
                          <w:sz w:val="28"/>
                        </w:rPr>
                        <w:t xml:space="preserve">) </w:t>
                      </w:r>
                      <w:r w:rsidRPr="009373D8" w:rsidR="001120FD">
                        <w:rPr>
                          <w:b/>
                          <w:sz w:val="28"/>
                        </w:rPr>
                        <w:t xml:space="preserve">voor het </w:t>
                      </w:r>
                      <w:r w:rsidRPr="009373D8" w:rsidR="00005369">
                        <w:rPr>
                          <w:b/>
                          <w:sz w:val="28"/>
                        </w:rPr>
                        <w:t>‘</w:t>
                      </w:r>
                      <w:r w:rsidR="00F41B46">
                        <w:rPr>
                          <w:b/>
                          <w:i/>
                          <w:sz w:val="28"/>
                        </w:rPr>
                        <w:t>Afvoeren PFAS-houdend water</w:t>
                      </w:r>
                      <w:r w:rsidRPr="009373D8" w:rsidR="00D93C46">
                        <w:rPr>
                          <w:b/>
                          <w:i/>
                          <w:sz w:val="28"/>
                        </w:rPr>
                        <w:t>’</w:t>
                      </w:r>
                    </w:p>
                    <w:p w:rsidRPr="009373D8" w:rsidR="001120FD" w:rsidRDefault="001120FD" w14:paraId="672A6659" w14:textId="77777777">
                      <w:pPr>
                        <w:tabs>
                          <w:tab w:val="left" w:pos="2268"/>
                          <w:tab w:val="left" w:pos="3402"/>
                          <w:tab w:val="left" w:pos="4536"/>
                          <w:tab w:val="left" w:pos="4649"/>
                          <w:tab w:val="left" w:pos="5670"/>
                          <w:tab w:val="left" w:pos="5783"/>
                          <w:tab w:val="left" w:pos="6804"/>
                          <w:tab w:val="left" w:pos="7938"/>
                        </w:tabs>
                        <w:spacing w:line="260" w:lineRule="exact"/>
                        <w:ind w:left="0"/>
                        <w:textAlignment w:val="auto"/>
                        <w:rPr>
                          <w:b/>
                          <w:sz w:val="20"/>
                        </w:rPr>
                      </w:pPr>
                    </w:p>
                    <w:p w:rsidRPr="009373D8" w:rsidR="001120FD" w:rsidRDefault="001120FD" w14:paraId="0A37501D" w14:textId="77777777">
                      <w:pPr>
                        <w:tabs>
                          <w:tab w:val="left" w:pos="2268"/>
                          <w:tab w:val="left" w:pos="3402"/>
                          <w:tab w:val="left" w:pos="4536"/>
                          <w:tab w:val="left" w:pos="4649"/>
                          <w:tab w:val="left" w:pos="5670"/>
                          <w:tab w:val="left" w:pos="5783"/>
                          <w:tab w:val="left" w:pos="6804"/>
                          <w:tab w:val="left" w:pos="7938"/>
                        </w:tabs>
                        <w:spacing w:line="260" w:lineRule="exact"/>
                        <w:ind w:left="0"/>
                        <w:textAlignment w:val="auto"/>
                        <w:rPr>
                          <w:b/>
                          <w:sz w:val="20"/>
                        </w:rPr>
                      </w:pPr>
                    </w:p>
                    <w:p w:rsidRPr="009373D8" w:rsidR="001120FD" w:rsidRDefault="001120FD" w14:paraId="5DAB6C7B" w14:textId="77777777">
                      <w:pPr>
                        <w:tabs>
                          <w:tab w:val="left" w:pos="2268"/>
                          <w:tab w:val="left" w:pos="3402"/>
                          <w:tab w:val="left" w:pos="4536"/>
                          <w:tab w:val="left" w:pos="4649"/>
                          <w:tab w:val="left" w:pos="5670"/>
                          <w:tab w:val="left" w:pos="5783"/>
                          <w:tab w:val="left" w:pos="6804"/>
                          <w:tab w:val="left" w:pos="7938"/>
                        </w:tabs>
                        <w:spacing w:line="340" w:lineRule="exact"/>
                        <w:ind w:left="0"/>
                        <w:rPr>
                          <w:b/>
                          <w:sz w:val="28"/>
                        </w:rPr>
                      </w:pPr>
                    </w:p>
                    <w:p w:rsidRPr="00764357" w:rsidR="001120FD" w:rsidRDefault="001120FD" w14:paraId="02EB378F" w14:textId="77777777">
                      <w:pPr>
                        <w:tabs>
                          <w:tab w:val="left" w:pos="2268"/>
                          <w:tab w:val="left" w:pos="3402"/>
                          <w:tab w:val="left" w:pos="4536"/>
                          <w:tab w:val="left" w:pos="4649"/>
                          <w:tab w:val="left" w:pos="5670"/>
                          <w:tab w:val="left" w:pos="5783"/>
                          <w:tab w:val="left" w:pos="6804"/>
                          <w:tab w:val="left" w:pos="7938"/>
                        </w:tabs>
                        <w:spacing w:line="340" w:lineRule="exact"/>
                        <w:ind w:left="0"/>
                        <w:rPr>
                          <w:b/>
                        </w:rPr>
                      </w:pPr>
                    </w:p>
                    <w:p w:rsidRPr="00764357" w:rsidR="001120FD" w:rsidRDefault="001120FD" w14:paraId="6A05A809" w14:textId="77777777">
                      <w:pPr>
                        <w:tabs>
                          <w:tab w:val="left" w:pos="2268"/>
                          <w:tab w:val="left" w:pos="3402"/>
                          <w:tab w:val="left" w:pos="4536"/>
                          <w:tab w:val="left" w:pos="4649"/>
                          <w:tab w:val="left" w:pos="5670"/>
                          <w:tab w:val="left" w:pos="5783"/>
                          <w:tab w:val="left" w:pos="6804"/>
                          <w:tab w:val="left" w:pos="7938"/>
                        </w:tabs>
                        <w:spacing w:line="340" w:lineRule="exact"/>
                        <w:rPr>
                          <w:b/>
                          <w:sz w:val="28"/>
                        </w:rPr>
                      </w:pPr>
                    </w:p>
                    <w:p w:rsidRPr="00764357" w:rsidR="001120FD" w:rsidRDefault="001120FD" w14:paraId="5A39BBE3" w14:textId="77777777">
                      <w:pPr>
                        <w:pStyle w:val="TOC1"/>
                        <w:spacing w:before="0" w:after="0"/>
                      </w:pPr>
                    </w:p>
                    <w:p w:rsidRPr="00764357" w:rsidR="001120FD" w:rsidRDefault="001120FD" w14:paraId="41C8F396" w14:textId="77777777">
                      <w:pPr>
                        <w:pStyle w:val="TOC1"/>
                        <w:spacing w:before="0" w:after="0"/>
                      </w:pPr>
                    </w:p>
                    <w:p w:rsidRPr="00764357" w:rsidR="001120FD" w:rsidRDefault="001120FD" w14:paraId="72A3D3EC"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0D0B940D"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0E27B00A"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60061E4C"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44EAFD9C"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4B94D5A5"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3DEEC669" w14:textId="77777777">
                      <w:pPr>
                        <w:pStyle w:val="Tabeltekst"/>
                        <w:overflowPunct w:val="0"/>
                        <w:autoSpaceDE w:val="0"/>
                        <w:autoSpaceDN w:val="0"/>
                        <w:adjustRightInd w:val="0"/>
                        <w:spacing w:line="260" w:lineRule="exact"/>
                        <w:rPr>
                          <w:rFonts w:ascii="Arial" w:hAnsi="Arial"/>
                          <w:lang w:eastAsia="nl-NL"/>
                        </w:rPr>
                      </w:pPr>
                    </w:p>
                    <w:p w:rsidRPr="00764357" w:rsidR="001120FD" w:rsidRDefault="001120FD" w14:paraId="3656B9AB" w14:textId="77777777">
                      <w:pPr>
                        <w:pStyle w:val="Tabeltekst"/>
                        <w:overflowPunct w:val="0"/>
                        <w:autoSpaceDE w:val="0"/>
                        <w:autoSpaceDN w:val="0"/>
                        <w:adjustRightInd w:val="0"/>
                        <w:spacing w:line="260" w:lineRule="exact"/>
                      </w:pPr>
                    </w:p>
                  </w:txbxContent>
                </v:textbox>
              </v:rect>
            </w:pict>
          </mc:Fallback>
        </mc:AlternateContent>
      </w:r>
    </w:p>
    <w:p w14:paraId="6BE6E24D" w14:textId="77777777" w:rsidR="00902164" w:rsidRPr="00764357" w:rsidRDefault="00902164"/>
    <w:p w14:paraId="13849E2F" w14:textId="77777777" w:rsidR="00902164" w:rsidRPr="00764357" w:rsidRDefault="00902164"/>
    <w:p w14:paraId="61B52E70" w14:textId="77777777" w:rsidR="00902164" w:rsidRPr="00764357" w:rsidRDefault="00902164"/>
    <w:p w14:paraId="7EC375D2" w14:textId="77777777" w:rsidR="00902164" w:rsidRPr="00764357" w:rsidRDefault="00902164"/>
    <w:p w14:paraId="2B8BF226" w14:textId="77777777" w:rsidR="00902164" w:rsidRPr="00764357" w:rsidRDefault="00902164"/>
    <w:p w14:paraId="32D57532" w14:textId="77777777" w:rsidR="00902164" w:rsidRPr="00764357" w:rsidRDefault="00902164">
      <w:pPr>
        <w:pStyle w:val="Koptekst"/>
        <w:tabs>
          <w:tab w:val="clear" w:pos="4536"/>
          <w:tab w:val="clear" w:pos="9072"/>
        </w:tabs>
      </w:pPr>
    </w:p>
    <w:p w14:paraId="41FDCD64" w14:textId="77777777" w:rsidR="00902164" w:rsidRPr="00764357" w:rsidRDefault="00902164"/>
    <w:p w14:paraId="40BD4115" w14:textId="77777777" w:rsidR="00902164" w:rsidRPr="00764357" w:rsidRDefault="00902164"/>
    <w:p w14:paraId="37768E9B" w14:textId="77777777" w:rsidR="00902164" w:rsidRPr="00764357" w:rsidRDefault="00902164">
      <w:pPr>
        <w:pStyle w:val="Koptekst"/>
        <w:tabs>
          <w:tab w:val="clear" w:pos="4536"/>
          <w:tab w:val="clear" w:pos="9072"/>
        </w:tabs>
      </w:pPr>
    </w:p>
    <w:p w14:paraId="5A49B131" w14:textId="77777777" w:rsidR="00902164" w:rsidRPr="00764357" w:rsidRDefault="00902164"/>
    <w:p w14:paraId="581F7952" w14:textId="77777777" w:rsidR="00902164" w:rsidRPr="00764357" w:rsidRDefault="00902164"/>
    <w:p w14:paraId="4A7E146F" w14:textId="77777777" w:rsidR="00902164" w:rsidRPr="00764357" w:rsidRDefault="00902164"/>
    <w:p w14:paraId="61E2B167" w14:textId="77777777" w:rsidR="00902164" w:rsidRPr="00764357" w:rsidRDefault="00902164"/>
    <w:p w14:paraId="50BC9668" w14:textId="77777777" w:rsidR="00902164" w:rsidRPr="00764357" w:rsidRDefault="00902164"/>
    <w:p w14:paraId="6DE2F363" w14:textId="77777777" w:rsidR="00902164" w:rsidRPr="00764357" w:rsidRDefault="00902164"/>
    <w:p w14:paraId="36A0147A" w14:textId="77777777" w:rsidR="00902164" w:rsidRPr="00764357" w:rsidRDefault="00902164"/>
    <w:p w14:paraId="363E5B5F" w14:textId="77777777" w:rsidR="00902164" w:rsidRPr="00764357" w:rsidRDefault="00902164"/>
    <w:p w14:paraId="11441731" w14:textId="77777777" w:rsidR="00902164" w:rsidRPr="00764357" w:rsidRDefault="00902164">
      <w:pPr>
        <w:ind w:left="0"/>
      </w:pPr>
    </w:p>
    <w:p w14:paraId="7C3A77CE" w14:textId="77777777" w:rsidR="00902164" w:rsidRPr="00764357" w:rsidRDefault="00902164"/>
    <w:p w14:paraId="6A132533" w14:textId="77777777" w:rsidR="00902164" w:rsidRPr="00764357" w:rsidRDefault="00902164"/>
    <w:p w14:paraId="7B871008" w14:textId="77777777" w:rsidR="00902164" w:rsidRPr="00764357" w:rsidRDefault="00902164"/>
    <w:p w14:paraId="077F0270" w14:textId="77777777" w:rsidR="00902164" w:rsidRPr="00764357" w:rsidRDefault="00902164"/>
    <w:p w14:paraId="2E8D3C29" w14:textId="77777777" w:rsidR="00902164" w:rsidRPr="00764357" w:rsidRDefault="00902164"/>
    <w:p w14:paraId="7B49B095" w14:textId="77777777" w:rsidR="00902164" w:rsidRPr="00764357" w:rsidRDefault="00902164"/>
    <w:p w14:paraId="55082D1A" w14:textId="77777777" w:rsidR="00902164" w:rsidRPr="00764357" w:rsidRDefault="00902164"/>
    <w:p w14:paraId="35B72AB8" w14:textId="77777777" w:rsidR="00902164" w:rsidRPr="00764357" w:rsidRDefault="00902164"/>
    <w:tbl>
      <w:tblPr>
        <w:tblW w:w="10348" w:type="dxa"/>
        <w:tblInd w:w="-2260" w:type="dxa"/>
        <w:tblLayout w:type="fixed"/>
        <w:tblCellMar>
          <w:left w:w="0" w:type="dxa"/>
          <w:right w:w="0" w:type="dxa"/>
        </w:tblCellMar>
        <w:tblLook w:val="0000" w:firstRow="0" w:lastRow="0" w:firstColumn="0" w:lastColumn="0" w:noHBand="0" w:noVBand="0"/>
      </w:tblPr>
      <w:tblGrid>
        <w:gridCol w:w="2694"/>
        <w:gridCol w:w="7654"/>
      </w:tblGrid>
      <w:tr w:rsidR="00902164" w:rsidRPr="009373D8" w14:paraId="0939CEE9" w14:textId="77777777">
        <w:trPr>
          <w:cantSplit/>
          <w:trHeight w:val="240"/>
        </w:trPr>
        <w:tc>
          <w:tcPr>
            <w:tcW w:w="2694" w:type="dxa"/>
          </w:tcPr>
          <w:p w14:paraId="4EEE9A60" w14:textId="77777777" w:rsidR="00902164" w:rsidRPr="00764357" w:rsidRDefault="00902164">
            <w:pPr>
              <w:pStyle w:val="Adresregel"/>
              <w:rPr>
                <w:noProof w:val="0"/>
              </w:rPr>
            </w:pPr>
            <w:bookmarkStart w:id="2" w:name="blwpag1kop1"/>
            <w:r w:rsidRPr="00764357">
              <w:rPr>
                <w:noProof w:val="0"/>
              </w:rPr>
              <w:t>Van</w:t>
            </w:r>
            <w:bookmarkEnd w:id="2"/>
          </w:p>
        </w:tc>
        <w:tc>
          <w:tcPr>
            <w:tcW w:w="7654" w:type="dxa"/>
          </w:tcPr>
          <w:p w14:paraId="32A5444B" w14:textId="17B3C310" w:rsidR="00902164" w:rsidRPr="009373D8" w:rsidRDefault="00F672A0">
            <w:bookmarkStart w:id="3" w:name="blwpag1item1"/>
            <w:bookmarkEnd w:id="3"/>
            <w:r>
              <w:t>P</w:t>
            </w:r>
            <w:r w:rsidR="00AF48DF" w:rsidRPr="009373D8">
              <w:t>roject</w:t>
            </w:r>
            <w:r w:rsidR="00FD06E3" w:rsidRPr="009373D8">
              <w:t xml:space="preserve">team </w:t>
            </w:r>
            <w:r w:rsidR="00F41B46">
              <w:t>PFAS - vrij</w:t>
            </w:r>
            <w:r w:rsidR="00AF48DF" w:rsidRPr="009373D8">
              <w:t xml:space="preserve"> </w:t>
            </w:r>
          </w:p>
        </w:tc>
      </w:tr>
      <w:tr w:rsidR="00902164" w:rsidRPr="009373D8" w14:paraId="3903DD7A" w14:textId="77777777">
        <w:trPr>
          <w:cantSplit/>
          <w:trHeight w:val="240"/>
        </w:trPr>
        <w:tc>
          <w:tcPr>
            <w:tcW w:w="2694" w:type="dxa"/>
          </w:tcPr>
          <w:p w14:paraId="2A955793" w14:textId="77777777" w:rsidR="00902164" w:rsidRPr="00764357" w:rsidRDefault="00902164">
            <w:pPr>
              <w:pStyle w:val="Adresregel"/>
              <w:rPr>
                <w:noProof w:val="0"/>
              </w:rPr>
            </w:pPr>
          </w:p>
        </w:tc>
        <w:tc>
          <w:tcPr>
            <w:tcW w:w="7654" w:type="dxa"/>
          </w:tcPr>
          <w:p w14:paraId="3E4D5D5F" w14:textId="7597EC36" w:rsidR="00902164" w:rsidRPr="009373D8" w:rsidRDefault="00902164">
            <w:bookmarkStart w:id="4" w:name="blwpag1item2"/>
            <w:bookmarkEnd w:id="4"/>
          </w:p>
        </w:tc>
      </w:tr>
      <w:tr w:rsidR="00902164" w:rsidRPr="009373D8" w14:paraId="76791349" w14:textId="77777777">
        <w:trPr>
          <w:cantSplit/>
          <w:trHeight w:val="240"/>
        </w:trPr>
        <w:tc>
          <w:tcPr>
            <w:tcW w:w="2694" w:type="dxa"/>
          </w:tcPr>
          <w:p w14:paraId="64547499" w14:textId="77777777" w:rsidR="00902164" w:rsidRPr="00764357" w:rsidRDefault="00902164">
            <w:pPr>
              <w:pStyle w:val="Adresregel"/>
              <w:rPr>
                <w:noProof w:val="0"/>
              </w:rPr>
            </w:pPr>
            <w:bookmarkStart w:id="5" w:name="blwpag1kop3"/>
            <w:bookmarkEnd w:id="5"/>
          </w:p>
        </w:tc>
        <w:tc>
          <w:tcPr>
            <w:tcW w:w="7654" w:type="dxa"/>
          </w:tcPr>
          <w:p w14:paraId="170A0546" w14:textId="77777777" w:rsidR="00902164" w:rsidRPr="009373D8" w:rsidRDefault="00902164">
            <w:bookmarkStart w:id="6" w:name="blwpag1item3"/>
            <w:bookmarkEnd w:id="6"/>
          </w:p>
        </w:tc>
      </w:tr>
      <w:tr w:rsidR="00902164" w:rsidRPr="009373D8" w14:paraId="1F6DF3EB" w14:textId="77777777">
        <w:trPr>
          <w:cantSplit/>
          <w:trHeight w:val="240"/>
        </w:trPr>
        <w:tc>
          <w:tcPr>
            <w:tcW w:w="2694" w:type="dxa"/>
          </w:tcPr>
          <w:p w14:paraId="1DE5D4F4" w14:textId="4278242F" w:rsidR="00902164" w:rsidRPr="00764357" w:rsidRDefault="00902164">
            <w:pPr>
              <w:pStyle w:val="Adresregel"/>
              <w:rPr>
                <w:noProof w:val="0"/>
              </w:rPr>
            </w:pPr>
          </w:p>
        </w:tc>
        <w:tc>
          <w:tcPr>
            <w:tcW w:w="7654" w:type="dxa"/>
          </w:tcPr>
          <w:p w14:paraId="15274AD1" w14:textId="37E6A724" w:rsidR="00902164" w:rsidRPr="009373D8" w:rsidRDefault="00902164" w:rsidP="00A76458">
            <w:pPr>
              <w:rPr>
                <w:szCs w:val="16"/>
              </w:rPr>
            </w:pPr>
            <w:bookmarkStart w:id="7" w:name="blwpag1item4"/>
            <w:bookmarkEnd w:id="7"/>
          </w:p>
        </w:tc>
      </w:tr>
      <w:tr w:rsidR="00902164" w:rsidRPr="009373D8" w14:paraId="04C88A7A" w14:textId="77777777">
        <w:trPr>
          <w:cantSplit/>
          <w:trHeight w:val="240"/>
        </w:trPr>
        <w:tc>
          <w:tcPr>
            <w:tcW w:w="2694" w:type="dxa"/>
          </w:tcPr>
          <w:p w14:paraId="5833367E" w14:textId="6B015E35" w:rsidR="00902164" w:rsidRPr="00764357" w:rsidRDefault="00902164" w:rsidP="004C19FC">
            <w:pPr>
              <w:pStyle w:val="Adresregel"/>
              <w:rPr>
                <w:noProof w:val="0"/>
              </w:rPr>
            </w:pPr>
          </w:p>
        </w:tc>
        <w:tc>
          <w:tcPr>
            <w:tcW w:w="7654" w:type="dxa"/>
          </w:tcPr>
          <w:p w14:paraId="3FBE5B7C" w14:textId="08766C43" w:rsidR="00902164" w:rsidRPr="00764357" w:rsidRDefault="00902164" w:rsidP="008F35DA">
            <w:bookmarkStart w:id="8" w:name="blwpag1item5"/>
            <w:bookmarkEnd w:id="8"/>
          </w:p>
        </w:tc>
      </w:tr>
      <w:tr w:rsidR="00902164" w:rsidRPr="009373D8" w14:paraId="3DD11C71" w14:textId="77777777">
        <w:trPr>
          <w:cantSplit/>
          <w:trHeight w:val="240"/>
        </w:trPr>
        <w:tc>
          <w:tcPr>
            <w:tcW w:w="2694" w:type="dxa"/>
          </w:tcPr>
          <w:p w14:paraId="55C278BC" w14:textId="46D2453B" w:rsidR="00F773E6" w:rsidRPr="00764357" w:rsidRDefault="00F773E6" w:rsidP="004C19FC">
            <w:pPr>
              <w:pStyle w:val="Adresregel"/>
              <w:rPr>
                <w:noProof w:val="0"/>
              </w:rPr>
            </w:pPr>
          </w:p>
        </w:tc>
        <w:tc>
          <w:tcPr>
            <w:tcW w:w="7654" w:type="dxa"/>
          </w:tcPr>
          <w:p w14:paraId="0216C004" w14:textId="4A47E063" w:rsidR="00F773E6" w:rsidRPr="00764357" w:rsidRDefault="00F773E6" w:rsidP="007F3401"/>
        </w:tc>
      </w:tr>
      <w:tr w:rsidR="00902164" w:rsidRPr="009373D8" w14:paraId="5078759A" w14:textId="77777777">
        <w:trPr>
          <w:cantSplit/>
          <w:trHeight w:val="240"/>
        </w:trPr>
        <w:tc>
          <w:tcPr>
            <w:tcW w:w="2694" w:type="dxa"/>
          </w:tcPr>
          <w:p w14:paraId="1A3CDD5E" w14:textId="77777777" w:rsidR="00902164" w:rsidRPr="00764357" w:rsidRDefault="00902164">
            <w:pPr>
              <w:pStyle w:val="Adresregel"/>
              <w:rPr>
                <w:noProof w:val="0"/>
              </w:rPr>
            </w:pPr>
          </w:p>
          <w:p w14:paraId="2C05201D" w14:textId="77777777" w:rsidR="00F773E6" w:rsidRPr="00764357" w:rsidRDefault="00F773E6">
            <w:pPr>
              <w:pStyle w:val="Adresregel"/>
              <w:rPr>
                <w:noProof w:val="0"/>
              </w:rPr>
            </w:pPr>
            <w:r w:rsidRPr="00764357">
              <w:rPr>
                <w:noProof w:val="0"/>
              </w:rPr>
              <w:t>Contract</w:t>
            </w:r>
            <w:r w:rsidR="00C81B6A" w:rsidRPr="00764357">
              <w:rPr>
                <w:noProof w:val="0"/>
              </w:rPr>
              <w:t>naam</w:t>
            </w:r>
          </w:p>
          <w:p w14:paraId="5BADBE84" w14:textId="77777777" w:rsidR="004C19FC" w:rsidRPr="00764357" w:rsidRDefault="00F773E6">
            <w:pPr>
              <w:pStyle w:val="Adresregel"/>
              <w:rPr>
                <w:noProof w:val="0"/>
              </w:rPr>
            </w:pPr>
            <w:r w:rsidRPr="00764357">
              <w:rPr>
                <w:noProof w:val="0"/>
              </w:rPr>
              <w:t>Contract</w:t>
            </w:r>
            <w:r w:rsidR="00C81B6A" w:rsidRPr="00764357">
              <w:rPr>
                <w:noProof w:val="0"/>
              </w:rPr>
              <w:t>status</w:t>
            </w:r>
          </w:p>
          <w:p w14:paraId="3372C0D2" w14:textId="77777777" w:rsidR="00493E94" w:rsidRPr="00764357" w:rsidRDefault="00C81B6A">
            <w:pPr>
              <w:pStyle w:val="Adresregel"/>
              <w:rPr>
                <w:noProof w:val="0"/>
              </w:rPr>
            </w:pPr>
            <w:r w:rsidRPr="00764357">
              <w:rPr>
                <w:noProof w:val="0"/>
              </w:rPr>
              <w:t>Contractversie</w:t>
            </w:r>
            <w:r w:rsidR="00493E94" w:rsidRPr="00764357">
              <w:rPr>
                <w:noProof w:val="0"/>
              </w:rPr>
              <w:t xml:space="preserve"> </w:t>
            </w:r>
          </w:p>
          <w:p w14:paraId="545BFD39" w14:textId="4956E591" w:rsidR="00493E94" w:rsidRPr="00764357" w:rsidRDefault="00F41B46">
            <w:pPr>
              <w:pStyle w:val="Adresregel"/>
              <w:rPr>
                <w:noProof w:val="0"/>
              </w:rPr>
            </w:pPr>
            <w:r>
              <w:rPr>
                <w:noProof w:val="0"/>
              </w:rPr>
              <w:t>C</w:t>
            </w:r>
            <w:r w:rsidR="00C81B6A" w:rsidRPr="00764357">
              <w:rPr>
                <w:noProof w:val="0"/>
              </w:rPr>
              <w:t>ontractdatum</w:t>
            </w:r>
          </w:p>
          <w:p w14:paraId="680E51BD" w14:textId="77777777" w:rsidR="00493E94" w:rsidRPr="00764357" w:rsidRDefault="00493E94">
            <w:pPr>
              <w:pStyle w:val="Adresregel"/>
              <w:rPr>
                <w:noProof w:val="0"/>
              </w:rPr>
            </w:pPr>
            <w:r w:rsidRPr="00764357">
              <w:rPr>
                <w:noProof w:val="0"/>
              </w:rPr>
              <w:t>Naam opsteller</w:t>
            </w:r>
          </w:p>
          <w:p w14:paraId="0862BE4B" w14:textId="77777777" w:rsidR="00F773E6" w:rsidRPr="00764357" w:rsidRDefault="00F773E6">
            <w:pPr>
              <w:pStyle w:val="Adresregel"/>
              <w:rPr>
                <w:noProof w:val="0"/>
              </w:rPr>
            </w:pPr>
          </w:p>
          <w:p w14:paraId="4F2AF5AC" w14:textId="77777777" w:rsidR="004C19FC" w:rsidRPr="00764357" w:rsidRDefault="004C19FC" w:rsidP="004C19FC">
            <w:pPr>
              <w:pStyle w:val="Adresregel"/>
              <w:jc w:val="left"/>
              <w:rPr>
                <w:noProof w:val="0"/>
              </w:rPr>
            </w:pPr>
          </w:p>
        </w:tc>
        <w:tc>
          <w:tcPr>
            <w:tcW w:w="7654" w:type="dxa"/>
          </w:tcPr>
          <w:p w14:paraId="3E1FAAB1" w14:textId="77777777" w:rsidR="00F773E6" w:rsidRPr="009373D8" w:rsidRDefault="00F773E6">
            <w:pPr>
              <w:rPr>
                <w:sz w:val="14"/>
              </w:rPr>
            </w:pPr>
          </w:p>
          <w:p w14:paraId="5FE40EA8" w14:textId="6EEC83FD" w:rsidR="00A64FD0" w:rsidRPr="009373D8" w:rsidRDefault="00F41B46">
            <w:pPr>
              <w:rPr>
                <w:sz w:val="14"/>
              </w:rPr>
            </w:pPr>
            <w:r>
              <w:rPr>
                <w:sz w:val="14"/>
              </w:rPr>
              <w:t>Afvoeren PFAS-houdend water</w:t>
            </w:r>
          </w:p>
          <w:p w14:paraId="423C1157" w14:textId="2EBB4387" w:rsidR="00F41B46" w:rsidRDefault="00DC0D9B">
            <w:pPr>
              <w:rPr>
                <w:sz w:val="14"/>
              </w:rPr>
            </w:pPr>
            <w:r>
              <w:rPr>
                <w:sz w:val="14"/>
              </w:rPr>
              <w:t>Initiële</w:t>
            </w:r>
            <w:r w:rsidR="00F41B46">
              <w:rPr>
                <w:sz w:val="14"/>
              </w:rPr>
              <w:t xml:space="preserve"> versie</w:t>
            </w:r>
          </w:p>
          <w:p w14:paraId="3A806391" w14:textId="23BA6EDE" w:rsidR="00493E94" w:rsidRPr="009373D8" w:rsidRDefault="00F41B46">
            <w:pPr>
              <w:rPr>
                <w:sz w:val="14"/>
              </w:rPr>
            </w:pPr>
            <w:r>
              <w:rPr>
                <w:sz w:val="14"/>
              </w:rPr>
              <w:t>0.1</w:t>
            </w:r>
          </w:p>
          <w:p w14:paraId="6A789195" w14:textId="106F905A" w:rsidR="00F773E6" w:rsidRPr="009373D8" w:rsidRDefault="00924BC0">
            <w:pPr>
              <w:rPr>
                <w:sz w:val="14"/>
              </w:rPr>
            </w:pPr>
            <w:r>
              <w:rPr>
                <w:sz w:val="14"/>
              </w:rPr>
              <w:t>xx</w:t>
            </w:r>
            <w:r w:rsidR="004D0946" w:rsidRPr="009373D8">
              <w:rPr>
                <w:sz w:val="14"/>
              </w:rPr>
              <w:t>-</w:t>
            </w:r>
            <w:r>
              <w:rPr>
                <w:sz w:val="14"/>
              </w:rPr>
              <w:t>xx</w:t>
            </w:r>
            <w:r w:rsidR="002C51D0" w:rsidRPr="009373D8">
              <w:rPr>
                <w:sz w:val="14"/>
              </w:rPr>
              <w:t>-202</w:t>
            </w:r>
            <w:r>
              <w:rPr>
                <w:sz w:val="14"/>
              </w:rPr>
              <w:t>5</w:t>
            </w:r>
          </w:p>
          <w:p w14:paraId="2E75EE27" w14:textId="241A16AB" w:rsidR="00F773E6" w:rsidRPr="009373D8" w:rsidRDefault="00F41B46">
            <w:pPr>
              <w:rPr>
                <w:sz w:val="14"/>
              </w:rPr>
            </w:pPr>
            <w:r>
              <w:rPr>
                <w:sz w:val="14"/>
              </w:rPr>
              <w:t>S</w:t>
            </w:r>
            <w:r w:rsidR="00924BC0">
              <w:rPr>
                <w:sz w:val="14"/>
              </w:rPr>
              <w:t>.</w:t>
            </w:r>
            <w:r>
              <w:rPr>
                <w:sz w:val="14"/>
              </w:rPr>
              <w:t xml:space="preserve"> Rodenhuis</w:t>
            </w:r>
          </w:p>
          <w:p w14:paraId="7D3E0CA8" w14:textId="77777777" w:rsidR="00F773E6" w:rsidRPr="009373D8" w:rsidRDefault="00F773E6">
            <w:pPr>
              <w:rPr>
                <w:sz w:val="14"/>
              </w:rPr>
            </w:pPr>
          </w:p>
        </w:tc>
      </w:tr>
      <w:tr w:rsidR="00902164" w:rsidRPr="009373D8" w14:paraId="0E5F1E8B" w14:textId="77777777">
        <w:trPr>
          <w:cantSplit/>
          <w:trHeight w:val="240"/>
        </w:trPr>
        <w:tc>
          <w:tcPr>
            <w:tcW w:w="2694" w:type="dxa"/>
          </w:tcPr>
          <w:p w14:paraId="3844766E" w14:textId="77777777" w:rsidR="00902164" w:rsidRPr="00764357" w:rsidRDefault="00902164">
            <w:pPr>
              <w:pStyle w:val="Adresregel"/>
              <w:rPr>
                <w:noProof w:val="0"/>
              </w:rPr>
            </w:pPr>
            <w:bookmarkStart w:id="9" w:name="blwpag1kop8"/>
            <w:bookmarkEnd w:id="9"/>
          </w:p>
        </w:tc>
        <w:tc>
          <w:tcPr>
            <w:tcW w:w="7654" w:type="dxa"/>
          </w:tcPr>
          <w:p w14:paraId="35801980" w14:textId="77777777" w:rsidR="00902164" w:rsidRPr="009373D8" w:rsidRDefault="00902164"/>
        </w:tc>
      </w:tr>
      <w:tr w:rsidR="00902164" w:rsidRPr="009373D8" w14:paraId="646EC99E" w14:textId="77777777">
        <w:trPr>
          <w:cantSplit/>
          <w:trHeight w:val="240"/>
        </w:trPr>
        <w:tc>
          <w:tcPr>
            <w:tcW w:w="2694" w:type="dxa"/>
          </w:tcPr>
          <w:p w14:paraId="72236235" w14:textId="77777777" w:rsidR="00902164" w:rsidRPr="00764357" w:rsidRDefault="00902164">
            <w:pPr>
              <w:pStyle w:val="Adresregel"/>
              <w:rPr>
                <w:noProof w:val="0"/>
              </w:rPr>
            </w:pPr>
          </w:p>
        </w:tc>
        <w:tc>
          <w:tcPr>
            <w:tcW w:w="7654" w:type="dxa"/>
          </w:tcPr>
          <w:p w14:paraId="527B6F6F" w14:textId="77777777" w:rsidR="00493E94" w:rsidRPr="009373D8" w:rsidRDefault="00493E94" w:rsidP="00902164"/>
        </w:tc>
      </w:tr>
      <w:tr w:rsidR="00902164" w:rsidRPr="009373D8" w14:paraId="21BEE86B" w14:textId="77777777">
        <w:trPr>
          <w:cantSplit/>
          <w:trHeight w:val="240"/>
        </w:trPr>
        <w:tc>
          <w:tcPr>
            <w:tcW w:w="2694" w:type="dxa"/>
          </w:tcPr>
          <w:p w14:paraId="09399981" w14:textId="77777777" w:rsidR="00902164" w:rsidRPr="00764357" w:rsidRDefault="00902164">
            <w:pPr>
              <w:pStyle w:val="Adresregel"/>
              <w:rPr>
                <w:noProof w:val="0"/>
              </w:rPr>
            </w:pPr>
            <w:bookmarkStart w:id="10" w:name="blwpag1kop10"/>
            <w:bookmarkEnd w:id="10"/>
          </w:p>
        </w:tc>
        <w:tc>
          <w:tcPr>
            <w:tcW w:w="7654" w:type="dxa"/>
          </w:tcPr>
          <w:p w14:paraId="01C29AF2" w14:textId="77777777" w:rsidR="00902164" w:rsidRPr="009373D8" w:rsidRDefault="00902164">
            <w:bookmarkStart w:id="11" w:name="blwpag1item10"/>
            <w:bookmarkEnd w:id="11"/>
          </w:p>
        </w:tc>
      </w:tr>
    </w:tbl>
    <w:p w14:paraId="0BDC14E3" w14:textId="77777777" w:rsidR="006357E2" w:rsidRPr="00764357" w:rsidRDefault="006357E2">
      <w:pPr>
        <w:rPr>
          <w:b/>
          <w:sz w:val="24"/>
        </w:rPr>
      </w:pPr>
      <w:bookmarkStart w:id="12" w:name="_Hlt484800277"/>
    </w:p>
    <w:p w14:paraId="33E714AF" w14:textId="151A089C" w:rsidR="00902164" w:rsidRPr="00764357" w:rsidRDefault="00902164" w:rsidP="00D368BA">
      <w:pPr>
        <w:overflowPunct/>
        <w:autoSpaceDE/>
        <w:autoSpaceDN/>
        <w:adjustRightInd/>
        <w:spacing w:line="240" w:lineRule="auto"/>
        <w:ind w:left="0"/>
        <w:textAlignment w:val="auto"/>
        <w:rPr>
          <w:b/>
          <w:sz w:val="24"/>
        </w:rPr>
      </w:pPr>
      <w:r w:rsidRPr="00764357">
        <w:rPr>
          <w:b/>
          <w:sz w:val="24"/>
        </w:rPr>
        <w:t>Inhoudsopgave</w:t>
      </w:r>
    </w:p>
    <w:p w14:paraId="431156D0" w14:textId="77777777" w:rsidR="00CD01CA" w:rsidRPr="00764357" w:rsidRDefault="00CD01CA"/>
    <w:bookmarkStart w:id="13" w:name="_Toc498932917"/>
    <w:bookmarkEnd w:id="12"/>
    <w:p w14:paraId="0AD6280F" w14:textId="419C7EA9" w:rsidR="00EC3223" w:rsidRDefault="00692D91">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r w:rsidRPr="009373D8">
        <w:rPr>
          <w:b w:val="0"/>
          <w:bCs/>
        </w:rPr>
        <w:fldChar w:fldCharType="begin"/>
      </w:r>
      <w:r w:rsidRPr="009373D8">
        <w:rPr>
          <w:b w:val="0"/>
          <w:bCs/>
        </w:rPr>
        <w:instrText xml:space="preserve"> TOC \o "1-2" \h \z \u </w:instrText>
      </w:r>
      <w:r w:rsidRPr="009373D8">
        <w:rPr>
          <w:b w:val="0"/>
          <w:bCs/>
        </w:rPr>
        <w:fldChar w:fldCharType="separate"/>
      </w:r>
      <w:hyperlink w:anchor="_Toc197504318" w:history="1">
        <w:r w:rsidR="00EC3223" w:rsidRPr="007401E8">
          <w:rPr>
            <w:rStyle w:val="Hyperlink"/>
            <w:noProof/>
          </w:rPr>
          <w:t>1</w:t>
        </w:r>
        <w:r w:rsidR="00EC3223">
          <w:rPr>
            <w:rFonts w:asciiTheme="minorHAnsi" w:eastAsiaTheme="minorEastAsia" w:hAnsiTheme="minorHAnsi" w:cstheme="minorBidi"/>
            <w:b w:val="0"/>
            <w:noProof/>
            <w:kern w:val="2"/>
            <w:sz w:val="24"/>
            <w:szCs w:val="24"/>
            <w14:ligatures w14:val="standardContextual"/>
          </w:rPr>
          <w:tab/>
        </w:r>
        <w:r w:rsidR="00EC3223" w:rsidRPr="007401E8">
          <w:rPr>
            <w:rStyle w:val="Hyperlink"/>
            <w:noProof/>
          </w:rPr>
          <w:t>Algemeen</w:t>
        </w:r>
        <w:r w:rsidR="00EC3223">
          <w:rPr>
            <w:noProof/>
            <w:webHidden/>
          </w:rPr>
          <w:tab/>
        </w:r>
        <w:r w:rsidR="00EC3223">
          <w:rPr>
            <w:noProof/>
            <w:webHidden/>
          </w:rPr>
          <w:fldChar w:fldCharType="begin"/>
        </w:r>
        <w:r w:rsidR="00EC3223">
          <w:rPr>
            <w:noProof/>
            <w:webHidden/>
          </w:rPr>
          <w:instrText xml:space="preserve"> PAGEREF _Toc197504318 \h </w:instrText>
        </w:r>
        <w:r w:rsidR="00EC3223">
          <w:rPr>
            <w:noProof/>
            <w:webHidden/>
          </w:rPr>
        </w:r>
        <w:r w:rsidR="00EC3223">
          <w:rPr>
            <w:noProof/>
            <w:webHidden/>
          </w:rPr>
          <w:fldChar w:fldCharType="separate"/>
        </w:r>
        <w:r w:rsidR="00EC3223">
          <w:rPr>
            <w:noProof/>
            <w:webHidden/>
          </w:rPr>
          <w:t>5</w:t>
        </w:r>
        <w:r w:rsidR="00EC3223">
          <w:rPr>
            <w:noProof/>
            <w:webHidden/>
          </w:rPr>
          <w:fldChar w:fldCharType="end"/>
        </w:r>
      </w:hyperlink>
    </w:p>
    <w:p w14:paraId="54CB760E" w14:textId="4F7E8E49"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19" w:history="1">
        <w:r w:rsidRPr="007401E8">
          <w:rPr>
            <w:rStyle w:val="Hyperlink"/>
            <w:noProof/>
          </w:rPr>
          <w:t>1.1</w:t>
        </w:r>
        <w:r>
          <w:rPr>
            <w:rFonts w:asciiTheme="minorHAnsi" w:eastAsiaTheme="minorEastAsia" w:hAnsiTheme="minorHAnsi" w:cstheme="minorBidi"/>
            <w:noProof/>
            <w:kern w:val="2"/>
            <w:sz w:val="24"/>
            <w:szCs w:val="24"/>
            <w14:ligatures w14:val="standardContextual"/>
          </w:rPr>
          <w:tab/>
        </w:r>
        <w:r w:rsidRPr="007401E8">
          <w:rPr>
            <w:rStyle w:val="Hyperlink"/>
            <w:noProof/>
          </w:rPr>
          <w:t>Inleiding</w:t>
        </w:r>
        <w:r>
          <w:rPr>
            <w:noProof/>
            <w:webHidden/>
          </w:rPr>
          <w:tab/>
        </w:r>
        <w:r>
          <w:rPr>
            <w:noProof/>
            <w:webHidden/>
          </w:rPr>
          <w:fldChar w:fldCharType="begin"/>
        </w:r>
        <w:r>
          <w:rPr>
            <w:noProof/>
            <w:webHidden/>
          </w:rPr>
          <w:instrText xml:space="preserve"> PAGEREF _Toc197504319 \h </w:instrText>
        </w:r>
        <w:r>
          <w:rPr>
            <w:noProof/>
            <w:webHidden/>
          </w:rPr>
        </w:r>
        <w:r>
          <w:rPr>
            <w:noProof/>
            <w:webHidden/>
          </w:rPr>
          <w:fldChar w:fldCharType="separate"/>
        </w:r>
        <w:r>
          <w:rPr>
            <w:noProof/>
            <w:webHidden/>
          </w:rPr>
          <w:t>5</w:t>
        </w:r>
        <w:r>
          <w:rPr>
            <w:noProof/>
            <w:webHidden/>
          </w:rPr>
          <w:fldChar w:fldCharType="end"/>
        </w:r>
      </w:hyperlink>
    </w:p>
    <w:p w14:paraId="1C7CD02E" w14:textId="64AAE48D"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0" w:history="1">
        <w:r w:rsidRPr="007401E8">
          <w:rPr>
            <w:rStyle w:val="Hyperlink"/>
            <w:noProof/>
          </w:rPr>
          <w:t>1.2</w:t>
        </w:r>
        <w:r>
          <w:rPr>
            <w:rFonts w:asciiTheme="minorHAnsi" w:eastAsiaTheme="minorEastAsia" w:hAnsiTheme="minorHAnsi" w:cstheme="minorBidi"/>
            <w:noProof/>
            <w:kern w:val="2"/>
            <w:sz w:val="24"/>
            <w:szCs w:val="24"/>
            <w14:ligatures w14:val="standardContextual"/>
          </w:rPr>
          <w:tab/>
        </w:r>
        <w:r w:rsidRPr="007401E8">
          <w:rPr>
            <w:rStyle w:val="Hyperlink"/>
            <w:noProof/>
          </w:rPr>
          <w:t>Doelstelling van dit document</w:t>
        </w:r>
        <w:r>
          <w:rPr>
            <w:noProof/>
            <w:webHidden/>
          </w:rPr>
          <w:tab/>
        </w:r>
        <w:r>
          <w:rPr>
            <w:noProof/>
            <w:webHidden/>
          </w:rPr>
          <w:fldChar w:fldCharType="begin"/>
        </w:r>
        <w:r>
          <w:rPr>
            <w:noProof/>
            <w:webHidden/>
          </w:rPr>
          <w:instrText xml:space="preserve"> PAGEREF _Toc197504320 \h </w:instrText>
        </w:r>
        <w:r>
          <w:rPr>
            <w:noProof/>
            <w:webHidden/>
          </w:rPr>
        </w:r>
        <w:r>
          <w:rPr>
            <w:noProof/>
            <w:webHidden/>
          </w:rPr>
          <w:fldChar w:fldCharType="separate"/>
        </w:r>
        <w:r>
          <w:rPr>
            <w:noProof/>
            <w:webHidden/>
          </w:rPr>
          <w:t>5</w:t>
        </w:r>
        <w:r>
          <w:rPr>
            <w:noProof/>
            <w:webHidden/>
          </w:rPr>
          <w:fldChar w:fldCharType="end"/>
        </w:r>
      </w:hyperlink>
    </w:p>
    <w:p w14:paraId="7B4B270F" w14:textId="595ADC96"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1" w:history="1">
        <w:r w:rsidRPr="007401E8">
          <w:rPr>
            <w:rStyle w:val="Hyperlink"/>
            <w:noProof/>
          </w:rPr>
          <w:t>1.3</w:t>
        </w:r>
        <w:r>
          <w:rPr>
            <w:rFonts w:asciiTheme="minorHAnsi" w:eastAsiaTheme="minorEastAsia" w:hAnsiTheme="minorHAnsi" w:cstheme="minorBidi"/>
            <w:noProof/>
            <w:kern w:val="2"/>
            <w:sz w:val="24"/>
            <w:szCs w:val="24"/>
            <w14:ligatures w14:val="standardContextual"/>
          </w:rPr>
          <w:tab/>
        </w:r>
        <w:r w:rsidRPr="007401E8">
          <w:rPr>
            <w:rStyle w:val="Hyperlink"/>
            <w:noProof/>
          </w:rPr>
          <w:t>Begrippen en afkortingen</w:t>
        </w:r>
        <w:r>
          <w:rPr>
            <w:noProof/>
            <w:webHidden/>
          </w:rPr>
          <w:tab/>
        </w:r>
        <w:r>
          <w:rPr>
            <w:noProof/>
            <w:webHidden/>
          </w:rPr>
          <w:fldChar w:fldCharType="begin"/>
        </w:r>
        <w:r>
          <w:rPr>
            <w:noProof/>
            <w:webHidden/>
          </w:rPr>
          <w:instrText xml:space="preserve"> PAGEREF _Toc197504321 \h </w:instrText>
        </w:r>
        <w:r>
          <w:rPr>
            <w:noProof/>
            <w:webHidden/>
          </w:rPr>
        </w:r>
        <w:r>
          <w:rPr>
            <w:noProof/>
            <w:webHidden/>
          </w:rPr>
          <w:fldChar w:fldCharType="separate"/>
        </w:r>
        <w:r>
          <w:rPr>
            <w:noProof/>
            <w:webHidden/>
          </w:rPr>
          <w:t>6</w:t>
        </w:r>
        <w:r>
          <w:rPr>
            <w:noProof/>
            <w:webHidden/>
          </w:rPr>
          <w:fldChar w:fldCharType="end"/>
        </w:r>
      </w:hyperlink>
    </w:p>
    <w:p w14:paraId="0D266D0D" w14:textId="7C0EC046"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22" w:history="1">
        <w:r w:rsidRPr="007401E8">
          <w:rPr>
            <w:rStyle w:val="Hyperlink"/>
            <w:noProof/>
          </w:rPr>
          <w:t>2</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Van toepassing zijnde documenten</w:t>
        </w:r>
        <w:r>
          <w:rPr>
            <w:noProof/>
            <w:webHidden/>
          </w:rPr>
          <w:tab/>
        </w:r>
        <w:r>
          <w:rPr>
            <w:noProof/>
            <w:webHidden/>
          </w:rPr>
          <w:fldChar w:fldCharType="begin"/>
        </w:r>
        <w:r>
          <w:rPr>
            <w:noProof/>
            <w:webHidden/>
          </w:rPr>
          <w:instrText xml:space="preserve"> PAGEREF _Toc197504322 \h </w:instrText>
        </w:r>
        <w:r>
          <w:rPr>
            <w:noProof/>
            <w:webHidden/>
          </w:rPr>
        </w:r>
        <w:r>
          <w:rPr>
            <w:noProof/>
            <w:webHidden/>
          </w:rPr>
          <w:fldChar w:fldCharType="separate"/>
        </w:r>
        <w:r>
          <w:rPr>
            <w:noProof/>
            <w:webHidden/>
          </w:rPr>
          <w:t>8</w:t>
        </w:r>
        <w:r>
          <w:rPr>
            <w:noProof/>
            <w:webHidden/>
          </w:rPr>
          <w:fldChar w:fldCharType="end"/>
        </w:r>
      </w:hyperlink>
    </w:p>
    <w:p w14:paraId="16325647" w14:textId="48B74C09"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3" w:history="1">
        <w:r w:rsidRPr="007401E8">
          <w:rPr>
            <w:rStyle w:val="Hyperlink"/>
            <w:noProof/>
          </w:rPr>
          <w:t>2.1</w:t>
        </w:r>
        <w:r>
          <w:rPr>
            <w:rFonts w:asciiTheme="minorHAnsi" w:eastAsiaTheme="minorEastAsia" w:hAnsiTheme="minorHAnsi" w:cstheme="minorBidi"/>
            <w:noProof/>
            <w:kern w:val="2"/>
            <w:sz w:val="24"/>
            <w:szCs w:val="24"/>
            <w14:ligatures w14:val="standardContextual"/>
          </w:rPr>
          <w:tab/>
        </w:r>
        <w:r w:rsidRPr="007401E8">
          <w:rPr>
            <w:rStyle w:val="Hyperlink"/>
            <w:noProof/>
          </w:rPr>
          <w:t>Bindende documenten</w:t>
        </w:r>
        <w:r>
          <w:rPr>
            <w:noProof/>
            <w:webHidden/>
          </w:rPr>
          <w:tab/>
        </w:r>
        <w:r>
          <w:rPr>
            <w:noProof/>
            <w:webHidden/>
          </w:rPr>
          <w:fldChar w:fldCharType="begin"/>
        </w:r>
        <w:r>
          <w:rPr>
            <w:noProof/>
            <w:webHidden/>
          </w:rPr>
          <w:instrText xml:space="preserve"> PAGEREF _Toc197504323 \h </w:instrText>
        </w:r>
        <w:r>
          <w:rPr>
            <w:noProof/>
            <w:webHidden/>
          </w:rPr>
        </w:r>
        <w:r>
          <w:rPr>
            <w:noProof/>
            <w:webHidden/>
          </w:rPr>
          <w:fldChar w:fldCharType="separate"/>
        </w:r>
        <w:r>
          <w:rPr>
            <w:noProof/>
            <w:webHidden/>
          </w:rPr>
          <w:t>8</w:t>
        </w:r>
        <w:r>
          <w:rPr>
            <w:noProof/>
            <w:webHidden/>
          </w:rPr>
          <w:fldChar w:fldCharType="end"/>
        </w:r>
      </w:hyperlink>
    </w:p>
    <w:p w14:paraId="2424B15E" w14:textId="10426ACD"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4" w:history="1">
        <w:r w:rsidRPr="007401E8">
          <w:rPr>
            <w:rStyle w:val="Hyperlink"/>
            <w:noProof/>
          </w:rPr>
          <w:t>2.2</w:t>
        </w:r>
        <w:r>
          <w:rPr>
            <w:rFonts w:asciiTheme="minorHAnsi" w:eastAsiaTheme="minorEastAsia" w:hAnsiTheme="minorHAnsi" w:cstheme="minorBidi"/>
            <w:noProof/>
            <w:kern w:val="2"/>
            <w:sz w:val="24"/>
            <w:szCs w:val="24"/>
            <w14:ligatures w14:val="standardContextual"/>
          </w:rPr>
          <w:tab/>
        </w:r>
        <w:r w:rsidRPr="007401E8">
          <w:rPr>
            <w:rStyle w:val="Hyperlink"/>
            <w:noProof/>
          </w:rPr>
          <w:t>Informatieve documenten</w:t>
        </w:r>
        <w:r>
          <w:rPr>
            <w:noProof/>
            <w:webHidden/>
          </w:rPr>
          <w:tab/>
        </w:r>
        <w:r>
          <w:rPr>
            <w:noProof/>
            <w:webHidden/>
          </w:rPr>
          <w:fldChar w:fldCharType="begin"/>
        </w:r>
        <w:r>
          <w:rPr>
            <w:noProof/>
            <w:webHidden/>
          </w:rPr>
          <w:instrText xml:space="preserve"> PAGEREF _Toc197504324 \h </w:instrText>
        </w:r>
        <w:r>
          <w:rPr>
            <w:noProof/>
            <w:webHidden/>
          </w:rPr>
        </w:r>
        <w:r>
          <w:rPr>
            <w:noProof/>
            <w:webHidden/>
          </w:rPr>
          <w:fldChar w:fldCharType="separate"/>
        </w:r>
        <w:r>
          <w:rPr>
            <w:noProof/>
            <w:webHidden/>
          </w:rPr>
          <w:t>8</w:t>
        </w:r>
        <w:r>
          <w:rPr>
            <w:noProof/>
            <w:webHidden/>
          </w:rPr>
          <w:fldChar w:fldCharType="end"/>
        </w:r>
      </w:hyperlink>
    </w:p>
    <w:p w14:paraId="2EB5393E" w14:textId="1EE7934F"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25" w:history="1">
        <w:r w:rsidRPr="007401E8">
          <w:rPr>
            <w:rStyle w:val="Hyperlink"/>
            <w:noProof/>
          </w:rPr>
          <w:t>3</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Huidige situatie</w:t>
        </w:r>
        <w:r>
          <w:rPr>
            <w:noProof/>
            <w:webHidden/>
          </w:rPr>
          <w:tab/>
        </w:r>
        <w:r>
          <w:rPr>
            <w:noProof/>
            <w:webHidden/>
          </w:rPr>
          <w:fldChar w:fldCharType="begin"/>
        </w:r>
        <w:r>
          <w:rPr>
            <w:noProof/>
            <w:webHidden/>
          </w:rPr>
          <w:instrText xml:space="preserve"> PAGEREF _Toc197504325 \h </w:instrText>
        </w:r>
        <w:r>
          <w:rPr>
            <w:noProof/>
            <w:webHidden/>
          </w:rPr>
        </w:r>
        <w:r>
          <w:rPr>
            <w:noProof/>
            <w:webHidden/>
          </w:rPr>
          <w:fldChar w:fldCharType="separate"/>
        </w:r>
        <w:r>
          <w:rPr>
            <w:noProof/>
            <w:webHidden/>
          </w:rPr>
          <w:t>9</w:t>
        </w:r>
        <w:r>
          <w:rPr>
            <w:noProof/>
            <w:webHidden/>
          </w:rPr>
          <w:fldChar w:fldCharType="end"/>
        </w:r>
      </w:hyperlink>
    </w:p>
    <w:p w14:paraId="7961CE0C" w14:textId="5A9DC75F"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6" w:history="1">
        <w:r w:rsidRPr="007401E8">
          <w:rPr>
            <w:rStyle w:val="Hyperlink"/>
            <w:noProof/>
          </w:rPr>
          <w:t>3.1</w:t>
        </w:r>
        <w:r>
          <w:rPr>
            <w:rFonts w:asciiTheme="minorHAnsi" w:eastAsiaTheme="minorEastAsia" w:hAnsiTheme="minorHAnsi" w:cstheme="minorBidi"/>
            <w:noProof/>
            <w:kern w:val="2"/>
            <w:sz w:val="24"/>
            <w:szCs w:val="24"/>
            <w14:ligatures w14:val="standardContextual"/>
          </w:rPr>
          <w:tab/>
        </w:r>
        <w:r w:rsidRPr="007401E8">
          <w:rPr>
            <w:rStyle w:val="Hyperlink"/>
            <w:noProof/>
          </w:rPr>
          <w:t>Algemeen</w:t>
        </w:r>
        <w:r>
          <w:rPr>
            <w:noProof/>
            <w:webHidden/>
          </w:rPr>
          <w:tab/>
        </w:r>
        <w:r>
          <w:rPr>
            <w:noProof/>
            <w:webHidden/>
          </w:rPr>
          <w:fldChar w:fldCharType="begin"/>
        </w:r>
        <w:r>
          <w:rPr>
            <w:noProof/>
            <w:webHidden/>
          </w:rPr>
          <w:instrText xml:space="preserve"> PAGEREF _Toc197504326 \h </w:instrText>
        </w:r>
        <w:r>
          <w:rPr>
            <w:noProof/>
            <w:webHidden/>
          </w:rPr>
        </w:r>
        <w:r>
          <w:rPr>
            <w:noProof/>
            <w:webHidden/>
          </w:rPr>
          <w:fldChar w:fldCharType="separate"/>
        </w:r>
        <w:r>
          <w:rPr>
            <w:noProof/>
            <w:webHidden/>
          </w:rPr>
          <w:t>9</w:t>
        </w:r>
        <w:r>
          <w:rPr>
            <w:noProof/>
            <w:webHidden/>
          </w:rPr>
          <w:fldChar w:fldCharType="end"/>
        </w:r>
      </w:hyperlink>
    </w:p>
    <w:p w14:paraId="382A89FC" w14:textId="1F487395"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7" w:history="1">
        <w:r w:rsidRPr="007401E8">
          <w:rPr>
            <w:rStyle w:val="Hyperlink"/>
            <w:noProof/>
          </w:rPr>
          <w:t>3.2</w:t>
        </w:r>
        <w:r>
          <w:rPr>
            <w:rFonts w:asciiTheme="minorHAnsi" w:eastAsiaTheme="minorEastAsia" w:hAnsiTheme="minorHAnsi" w:cstheme="minorBidi"/>
            <w:noProof/>
            <w:kern w:val="2"/>
            <w:sz w:val="24"/>
            <w:szCs w:val="24"/>
            <w14:ligatures w14:val="standardContextual"/>
          </w:rPr>
          <w:tab/>
        </w:r>
        <w:r w:rsidRPr="007401E8">
          <w:rPr>
            <w:rStyle w:val="Hyperlink"/>
            <w:noProof/>
          </w:rPr>
          <w:t>Botlek spoortunnel</w:t>
        </w:r>
        <w:r>
          <w:rPr>
            <w:noProof/>
            <w:webHidden/>
          </w:rPr>
          <w:tab/>
        </w:r>
        <w:r>
          <w:rPr>
            <w:noProof/>
            <w:webHidden/>
          </w:rPr>
          <w:fldChar w:fldCharType="begin"/>
        </w:r>
        <w:r>
          <w:rPr>
            <w:noProof/>
            <w:webHidden/>
          </w:rPr>
          <w:instrText xml:space="preserve"> PAGEREF _Toc197504327 \h </w:instrText>
        </w:r>
        <w:r>
          <w:rPr>
            <w:noProof/>
            <w:webHidden/>
          </w:rPr>
        </w:r>
        <w:r>
          <w:rPr>
            <w:noProof/>
            <w:webHidden/>
          </w:rPr>
          <w:fldChar w:fldCharType="separate"/>
        </w:r>
        <w:r>
          <w:rPr>
            <w:noProof/>
            <w:webHidden/>
          </w:rPr>
          <w:t>10</w:t>
        </w:r>
        <w:r>
          <w:rPr>
            <w:noProof/>
            <w:webHidden/>
          </w:rPr>
          <w:fldChar w:fldCharType="end"/>
        </w:r>
      </w:hyperlink>
    </w:p>
    <w:p w14:paraId="52FC6A7A" w14:textId="1A46D2FF"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8" w:history="1">
        <w:r w:rsidRPr="007401E8">
          <w:rPr>
            <w:rStyle w:val="Hyperlink"/>
            <w:noProof/>
          </w:rPr>
          <w:t>3.3</w:t>
        </w:r>
        <w:r>
          <w:rPr>
            <w:rFonts w:asciiTheme="minorHAnsi" w:eastAsiaTheme="minorEastAsia" w:hAnsiTheme="minorHAnsi" w:cstheme="minorBidi"/>
            <w:noProof/>
            <w:kern w:val="2"/>
            <w:sz w:val="24"/>
            <w:szCs w:val="24"/>
            <w14:ligatures w14:val="standardContextual"/>
          </w:rPr>
          <w:tab/>
        </w:r>
        <w:r w:rsidRPr="007401E8">
          <w:rPr>
            <w:rStyle w:val="Hyperlink"/>
            <w:noProof/>
          </w:rPr>
          <w:t>Barendrecht overkapping</w:t>
        </w:r>
        <w:r>
          <w:rPr>
            <w:noProof/>
            <w:webHidden/>
          </w:rPr>
          <w:tab/>
        </w:r>
        <w:r>
          <w:rPr>
            <w:noProof/>
            <w:webHidden/>
          </w:rPr>
          <w:fldChar w:fldCharType="begin"/>
        </w:r>
        <w:r>
          <w:rPr>
            <w:noProof/>
            <w:webHidden/>
          </w:rPr>
          <w:instrText xml:space="preserve"> PAGEREF _Toc197504328 \h </w:instrText>
        </w:r>
        <w:r>
          <w:rPr>
            <w:noProof/>
            <w:webHidden/>
          </w:rPr>
        </w:r>
        <w:r>
          <w:rPr>
            <w:noProof/>
            <w:webHidden/>
          </w:rPr>
          <w:fldChar w:fldCharType="separate"/>
        </w:r>
        <w:r>
          <w:rPr>
            <w:noProof/>
            <w:webHidden/>
          </w:rPr>
          <w:t>11</w:t>
        </w:r>
        <w:r>
          <w:rPr>
            <w:noProof/>
            <w:webHidden/>
          </w:rPr>
          <w:fldChar w:fldCharType="end"/>
        </w:r>
      </w:hyperlink>
    </w:p>
    <w:p w14:paraId="388DB3AC" w14:textId="3A0BA8B8"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29" w:history="1">
        <w:r w:rsidRPr="007401E8">
          <w:rPr>
            <w:rStyle w:val="Hyperlink"/>
            <w:noProof/>
          </w:rPr>
          <w:t>3.4</w:t>
        </w:r>
        <w:r>
          <w:rPr>
            <w:rFonts w:asciiTheme="minorHAnsi" w:eastAsiaTheme="minorEastAsia" w:hAnsiTheme="minorHAnsi" w:cstheme="minorBidi"/>
            <w:noProof/>
            <w:kern w:val="2"/>
            <w:sz w:val="24"/>
            <w:szCs w:val="24"/>
            <w14:ligatures w14:val="standardContextual"/>
          </w:rPr>
          <w:tab/>
        </w:r>
        <w:r w:rsidRPr="007401E8">
          <w:rPr>
            <w:rStyle w:val="Hyperlink"/>
            <w:noProof/>
          </w:rPr>
          <w:t>Sophia Spoortunnel</w:t>
        </w:r>
        <w:r>
          <w:rPr>
            <w:noProof/>
            <w:webHidden/>
          </w:rPr>
          <w:tab/>
        </w:r>
        <w:r>
          <w:rPr>
            <w:noProof/>
            <w:webHidden/>
          </w:rPr>
          <w:fldChar w:fldCharType="begin"/>
        </w:r>
        <w:r>
          <w:rPr>
            <w:noProof/>
            <w:webHidden/>
          </w:rPr>
          <w:instrText xml:space="preserve"> PAGEREF _Toc197504329 \h </w:instrText>
        </w:r>
        <w:r>
          <w:rPr>
            <w:noProof/>
            <w:webHidden/>
          </w:rPr>
        </w:r>
        <w:r>
          <w:rPr>
            <w:noProof/>
            <w:webHidden/>
          </w:rPr>
          <w:fldChar w:fldCharType="separate"/>
        </w:r>
        <w:r>
          <w:rPr>
            <w:noProof/>
            <w:webHidden/>
          </w:rPr>
          <w:t>11</w:t>
        </w:r>
        <w:r>
          <w:rPr>
            <w:noProof/>
            <w:webHidden/>
          </w:rPr>
          <w:fldChar w:fldCharType="end"/>
        </w:r>
      </w:hyperlink>
    </w:p>
    <w:p w14:paraId="2F328FCC" w14:textId="3650D09C"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0" w:history="1">
        <w:r w:rsidRPr="007401E8">
          <w:rPr>
            <w:rStyle w:val="Hyperlink"/>
            <w:noProof/>
          </w:rPr>
          <w:t>3.5</w:t>
        </w:r>
        <w:r>
          <w:rPr>
            <w:rFonts w:asciiTheme="minorHAnsi" w:eastAsiaTheme="minorEastAsia" w:hAnsiTheme="minorHAnsi" w:cstheme="minorBidi"/>
            <w:noProof/>
            <w:kern w:val="2"/>
            <w:sz w:val="24"/>
            <w:szCs w:val="24"/>
            <w14:ligatures w14:val="standardContextual"/>
          </w:rPr>
          <w:tab/>
        </w:r>
        <w:r w:rsidRPr="007401E8">
          <w:rPr>
            <w:rStyle w:val="Hyperlink"/>
            <w:noProof/>
          </w:rPr>
          <w:t>Giessen spoortunnel</w:t>
        </w:r>
        <w:r>
          <w:rPr>
            <w:noProof/>
            <w:webHidden/>
          </w:rPr>
          <w:tab/>
        </w:r>
        <w:r>
          <w:rPr>
            <w:noProof/>
            <w:webHidden/>
          </w:rPr>
          <w:fldChar w:fldCharType="begin"/>
        </w:r>
        <w:r>
          <w:rPr>
            <w:noProof/>
            <w:webHidden/>
          </w:rPr>
          <w:instrText xml:space="preserve"> PAGEREF _Toc197504330 \h </w:instrText>
        </w:r>
        <w:r>
          <w:rPr>
            <w:noProof/>
            <w:webHidden/>
          </w:rPr>
        </w:r>
        <w:r>
          <w:rPr>
            <w:noProof/>
            <w:webHidden/>
          </w:rPr>
          <w:fldChar w:fldCharType="separate"/>
        </w:r>
        <w:r>
          <w:rPr>
            <w:noProof/>
            <w:webHidden/>
          </w:rPr>
          <w:t>13</w:t>
        </w:r>
        <w:r>
          <w:rPr>
            <w:noProof/>
            <w:webHidden/>
          </w:rPr>
          <w:fldChar w:fldCharType="end"/>
        </w:r>
      </w:hyperlink>
    </w:p>
    <w:p w14:paraId="41C3556F" w14:textId="087AD9BA"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1" w:history="1">
        <w:r w:rsidRPr="007401E8">
          <w:rPr>
            <w:rStyle w:val="Hyperlink"/>
            <w:noProof/>
          </w:rPr>
          <w:t>3.6</w:t>
        </w:r>
        <w:r>
          <w:rPr>
            <w:rFonts w:asciiTheme="minorHAnsi" w:eastAsiaTheme="minorEastAsia" w:hAnsiTheme="minorHAnsi" w:cstheme="minorBidi"/>
            <w:noProof/>
            <w:kern w:val="2"/>
            <w:sz w:val="24"/>
            <w:szCs w:val="24"/>
            <w14:ligatures w14:val="standardContextual"/>
          </w:rPr>
          <w:tab/>
        </w:r>
        <w:r w:rsidRPr="007401E8">
          <w:rPr>
            <w:rStyle w:val="Hyperlink"/>
            <w:noProof/>
          </w:rPr>
          <w:t>Pannerdensch Kanaal spoortunnel</w:t>
        </w:r>
        <w:r>
          <w:rPr>
            <w:noProof/>
            <w:webHidden/>
          </w:rPr>
          <w:tab/>
        </w:r>
        <w:r>
          <w:rPr>
            <w:noProof/>
            <w:webHidden/>
          </w:rPr>
          <w:fldChar w:fldCharType="begin"/>
        </w:r>
        <w:r>
          <w:rPr>
            <w:noProof/>
            <w:webHidden/>
          </w:rPr>
          <w:instrText xml:space="preserve"> PAGEREF _Toc197504331 \h </w:instrText>
        </w:r>
        <w:r>
          <w:rPr>
            <w:noProof/>
            <w:webHidden/>
          </w:rPr>
        </w:r>
        <w:r>
          <w:rPr>
            <w:noProof/>
            <w:webHidden/>
          </w:rPr>
          <w:fldChar w:fldCharType="separate"/>
        </w:r>
        <w:r>
          <w:rPr>
            <w:noProof/>
            <w:webHidden/>
          </w:rPr>
          <w:t>14</w:t>
        </w:r>
        <w:r>
          <w:rPr>
            <w:noProof/>
            <w:webHidden/>
          </w:rPr>
          <w:fldChar w:fldCharType="end"/>
        </w:r>
      </w:hyperlink>
    </w:p>
    <w:p w14:paraId="7DB1525F" w14:textId="5B1A7652"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2" w:history="1">
        <w:r w:rsidRPr="007401E8">
          <w:rPr>
            <w:rStyle w:val="Hyperlink"/>
            <w:noProof/>
          </w:rPr>
          <w:t>3.7</w:t>
        </w:r>
        <w:r>
          <w:rPr>
            <w:rFonts w:asciiTheme="minorHAnsi" w:eastAsiaTheme="minorEastAsia" w:hAnsiTheme="minorHAnsi" w:cstheme="minorBidi"/>
            <w:noProof/>
            <w:kern w:val="2"/>
            <w:sz w:val="24"/>
            <w:szCs w:val="24"/>
            <w14:ligatures w14:val="standardContextual"/>
          </w:rPr>
          <w:tab/>
        </w:r>
        <w:r w:rsidRPr="007401E8">
          <w:rPr>
            <w:rStyle w:val="Hyperlink"/>
            <w:noProof/>
          </w:rPr>
          <w:t>Spoortunnel Zevenaar</w:t>
        </w:r>
        <w:r>
          <w:rPr>
            <w:noProof/>
            <w:webHidden/>
          </w:rPr>
          <w:tab/>
        </w:r>
        <w:r>
          <w:rPr>
            <w:noProof/>
            <w:webHidden/>
          </w:rPr>
          <w:fldChar w:fldCharType="begin"/>
        </w:r>
        <w:r>
          <w:rPr>
            <w:noProof/>
            <w:webHidden/>
          </w:rPr>
          <w:instrText xml:space="preserve"> PAGEREF _Toc197504332 \h </w:instrText>
        </w:r>
        <w:r>
          <w:rPr>
            <w:noProof/>
            <w:webHidden/>
          </w:rPr>
        </w:r>
        <w:r>
          <w:rPr>
            <w:noProof/>
            <w:webHidden/>
          </w:rPr>
          <w:fldChar w:fldCharType="separate"/>
        </w:r>
        <w:r>
          <w:rPr>
            <w:noProof/>
            <w:webHidden/>
          </w:rPr>
          <w:t>15</w:t>
        </w:r>
        <w:r>
          <w:rPr>
            <w:noProof/>
            <w:webHidden/>
          </w:rPr>
          <w:fldChar w:fldCharType="end"/>
        </w:r>
      </w:hyperlink>
    </w:p>
    <w:p w14:paraId="16B1F88E" w14:textId="74529FD4"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33" w:history="1">
        <w:r w:rsidRPr="007401E8">
          <w:rPr>
            <w:rStyle w:val="Hyperlink"/>
            <w:noProof/>
          </w:rPr>
          <w:t>4</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Uitvoeren milieumaatregelen</w:t>
        </w:r>
        <w:r>
          <w:rPr>
            <w:noProof/>
            <w:webHidden/>
          </w:rPr>
          <w:tab/>
        </w:r>
        <w:r>
          <w:rPr>
            <w:noProof/>
            <w:webHidden/>
          </w:rPr>
          <w:fldChar w:fldCharType="begin"/>
        </w:r>
        <w:r>
          <w:rPr>
            <w:noProof/>
            <w:webHidden/>
          </w:rPr>
          <w:instrText xml:space="preserve"> PAGEREF _Toc197504333 \h </w:instrText>
        </w:r>
        <w:r>
          <w:rPr>
            <w:noProof/>
            <w:webHidden/>
          </w:rPr>
        </w:r>
        <w:r>
          <w:rPr>
            <w:noProof/>
            <w:webHidden/>
          </w:rPr>
          <w:fldChar w:fldCharType="separate"/>
        </w:r>
        <w:r>
          <w:rPr>
            <w:noProof/>
            <w:webHidden/>
          </w:rPr>
          <w:t>17</w:t>
        </w:r>
        <w:r>
          <w:rPr>
            <w:noProof/>
            <w:webHidden/>
          </w:rPr>
          <w:fldChar w:fldCharType="end"/>
        </w:r>
      </w:hyperlink>
    </w:p>
    <w:p w14:paraId="449924BF" w14:textId="4BB34465"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4" w:history="1">
        <w:r w:rsidRPr="007401E8">
          <w:rPr>
            <w:rStyle w:val="Hyperlink"/>
            <w:noProof/>
          </w:rPr>
          <w:t>4.1</w:t>
        </w:r>
        <w:r>
          <w:rPr>
            <w:rFonts w:asciiTheme="minorHAnsi" w:eastAsiaTheme="minorEastAsia" w:hAnsiTheme="minorHAnsi" w:cstheme="minorBidi"/>
            <w:noProof/>
            <w:kern w:val="2"/>
            <w:sz w:val="24"/>
            <w:szCs w:val="24"/>
            <w14:ligatures w14:val="standardContextual"/>
          </w:rPr>
          <w:tab/>
        </w:r>
        <w:r w:rsidRPr="007401E8">
          <w:rPr>
            <w:rStyle w:val="Hyperlink"/>
            <w:noProof/>
          </w:rPr>
          <w:t>Doelstelling</w:t>
        </w:r>
        <w:r>
          <w:rPr>
            <w:noProof/>
            <w:webHidden/>
          </w:rPr>
          <w:tab/>
        </w:r>
        <w:r>
          <w:rPr>
            <w:noProof/>
            <w:webHidden/>
          </w:rPr>
          <w:fldChar w:fldCharType="begin"/>
        </w:r>
        <w:r>
          <w:rPr>
            <w:noProof/>
            <w:webHidden/>
          </w:rPr>
          <w:instrText xml:space="preserve"> PAGEREF _Toc197504334 \h </w:instrText>
        </w:r>
        <w:r>
          <w:rPr>
            <w:noProof/>
            <w:webHidden/>
          </w:rPr>
        </w:r>
        <w:r>
          <w:rPr>
            <w:noProof/>
            <w:webHidden/>
          </w:rPr>
          <w:fldChar w:fldCharType="separate"/>
        </w:r>
        <w:r>
          <w:rPr>
            <w:noProof/>
            <w:webHidden/>
          </w:rPr>
          <w:t>17</w:t>
        </w:r>
        <w:r>
          <w:rPr>
            <w:noProof/>
            <w:webHidden/>
          </w:rPr>
          <w:fldChar w:fldCharType="end"/>
        </w:r>
      </w:hyperlink>
    </w:p>
    <w:p w14:paraId="42237FF7" w14:textId="61AEFD0E"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5" w:history="1">
        <w:r w:rsidRPr="007401E8">
          <w:rPr>
            <w:rStyle w:val="Hyperlink"/>
            <w:noProof/>
          </w:rPr>
          <w:t>4.2</w:t>
        </w:r>
        <w:r>
          <w:rPr>
            <w:rFonts w:asciiTheme="minorHAnsi" w:eastAsiaTheme="minorEastAsia" w:hAnsiTheme="minorHAnsi" w:cstheme="minorBidi"/>
            <w:noProof/>
            <w:kern w:val="2"/>
            <w:sz w:val="24"/>
            <w:szCs w:val="24"/>
            <w14:ligatures w14:val="standardContextual"/>
          </w:rPr>
          <w:tab/>
        </w:r>
        <w:r w:rsidRPr="007401E8">
          <w:rPr>
            <w:rStyle w:val="Hyperlink"/>
            <w:noProof/>
          </w:rPr>
          <w:t>Proceseisen</w:t>
        </w:r>
        <w:r>
          <w:rPr>
            <w:noProof/>
            <w:webHidden/>
          </w:rPr>
          <w:tab/>
        </w:r>
        <w:r>
          <w:rPr>
            <w:noProof/>
            <w:webHidden/>
          </w:rPr>
          <w:fldChar w:fldCharType="begin"/>
        </w:r>
        <w:r>
          <w:rPr>
            <w:noProof/>
            <w:webHidden/>
          </w:rPr>
          <w:instrText xml:space="preserve"> PAGEREF _Toc197504335 \h </w:instrText>
        </w:r>
        <w:r>
          <w:rPr>
            <w:noProof/>
            <w:webHidden/>
          </w:rPr>
        </w:r>
        <w:r>
          <w:rPr>
            <w:noProof/>
            <w:webHidden/>
          </w:rPr>
          <w:fldChar w:fldCharType="separate"/>
        </w:r>
        <w:r>
          <w:rPr>
            <w:noProof/>
            <w:webHidden/>
          </w:rPr>
          <w:t>17</w:t>
        </w:r>
        <w:r>
          <w:rPr>
            <w:noProof/>
            <w:webHidden/>
          </w:rPr>
          <w:fldChar w:fldCharType="end"/>
        </w:r>
      </w:hyperlink>
    </w:p>
    <w:p w14:paraId="66F0F2A1" w14:textId="3D8FC8F5"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6" w:history="1">
        <w:r w:rsidRPr="007401E8">
          <w:rPr>
            <w:rStyle w:val="Hyperlink"/>
            <w:noProof/>
          </w:rPr>
          <w:t>4.3</w:t>
        </w:r>
        <w:r>
          <w:rPr>
            <w:rFonts w:asciiTheme="minorHAnsi" w:eastAsiaTheme="minorEastAsia" w:hAnsiTheme="minorHAnsi" w:cstheme="minorBidi"/>
            <w:noProof/>
            <w:kern w:val="2"/>
            <w:sz w:val="24"/>
            <w:szCs w:val="24"/>
            <w14:ligatures w14:val="standardContextual"/>
          </w:rPr>
          <w:tab/>
        </w:r>
        <w:r w:rsidRPr="007401E8">
          <w:rPr>
            <w:rStyle w:val="Hyperlink"/>
            <w:noProof/>
          </w:rPr>
          <w:t>Producteisen</w:t>
        </w:r>
        <w:r>
          <w:rPr>
            <w:noProof/>
            <w:webHidden/>
          </w:rPr>
          <w:tab/>
        </w:r>
        <w:r>
          <w:rPr>
            <w:noProof/>
            <w:webHidden/>
          </w:rPr>
          <w:fldChar w:fldCharType="begin"/>
        </w:r>
        <w:r>
          <w:rPr>
            <w:noProof/>
            <w:webHidden/>
          </w:rPr>
          <w:instrText xml:space="preserve"> PAGEREF _Toc197504336 \h </w:instrText>
        </w:r>
        <w:r>
          <w:rPr>
            <w:noProof/>
            <w:webHidden/>
          </w:rPr>
        </w:r>
        <w:r>
          <w:rPr>
            <w:noProof/>
            <w:webHidden/>
          </w:rPr>
          <w:fldChar w:fldCharType="separate"/>
        </w:r>
        <w:r>
          <w:rPr>
            <w:noProof/>
            <w:webHidden/>
          </w:rPr>
          <w:t>17</w:t>
        </w:r>
        <w:r>
          <w:rPr>
            <w:noProof/>
            <w:webHidden/>
          </w:rPr>
          <w:fldChar w:fldCharType="end"/>
        </w:r>
      </w:hyperlink>
    </w:p>
    <w:p w14:paraId="44990AC4" w14:textId="7EB25757"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37" w:history="1">
        <w:r w:rsidRPr="007401E8">
          <w:rPr>
            <w:rStyle w:val="Hyperlink"/>
            <w:noProof/>
          </w:rPr>
          <w:t>4.4</w:t>
        </w:r>
        <w:r>
          <w:rPr>
            <w:rFonts w:asciiTheme="minorHAnsi" w:eastAsiaTheme="minorEastAsia" w:hAnsiTheme="minorHAnsi" w:cstheme="minorBidi"/>
            <w:noProof/>
            <w:kern w:val="2"/>
            <w:sz w:val="24"/>
            <w:szCs w:val="24"/>
            <w14:ligatures w14:val="standardContextual"/>
          </w:rPr>
          <w:tab/>
        </w:r>
        <w:r w:rsidRPr="007401E8">
          <w:rPr>
            <w:rStyle w:val="Hyperlink"/>
            <w:noProof/>
          </w:rPr>
          <w:t>Uitvoeren keuringen</w:t>
        </w:r>
        <w:r>
          <w:rPr>
            <w:noProof/>
            <w:webHidden/>
          </w:rPr>
          <w:tab/>
        </w:r>
        <w:r>
          <w:rPr>
            <w:noProof/>
            <w:webHidden/>
          </w:rPr>
          <w:fldChar w:fldCharType="begin"/>
        </w:r>
        <w:r>
          <w:rPr>
            <w:noProof/>
            <w:webHidden/>
          </w:rPr>
          <w:instrText xml:space="preserve"> PAGEREF _Toc197504337 \h </w:instrText>
        </w:r>
        <w:r>
          <w:rPr>
            <w:noProof/>
            <w:webHidden/>
          </w:rPr>
        </w:r>
        <w:r>
          <w:rPr>
            <w:noProof/>
            <w:webHidden/>
          </w:rPr>
          <w:fldChar w:fldCharType="separate"/>
        </w:r>
        <w:r>
          <w:rPr>
            <w:noProof/>
            <w:webHidden/>
          </w:rPr>
          <w:t>18</w:t>
        </w:r>
        <w:r>
          <w:rPr>
            <w:noProof/>
            <w:webHidden/>
          </w:rPr>
          <w:fldChar w:fldCharType="end"/>
        </w:r>
      </w:hyperlink>
    </w:p>
    <w:p w14:paraId="3E3ED9D8" w14:textId="35C61DB9"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38" w:history="1">
        <w:r w:rsidRPr="007401E8">
          <w:rPr>
            <w:rStyle w:val="Hyperlink"/>
            <w:noProof/>
            <w:highlight w:val="yellow"/>
          </w:rPr>
          <w:t>5</w:t>
        </w:r>
        <w:r>
          <w:rPr>
            <w:rFonts w:asciiTheme="minorHAnsi" w:eastAsiaTheme="minorEastAsia" w:hAnsiTheme="minorHAnsi" w:cstheme="minorBidi"/>
            <w:b w:val="0"/>
            <w:noProof/>
            <w:kern w:val="2"/>
            <w:sz w:val="24"/>
            <w:szCs w:val="24"/>
            <w14:ligatures w14:val="standardContextual"/>
          </w:rPr>
          <w:tab/>
        </w:r>
        <w:r w:rsidRPr="007401E8">
          <w:rPr>
            <w:rStyle w:val="Hyperlink"/>
            <w:noProof/>
            <w:highlight w:val="yellow"/>
          </w:rPr>
          <w:t>Buitendienststelling management</w:t>
        </w:r>
        <w:r>
          <w:rPr>
            <w:noProof/>
            <w:webHidden/>
          </w:rPr>
          <w:tab/>
        </w:r>
        <w:r>
          <w:rPr>
            <w:noProof/>
            <w:webHidden/>
          </w:rPr>
          <w:fldChar w:fldCharType="begin"/>
        </w:r>
        <w:r>
          <w:rPr>
            <w:noProof/>
            <w:webHidden/>
          </w:rPr>
          <w:instrText xml:space="preserve"> PAGEREF _Toc197504338 \h </w:instrText>
        </w:r>
        <w:r>
          <w:rPr>
            <w:noProof/>
            <w:webHidden/>
          </w:rPr>
        </w:r>
        <w:r>
          <w:rPr>
            <w:noProof/>
            <w:webHidden/>
          </w:rPr>
          <w:fldChar w:fldCharType="separate"/>
        </w:r>
        <w:r>
          <w:rPr>
            <w:noProof/>
            <w:webHidden/>
          </w:rPr>
          <w:t>19</w:t>
        </w:r>
        <w:r>
          <w:rPr>
            <w:noProof/>
            <w:webHidden/>
          </w:rPr>
          <w:fldChar w:fldCharType="end"/>
        </w:r>
      </w:hyperlink>
    </w:p>
    <w:p w14:paraId="0C3808BE" w14:textId="209295E3"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39" w:history="1">
        <w:r w:rsidRPr="007401E8">
          <w:rPr>
            <w:rStyle w:val="Hyperlink"/>
            <w:noProof/>
          </w:rPr>
          <w:t>6</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Interacteren met ProRail</w:t>
        </w:r>
        <w:r>
          <w:rPr>
            <w:noProof/>
            <w:webHidden/>
          </w:rPr>
          <w:tab/>
        </w:r>
        <w:r>
          <w:rPr>
            <w:noProof/>
            <w:webHidden/>
          </w:rPr>
          <w:fldChar w:fldCharType="begin"/>
        </w:r>
        <w:r>
          <w:rPr>
            <w:noProof/>
            <w:webHidden/>
          </w:rPr>
          <w:instrText xml:space="preserve"> PAGEREF _Toc197504339 \h </w:instrText>
        </w:r>
        <w:r>
          <w:rPr>
            <w:noProof/>
            <w:webHidden/>
          </w:rPr>
        </w:r>
        <w:r>
          <w:rPr>
            <w:noProof/>
            <w:webHidden/>
          </w:rPr>
          <w:fldChar w:fldCharType="separate"/>
        </w:r>
        <w:r>
          <w:rPr>
            <w:noProof/>
            <w:webHidden/>
          </w:rPr>
          <w:t>20</w:t>
        </w:r>
        <w:r>
          <w:rPr>
            <w:noProof/>
            <w:webHidden/>
          </w:rPr>
          <w:fldChar w:fldCharType="end"/>
        </w:r>
      </w:hyperlink>
    </w:p>
    <w:p w14:paraId="5CB40942" w14:textId="1AA20809"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0" w:history="1">
        <w:r w:rsidRPr="007401E8">
          <w:rPr>
            <w:rStyle w:val="Hyperlink"/>
            <w:noProof/>
          </w:rPr>
          <w:t>6.1</w:t>
        </w:r>
        <w:r>
          <w:rPr>
            <w:rFonts w:asciiTheme="minorHAnsi" w:eastAsiaTheme="minorEastAsia" w:hAnsiTheme="minorHAnsi" w:cstheme="minorBidi"/>
            <w:noProof/>
            <w:kern w:val="2"/>
            <w:sz w:val="24"/>
            <w:szCs w:val="24"/>
            <w14:ligatures w14:val="standardContextual"/>
          </w:rPr>
          <w:tab/>
        </w:r>
        <w:r w:rsidRPr="007401E8">
          <w:rPr>
            <w:rStyle w:val="Hyperlink"/>
            <w:noProof/>
          </w:rPr>
          <w:t>Doelstelling</w:t>
        </w:r>
        <w:r>
          <w:rPr>
            <w:noProof/>
            <w:webHidden/>
          </w:rPr>
          <w:tab/>
        </w:r>
        <w:r>
          <w:rPr>
            <w:noProof/>
            <w:webHidden/>
          </w:rPr>
          <w:fldChar w:fldCharType="begin"/>
        </w:r>
        <w:r>
          <w:rPr>
            <w:noProof/>
            <w:webHidden/>
          </w:rPr>
          <w:instrText xml:space="preserve"> PAGEREF _Toc197504340 \h </w:instrText>
        </w:r>
        <w:r>
          <w:rPr>
            <w:noProof/>
            <w:webHidden/>
          </w:rPr>
        </w:r>
        <w:r>
          <w:rPr>
            <w:noProof/>
            <w:webHidden/>
          </w:rPr>
          <w:fldChar w:fldCharType="separate"/>
        </w:r>
        <w:r>
          <w:rPr>
            <w:noProof/>
            <w:webHidden/>
          </w:rPr>
          <w:t>20</w:t>
        </w:r>
        <w:r>
          <w:rPr>
            <w:noProof/>
            <w:webHidden/>
          </w:rPr>
          <w:fldChar w:fldCharType="end"/>
        </w:r>
      </w:hyperlink>
    </w:p>
    <w:p w14:paraId="01D41793" w14:textId="1D4A6167"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1" w:history="1">
        <w:r w:rsidRPr="007401E8">
          <w:rPr>
            <w:rStyle w:val="Hyperlink"/>
            <w:noProof/>
          </w:rPr>
          <w:t>6.2</w:t>
        </w:r>
        <w:r>
          <w:rPr>
            <w:rFonts w:asciiTheme="minorHAnsi" w:eastAsiaTheme="minorEastAsia" w:hAnsiTheme="minorHAnsi" w:cstheme="minorBidi"/>
            <w:noProof/>
            <w:kern w:val="2"/>
            <w:sz w:val="24"/>
            <w:szCs w:val="24"/>
            <w14:ligatures w14:val="standardContextual"/>
          </w:rPr>
          <w:tab/>
        </w:r>
        <w:r w:rsidRPr="007401E8">
          <w:rPr>
            <w:rStyle w:val="Hyperlink"/>
            <w:noProof/>
          </w:rPr>
          <w:t>Proceseisen</w:t>
        </w:r>
        <w:r>
          <w:rPr>
            <w:noProof/>
            <w:webHidden/>
          </w:rPr>
          <w:tab/>
        </w:r>
        <w:r>
          <w:rPr>
            <w:noProof/>
            <w:webHidden/>
          </w:rPr>
          <w:fldChar w:fldCharType="begin"/>
        </w:r>
        <w:r>
          <w:rPr>
            <w:noProof/>
            <w:webHidden/>
          </w:rPr>
          <w:instrText xml:space="preserve"> PAGEREF _Toc197504341 \h </w:instrText>
        </w:r>
        <w:r>
          <w:rPr>
            <w:noProof/>
            <w:webHidden/>
          </w:rPr>
        </w:r>
        <w:r>
          <w:rPr>
            <w:noProof/>
            <w:webHidden/>
          </w:rPr>
          <w:fldChar w:fldCharType="separate"/>
        </w:r>
        <w:r>
          <w:rPr>
            <w:noProof/>
            <w:webHidden/>
          </w:rPr>
          <w:t>20</w:t>
        </w:r>
        <w:r>
          <w:rPr>
            <w:noProof/>
            <w:webHidden/>
          </w:rPr>
          <w:fldChar w:fldCharType="end"/>
        </w:r>
      </w:hyperlink>
    </w:p>
    <w:p w14:paraId="409919C6" w14:textId="6D77D974"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2" w:history="1">
        <w:r w:rsidRPr="007401E8">
          <w:rPr>
            <w:rStyle w:val="Hyperlink"/>
            <w:noProof/>
          </w:rPr>
          <w:t>6.3</w:t>
        </w:r>
        <w:r>
          <w:rPr>
            <w:rFonts w:asciiTheme="minorHAnsi" w:eastAsiaTheme="minorEastAsia" w:hAnsiTheme="minorHAnsi" w:cstheme="minorBidi"/>
            <w:noProof/>
            <w:kern w:val="2"/>
            <w:sz w:val="24"/>
            <w:szCs w:val="24"/>
            <w14:ligatures w14:val="standardContextual"/>
          </w:rPr>
          <w:tab/>
        </w:r>
        <w:r w:rsidRPr="007401E8">
          <w:rPr>
            <w:rStyle w:val="Hyperlink"/>
            <w:noProof/>
          </w:rPr>
          <w:t>Producteisen</w:t>
        </w:r>
        <w:r>
          <w:rPr>
            <w:noProof/>
            <w:webHidden/>
          </w:rPr>
          <w:tab/>
        </w:r>
        <w:r>
          <w:rPr>
            <w:noProof/>
            <w:webHidden/>
          </w:rPr>
          <w:fldChar w:fldCharType="begin"/>
        </w:r>
        <w:r>
          <w:rPr>
            <w:noProof/>
            <w:webHidden/>
          </w:rPr>
          <w:instrText xml:space="preserve"> PAGEREF _Toc197504342 \h </w:instrText>
        </w:r>
        <w:r>
          <w:rPr>
            <w:noProof/>
            <w:webHidden/>
          </w:rPr>
        </w:r>
        <w:r>
          <w:rPr>
            <w:noProof/>
            <w:webHidden/>
          </w:rPr>
          <w:fldChar w:fldCharType="separate"/>
        </w:r>
        <w:r>
          <w:rPr>
            <w:noProof/>
            <w:webHidden/>
          </w:rPr>
          <w:t>21</w:t>
        </w:r>
        <w:r>
          <w:rPr>
            <w:noProof/>
            <w:webHidden/>
          </w:rPr>
          <w:fldChar w:fldCharType="end"/>
        </w:r>
      </w:hyperlink>
    </w:p>
    <w:p w14:paraId="4C7EA3B0" w14:textId="27EA2364"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3" w:history="1">
        <w:r w:rsidRPr="007401E8">
          <w:rPr>
            <w:rStyle w:val="Hyperlink"/>
            <w:noProof/>
          </w:rPr>
          <w:t>6.4</w:t>
        </w:r>
        <w:r>
          <w:rPr>
            <w:rFonts w:asciiTheme="minorHAnsi" w:eastAsiaTheme="minorEastAsia" w:hAnsiTheme="minorHAnsi" w:cstheme="minorBidi"/>
            <w:noProof/>
            <w:kern w:val="2"/>
            <w:sz w:val="24"/>
            <w:szCs w:val="24"/>
            <w14:ligatures w14:val="standardContextual"/>
          </w:rPr>
          <w:tab/>
        </w:r>
        <w:r w:rsidRPr="007401E8">
          <w:rPr>
            <w:rStyle w:val="Hyperlink"/>
            <w:noProof/>
          </w:rPr>
          <w:t>Te leveren producten en diensten</w:t>
        </w:r>
        <w:r>
          <w:rPr>
            <w:noProof/>
            <w:webHidden/>
          </w:rPr>
          <w:tab/>
        </w:r>
        <w:r>
          <w:rPr>
            <w:noProof/>
            <w:webHidden/>
          </w:rPr>
          <w:fldChar w:fldCharType="begin"/>
        </w:r>
        <w:r>
          <w:rPr>
            <w:noProof/>
            <w:webHidden/>
          </w:rPr>
          <w:instrText xml:space="preserve"> PAGEREF _Toc197504343 \h </w:instrText>
        </w:r>
        <w:r>
          <w:rPr>
            <w:noProof/>
            <w:webHidden/>
          </w:rPr>
        </w:r>
        <w:r>
          <w:rPr>
            <w:noProof/>
            <w:webHidden/>
          </w:rPr>
          <w:fldChar w:fldCharType="separate"/>
        </w:r>
        <w:r>
          <w:rPr>
            <w:noProof/>
            <w:webHidden/>
          </w:rPr>
          <w:t>21</w:t>
        </w:r>
        <w:r>
          <w:rPr>
            <w:noProof/>
            <w:webHidden/>
          </w:rPr>
          <w:fldChar w:fldCharType="end"/>
        </w:r>
      </w:hyperlink>
    </w:p>
    <w:p w14:paraId="315A70DA" w14:textId="6EF01268"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4" w:history="1">
        <w:r w:rsidRPr="007401E8">
          <w:rPr>
            <w:rStyle w:val="Hyperlink"/>
            <w:noProof/>
          </w:rPr>
          <w:t>6.5</w:t>
        </w:r>
        <w:r>
          <w:rPr>
            <w:rFonts w:asciiTheme="minorHAnsi" w:eastAsiaTheme="minorEastAsia" w:hAnsiTheme="minorHAnsi" w:cstheme="minorBidi"/>
            <w:noProof/>
            <w:kern w:val="2"/>
            <w:sz w:val="24"/>
            <w:szCs w:val="24"/>
            <w14:ligatures w14:val="standardContextual"/>
          </w:rPr>
          <w:tab/>
        </w:r>
        <w:r w:rsidRPr="007401E8">
          <w:rPr>
            <w:rStyle w:val="Hyperlink"/>
            <w:noProof/>
          </w:rPr>
          <w:t>Beheer en instandhouding / Coördinatie en Toegang tot ProRail terreinen.</w:t>
        </w:r>
        <w:r>
          <w:rPr>
            <w:noProof/>
            <w:webHidden/>
          </w:rPr>
          <w:tab/>
        </w:r>
        <w:r>
          <w:rPr>
            <w:noProof/>
            <w:webHidden/>
          </w:rPr>
          <w:fldChar w:fldCharType="begin"/>
        </w:r>
        <w:r>
          <w:rPr>
            <w:noProof/>
            <w:webHidden/>
          </w:rPr>
          <w:instrText xml:space="preserve"> PAGEREF _Toc197504344 \h </w:instrText>
        </w:r>
        <w:r>
          <w:rPr>
            <w:noProof/>
            <w:webHidden/>
          </w:rPr>
        </w:r>
        <w:r>
          <w:rPr>
            <w:noProof/>
            <w:webHidden/>
          </w:rPr>
          <w:fldChar w:fldCharType="separate"/>
        </w:r>
        <w:r>
          <w:rPr>
            <w:noProof/>
            <w:webHidden/>
          </w:rPr>
          <w:t>21</w:t>
        </w:r>
        <w:r>
          <w:rPr>
            <w:noProof/>
            <w:webHidden/>
          </w:rPr>
          <w:fldChar w:fldCharType="end"/>
        </w:r>
      </w:hyperlink>
    </w:p>
    <w:p w14:paraId="75A833D5" w14:textId="5F7F9751"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5" w:history="1">
        <w:r w:rsidRPr="007401E8">
          <w:rPr>
            <w:rStyle w:val="Hyperlink"/>
            <w:noProof/>
          </w:rPr>
          <w:t>6.6</w:t>
        </w:r>
        <w:r>
          <w:rPr>
            <w:rFonts w:asciiTheme="minorHAnsi" w:eastAsiaTheme="minorEastAsia" w:hAnsiTheme="minorHAnsi" w:cstheme="minorBidi"/>
            <w:noProof/>
            <w:kern w:val="2"/>
            <w:sz w:val="24"/>
            <w:szCs w:val="24"/>
            <w14:ligatures w14:val="standardContextual"/>
          </w:rPr>
          <w:tab/>
        </w:r>
        <w:r w:rsidRPr="007401E8">
          <w:rPr>
            <w:rStyle w:val="Hyperlink"/>
            <w:noProof/>
          </w:rPr>
          <w:t>Afhandelen schades gedurende de werkzaamheden</w:t>
        </w:r>
        <w:r>
          <w:rPr>
            <w:noProof/>
            <w:webHidden/>
          </w:rPr>
          <w:tab/>
        </w:r>
        <w:r>
          <w:rPr>
            <w:noProof/>
            <w:webHidden/>
          </w:rPr>
          <w:fldChar w:fldCharType="begin"/>
        </w:r>
        <w:r>
          <w:rPr>
            <w:noProof/>
            <w:webHidden/>
          </w:rPr>
          <w:instrText xml:space="preserve"> PAGEREF _Toc197504345 \h </w:instrText>
        </w:r>
        <w:r>
          <w:rPr>
            <w:noProof/>
            <w:webHidden/>
          </w:rPr>
        </w:r>
        <w:r>
          <w:rPr>
            <w:noProof/>
            <w:webHidden/>
          </w:rPr>
          <w:fldChar w:fldCharType="separate"/>
        </w:r>
        <w:r>
          <w:rPr>
            <w:noProof/>
            <w:webHidden/>
          </w:rPr>
          <w:t>21</w:t>
        </w:r>
        <w:r>
          <w:rPr>
            <w:noProof/>
            <w:webHidden/>
          </w:rPr>
          <w:fldChar w:fldCharType="end"/>
        </w:r>
      </w:hyperlink>
    </w:p>
    <w:p w14:paraId="50D96E03" w14:textId="21F15657"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46" w:history="1">
        <w:r w:rsidRPr="007401E8">
          <w:rPr>
            <w:rStyle w:val="Hyperlink"/>
            <w:noProof/>
          </w:rPr>
          <w:t>7</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Projectondersteuning</w:t>
        </w:r>
        <w:r>
          <w:rPr>
            <w:noProof/>
            <w:webHidden/>
          </w:rPr>
          <w:tab/>
        </w:r>
        <w:r>
          <w:rPr>
            <w:noProof/>
            <w:webHidden/>
          </w:rPr>
          <w:fldChar w:fldCharType="begin"/>
        </w:r>
        <w:r>
          <w:rPr>
            <w:noProof/>
            <w:webHidden/>
          </w:rPr>
          <w:instrText xml:space="preserve"> PAGEREF _Toc197504346 \h </w:instrText>
        </w:r>
        <w:r>
          <w:rPr>
            <w:noProof/>
            <w:webHidden/>
          </w:rPr>
        </w:r>
        <w:r>
          <w:rPr>
            <w:noProof/>
            <w:webHidden/>
          </w:rPr>
          <w:fldChar w:fldCharType="separate"/>
        </w:r>
        <w:r>
          <w:rPr>
            <w:noProof/>
            <w:webHidden/>
          </w:rPr>
          <w:t>22</w:t>
        </w:r>
        <w:r>
          <w:rPr>
            <w:noProof/>
            <w:webHidden/>
          </w:rPr>
          <w:fldChar w:fldCharType="end"/>
        </w:r>
      </w:hyperlink>
    </w:p>
    <w:p w14:paraId="405E37D7" w14:textId="3EF0E4F0"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7" w:history="1">
        <w:r w:rsidRPr="007401E8">
          <w:rPr>
            <w:rStyle w:val="Hyperlink"/>
            <w:noProof/>
          </w:rPr>
          <w:t>7.1</w:t>
        </w:r>
        <w:r>
          <w:rPr>
            <w:rFonts w:asciiTheme="minorHAnsi" w:eastAsiaTheme="minorEastAsia" w:hAnsiTheme="minorHAnsi" w:cstheme="minorBidi"/>
            <w:noProof/>
            <w:kern w:val="2"/>
            <w:sz w:val="24"/>
            <w:szCs w:val="24"/>
            <w14:ligatures w14:val="standardContextual"/>
          </w:rPr>
          <w:tab/>
        </w:r>
        <w:r w:rsidRPr="007401E8">
          <w:rPr>
            <w:rStyle w:val="Hyperlink"/>
            <w:noProof/>
          </w:rPr>
          <w:t>Communicatiemanagement</w:t>
        </w:r>
        <w:r>
          <w:rPr>
            <w:noProof/>
            <w:webHidden/>
          </w:rPr>
          <w:tab/>
        </w:r>
        <w:r>
          <w:rPr>
            <w:noProof/>
            <w:webHidden/>
          </w:rPr>
          <w:fldChar w:fldCharType="begin"/>
        </w:r>
        <w:r>
          <w:rPr>
            <w:noProof/>
            <w:webHidden/>
          </w:rPr>
          <w:instrText xml:space="preserve"> PAGEREF _Toc197504347 \h </w:instrText>
        </w:r>
        <w:r>
          <w:rPr>
            <w:noProof/>
            <w:webHidden/>
          </w:rPr>
        </w:r>
        <w:r>
          <w:rPr>
            <w:noProof/>
            <w:webHidden/>
          </w:rPr>
          <w:fldChar w:fldCharType="separate"/>
        </w:r>
        <w:r>
          <w:rPr>
            <w:noProof/>
            <w:webHidden/>
          </w:rPr>
          <w:t>22</w:t>
        </w:r>
        <w:r>
          <w:rPr>
            <w:noProof/>
            <w:webHidden/>
          </w:rPr>
          <w:fldChar w:fldCharType="end"/>
        </w:r>
      </w:hyperlink>
    </w:p>
    <w:p w14:paraId="79910945" w14:textId="33E48A70"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48" w:history="1">
        <w:r w:rsidRPr="007401E8">
          <w:rPr>
            <w:rStyle w:val="Hyperlink"/>
            <w:noProof/>
          </w:rPr>
          <w:t>7.2</w:t>
        </w:r>
        <w:r>
          <w:rPr>
            <w:rFonts w:asciiTheme="minorHAnsi" w:eastAsiaTheme="minorEastAsia" w:hAnsiTheme="minorHAnsi" w:cstheme="minorBidi"/>
            <w:noProof/>
            <w:kern w:val="2"/>
            <w:sz w:val="24"/>
            <w:szCs w:val="24"/>
            <w14:ligatures w14:val="standardContextual"/>
          </w:rPr>
          <w:tab/>
        </w:r>
        <w:r w:rsidRPr="007401E8">
          <w:rPr>
            <w:rStyle w:val="Hyperlink"/>
            <w:noProof/>
          </w:rPr>
          <w:t>Document en ICT - management</w:t>
        </w:r>
        <w:r>
          <w:rPr>
            <w:noProof/>
            <w:webHidden/>
          </w:rPr>
          <w:tab/>
        </w:r>
        <w:r>
          <w:rPr>
            <w:noProof/>
            <w:webHidden/>
          </w:rPr>
          <w:fldChar w:fldCharType="begin"/>
        </w:r>
        <w:r>
          <w:rPr>
            <w:noProof/>
            <w:webHidden/>
          </w:rPr>
          <w:instrText xml:space="preserve"> PAGEREF _Toc197504348 \h </w:instrText>
        </w:r>
        <w:r>
          <w:rPr>
            <w:noProof/>
            <w:webHidden/>
          </w:rPr>
        </w:r>
        <w:r>
          <w:rPr>
            <w:noProof/>
            <w:webHidden/>
          </w:rPr>
          <w:fldChar w:fldCharType="separate"/>
        </w:r>
        <w:r>
          <w:rPr>
            <w:noProof/>
            <w:webHidden/>
          </w:rPr>
          <w:t>23</w:t>
        </w:r>
        <w:r>
          <w:rPr>
            <w:noProof/>
            <w:webHidden/>
          </w:rPr>
          <w:fldChar w:fldCharType="end"/>
        </w:r>
      </w:hyperlink>
    </w:p>
    <w:p w14:paraId="4C1D97EC" w14:textId="49BD0137"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49" w:history="1">
        <w:r w:rsidRPr="007401E8">
          <w:rPr>
            <w:rStyle w:val="Hyperlink"/>
            <w:noProof/>
          </w:rPr>
          <w:t>8</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Veiligheidsmanagement</w:t>
        </w:r>
        <w:r>
          <w:rPr>
            <w:noProof/>
            <w:webHidden/>
          </w:rPr>
          <w:tab/>
        </w:r>
        <w:r>
          <w:rPr>
            <w:noProof/>
            <w:webHidden/>
          </w:rPr>
          <w:fldChar w:fldCharType="begin"/>
        </w:r>
        <w:r>
          <w:rPr>
            <w:noProof/>
            <w:webHidden/>
          </w:rPr>
          <w:instrText xml:space="preserve"> PAGEREF _Toc197504349 \h </w:instrText>
        </w:r>
        <w:r>
          <w:rPr>
            <w:noProof/>
            <w:webHidden/>
          </w:rPr>
        </w:r>
        <w:r>
          <w:rPr>
            <w:noProof/>
            <w:webHidden/>
          </w:rPr>
          <w:fldChar w:fldCharType="separate"/>
        </w:r>
        <w:r>
          <w:rPr>
            <w:noProof/>
            <w:webHidden/>
          </w:rPr>
          <w:t>24</w:t>
        </w:r>
        <w:r>
          <w:rPr>
            <w:noProof/>
            <w:webHidden/>
          </w:rPr>
          <w:fldChar w:fldCharType="end"/>
        </w:r>
      </w:hyperlink>
    </w:p>
    <w:p w14:paraId="265A1C51" w14:textId="1FBF9B80"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0" w:history="1">
        <w:r w:rsidRPr="007401E8">
          <w:rPr>
            <w:rStyle w:val="Hyperlink"/>
            <w:noProof/>
          </w:rPr>
          <w:t>8.1</w:t>
        </w:r>
        <w:r>
          <w:rPr>
            <w:rFonts w:asciiTheme="minorHAnsi" w:eastAsiaTheme="minorEastAsia" w:hAnsiTheme="minorHAnsi" w:cstheme="minorBidi"/>
            <w:noProof/>
            <w:kern w:val="2"/>
            <w:sz w:val="24"/>
            <w:szCs w:val="24"/>
            <w14:ligatures w14:val="standardContextual"/>
          </w:rPr>
          <w:tab/>
        </w:r>
        <w:r w:rsidRPr="007401E8">
          <w:rPr>
            <w:rStyle w:val="Hyperlink"/>
            <w:noProof/>
          </w:rPr>
          <w:t>Doelstelling</w:t>
        </w:r>
        <w:r>
          <w:rPr>
            <w:noProof/>
            <w:webHidden/>
          </w:rPr>
          <w:tab/>
        </w:r>
        <w:r>
          <w:rPr>
            <w:noProof/>
            <w:webHidden/>
          </w:rPr>
          <w:fldChar w:fldCharType="begin"/>
        </w:r>
        <w:r>
          <w:rPr>
            <w:noProof/>
            <w:webHidden/>
          </w:rPr>
          <w:instrText xml:space="preserve"> PAGEREF _Toc197504350 \h </w:instrText>
        </w:r>
        <w:r>
          <w:rPr>
            <w:noProof/>
            <w:webHidden/>
          </w:rPr>
        </w:r>
        <w:r>
          <w:rPr>
            <w:noProof/>
            <w:webHidden/>
          </w:rPr>
          <w:fldChar w:fldCharType="separate"/>
        </w:r>
        <w:r>
          <w:rPr>
            <w:noProof/>
            <w:webHidden/>
          </w:rPr>
          <w:t>24</w:t>
        </w:r>
        <w:r>
          <w:rPr>
            <w:noProof/>
            <w:webHidden/>
          </w:rPr>
          <w:fldChar w:fldCharType="end"/>
        </w:r>
      </w:hyperlink>
    </w:p>
    <w:p w14:paraId="69FD1242" w14:textId="62BFF851"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1" w:history="1">
        <w:r w:rsidRPr="007401E8">
          <w:rPr>
            <w:rStyle w:val="Hyperlink"/>
            <w:noProof/>
          </w:rPr>
          <w:t>8.2</w:t>
        </w:r>
        <w:r>
          <w:rPr>
            <w:rFonts w:asciiTheme="minorHAnsi" w:eastAsiaTheme="minorEastAsia" w:hAnsiTheme="minorHAnsi" w:cstheme="minorBidi"/>
            <w:noProof/>
            <w:kern w:val="2"/>
            <w:sz w:val="24"/>
            <w:szCs w:val="24"/>
            <w14:ligatures w14:val="standardContextual"/>
          </w:rPr>
          <w:tab/>
        </w:r>
        <w:r w:rsidRPr="007401E8">
          <w:rPr>
            <w:rStyle w:val="Hyperlink"/>
            <w:noProof/>
          </w:rPr>
          <w:t>Proceseisen</w:t>
        </w:r>
        <w:r>
          <w:rPr>
            <w:noProof/>
            <w:webHidden/>
          </w:rPr>
          <w:tab/>
        </w:r>
        <w:r>
          <w:rPr>
            <w:noProof/>
            <w:webHidden/>
          </w:rPr>
          <w:fldChar w:fldCharType="begin"/>
        </w:r>
        <w:r>
          <w:rPr>
            <w:noProof/>
            <w:webHidden/>
          </w:rPr>
          <w:instrText xml:space="preserve"> PAGEREF _Toc197504351 \h </w:instrText>
        </w:r>
        <w:r>
          <w:rPr>
            <w:noProof/>
            <w:webHidden/>
          </w:rPr>
        </w:r>
        <w:r>
          <w:rPr>
            <w:noProof/>
            <w:webHidden/>
          </w:rPr>
          <w:fldChar w:fldCharType="separate"/>
        </w:r>
        <w:r>
          <w:rPr>
            <w:noProof/>
            <w:webHidden/>
          </w:rPr>
          <w:t>24</w:t>
        </w:r>
        <w:r>
          <w:rPr>
            <w:noProof/>
            <w:webHidden/>
          </w:rPr>
          <w:fldChar w:fldCharType="end"/>
        </w:r>
      </w:hyperlink>
    </w:p>
    <w:p w14:paraId="2CB26F14" w14:textId="1303F7EC" w:rsidR="00EC3223" w:rsidRDefault="00EC3223">
      <w:pPr>
        <w:pStyle w:val="Inhopg1"/>
        <w:tabs>
          <w:tab w:val="left" w:pos="1180"/>
          <w:tab w:val="right" w:leader="dot" w:pos="8041"/>
        </w:tabs>
        <w:rPr>
          <w:rFonts w:asciiTheme="minorHAnsi" w:eastAsiaTheme="minorEastAsia" w:hAnsiTheme="minorHAnsi" w:cstheme="minorBidi"/>
          <w:b w:val="0"/>
          <w:noProof/>
          <w:kern w:val="2"/>
          <w:sz w:val="24"/>
          <w:szCs w:val="24"/>
          <w14:ligatures w14:val="standardContextual"/>
        </w:rPr>
      </w:pPr>
      <w:hyperlink w:anchor="_Toc197504352" w:history="1">
        <w:r w:rsidRPr="007401E8">
          <w:rPr>
            <w:rStyle w:val="Hyperlink"/>
            <w:noProof/>
          </w:rPr>
          <w:t>9</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Systeem eisen</w:t>
        </w:r>
        <w:r>
          <w:rPr>
            <w:noProof/>
            <w:webHidden/>
          </w:rPr>
          <w:tab/>
        </w:r>
        <w:r>
          <w:rPr>
            <w:noProof/>
            <w:webHidden/>
          </w:rPr>
          <w:fldChar w:fldCharType="begin"/>
        </w:r>
        <w:r>
          <w:rPr>
            <w:noProof/>
            <w:webHidden/>
          </w:rPr>
          <w:instrText xml:space="preserve"> PAGEREF _Toc197504352 \h </w:instrText>
        </w:r>
        <w:r>
          <w:rPr>
            <w:noProof/>
            <w:webHidden/>
          </w:rPr>
        </w:r>
        <w:r>
          <w:rPr>
            <w:noProof/>
            <w:webHidden/>
          </w:rPr>
          <w:fldChar w:fldCharType="separate"/>
        </w:r>
        <w:r>
          <w:rPr>
            <w:noProof/>
            <w:webHidden/>
          </w:rPr>
          <w:t>28</w:t>
        </w:r>
        <w:r>
          <w:rPr>
            <w:noProof/>
            <w:webHidden/>
          </w:rPr>
          <w:fldChar w:fldCharType="end"/>
        </w:r>
      </w:hyperlink>
    </w:p>
    <w:p w14:paraId="545C2AD4" w14:textId="67D46D68"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3" w:history="1">
        <w:r w:rsidRPr="007401E8">
          <w:rPr>
            <w:rStyle w:val="Hyperlink"/>
            <w:noProof/>
          </w:rPr>
          <w:t>9.1</w:t>
        </w:r>
        <w:r>
          <w:rPr>
            <w:rFonts w:asciiTheme="minorHAnsi" w:eastAsiaTheme="minorEastAsia" w:hAnsiTheme="minorHAnsi" w:cstheme="minorBidi"/>
            <w:noProof/>
            <w:kern w:val="2"/>
            <w:sz w:val="24"/>
            <w:szCs w:val="24"/>
            <w14:ligatures w14:val="standardContextual"/>
          </w:rPr>
          <w:tab/>
        </w:r>
        <w:r w:rsidRPr="007401E8">
          <w:rPr>
            <w:rStyle w:val="Hyperlink"/>
            <w:noProof/>
          </w:rPr>
          <w:t>Algemeen</w:t>
        </w:r>
        <w:r>
          <w:rPr>
            <w:noProof/>
            <w:webHidden/>
          </w:rPr>
          <w:tab/>
        </w:r>
        <w:r>
          <w:rPr>
            <w:noProof/>
            <w:webHidden/>
          </w:rPr>
          <w:fldChar w:fldCharType="begin"/>
        </w:r>
        <w:r>
          <w:rPr>
            <w:noProof/>
            <w:webHidden/>
          </w:rPr>
          <w:instrText xml:space="preserve"> PAGEREF _Toc197504353 \h </w:instrText>
        </w:r>
        <w:r>
          <w:rPr>
            <w:noProof/>
            <w:webHidden/>
          </w:rPr>
        </w:r>
        <w:r>
          <w:rPr>
            <w:noProof/>
            <w:webHidden/>
          </w:rPr>
          <w:fldChar w:fldCharType="separate"/>
        </w:r>
        <w:r>
          <w:rPr>
            <w:noProof/>
            <w:webHidden/>
          </w:rPr>
          <w:t>28</w:t>
        </w:r>
        <w:r>
          <w:rPr>
            <w:noProof/>
            <w:webHidden/>
          </w:rPr>
          <w:fldChar w:fldCharType="end"/>
        </w:r>
      </w:hyperlink>
    </w:p>
    <w:p w14:paraId="6EE3FBAD" w14:textId="684C644F"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4" w:history="1">
        <w:r w:rsidRPr="007401E8">
          <w:rPr>
            <w:rStyle w:val="Hyperlink"/>
            <w:noProof/>
          </w:rPr>
          <w:t>9.2</w:t>
        </w:r>
        <w:r>
          <w:rPr>
            <w:rFonts w:asciiTheme="minorHAnsi" w:eastAsiaTheme="minorEastAsia" w:hAnsiTheme="minorHAnsi" w:cstheme="minorBidi"/>
            <w:noProof/>
            <w:kern w:val="2"/>
            <w:sz w:val="24"/>
            <w:szCs w:val="24"/>
            <w14:ligatures w14:val="standardContextual"/>
          </w:rPr>
          <w:tab/>
        </w:r>
        <w:r w:rsidRPr="007401E8">
          <w:rPr>
            <w:rStyle w:val="Hyperlink"/>
            <w:noProof/>
          </w:rPr>
          <w:t>Vloeistofafvoer</w:t>
        </w:r>
        <w:r>
          <w:rPr>
            <w:noProof/>
            <w:webHidden/>
          </w:rPr>
          <w:tab/>
        </w:r>
        <w:r>
          <w:rPr>
            <w:noProof/>
            <w:webHidden/>
          </w:rPr>
          <w:fldChar w:fldCharType="begin"/>
        </w:r>
        <w:r>
          <w:rPr>
            <w:noProof/>
            <w:webHidden/>
          </w:rPr>
          <w:instrText xml:space="preserve"> PAGEREF _Toc197504354 \h </w:instrText>
        </w:r>
        <w:r>
          <w:rPr>
            <w:noProof/>
            <w:webHidden/>
          </w:rPr>
        </w:r>
        <w:r>
          <w:rPr>
            <w:noProof/>
            <w:webHidden/>
          </w:rPr>
          <w:fldChar w:fldCharType="separate"/>
        </w:r>
        <w:r>
          <w:rPr>
            <w:noProof/>
            <w:webHidden/>
          </w:rPr>
          <w:t>29</w:t>
        </w:r>
        <w:r>
          <w:rPr>
            <w:noProof/>
            <w:webHidden/>
          </w:rPr>
          <w:fldChar w:fldCharType="end"/>
        </w:r>
      </w:hyperlink>
    </w:p>
    <w:p w14:paraId="3B3B14EF" w14:textId="532F3012"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5" w:history="1">
        <w:r w:rsidRPr="007401E8">
          <w:rPr>
            <w:rStyle w:val="Hyperlink"/>
            <w:noProof/>
          </w:rPr>
          <w:t>9.3</w:t>
        </w:r>
        <w:r>
          <w:rPr>
            <w:rFonts w:asciiTheme="minorHAnsi" w:eastAsiaTheme="minorEastAsia" w:hAnsiTheme="minorHAnsi" w:cstheme="minorBidi"/>
            <w:noProof/>
            <w:kern w:val="2"/>
            <w:sz w:val="24"/>
            <w:szCs w:val="24"/>
            <w14:ligatures w14:val="standardContextual"/>
          </w:rPr>
          <w:tab/>
        </w:r>
        <w:r w:rsidRPr="007401E8">
          <w:rPr>
            <w:rStyle w:val="Hyperlink"/>
            <w:noProof/>
          </w:rPr>
          <w:t>Verwerking PFAS-houdend water</w:t>
        </w:r>
        <w:r>
          <w:rPr>
            <w:noProof/>
            <w:webHidden/>
          </w:rPr>
          <w:tab/>
        </w:r>
        <w:r>
          <w:rPr>
            <w:noProof/>
            <w:webHidden/>
          </w:rPr>
          <w:fldChar w:fldCharType="begin"/>
        </w:r>
        <w:r>
          <w:rPr>
            <w:noProof/>
            <w:webHidden/>
          </w:rPr>
          <w:instrText xml:space="preserve"> PAGEREF _Toc197504355 \h </w:instrText>
        </w:r>
        <w:r>
          <w:rPr>
            <w:noProof/>
            <w:webHidden/>
          </w:rPr>
        </w:r>
        <w:r>
          <w:rPr>
            <w:noProof/>
            <w:webHidden/>
          </w:rPr>
          <w:fldChar w:fldCharType="separate"/>
        </w:r>
        <w:r>
          <w:rPr>
            <w:noProof/>
            <w:webHidden/>
          </w:rPr>
          <w:t>30</w:t>
        </w:r>
        <w:r>
          <w:rPr>
            <w:noProof/>
            <w:webHidden/>
          </w:rPr>
          <w:fldChar w:fldCharType="end"/>
        </w:r>
      </w:hyperlink>
    </w:p>
    <w:p w14:paraId="649EDCAE" w14:textId="2A1D2939" w:rsidR="00EC3223" w:rsidRDefault="00EC3223">
      <w:pPr>
        <w:pStyle w:val="Inhopg2"/>
        <w:tabs>
          <w:tab w:val="left" w:pos="1313"/>
          <w:tab w:val="right" w:leader="dot" w:pos="8041"/>
        </w:tabs>
        <w:rPr>
          <w:rFonts w:asciiTheme="minorHAnsi" w:eastAsiaTheme="minorEastAsia" w:hAnsiTheme="minorHAnsi" w:cstheme="minorBidi"/>
          <w:noProof/>
          <w:kern w:val="2"/>
          <w:sz w:val="24"/>
          <w:szCs w:val="24"/>
          <w14:ligatures w14:val="standardContextual"/>
        </w:rPr>
      </w:pPr>
      <w:hyperlink w:anchor="_Toc197504356" w:history="1">
        <w:r w:rsidRPr="007401E8">
          <w:rPr>
            <w:rStyle w:val="Hyperlink"/>
            <w:noProof/>
          </w:rPr>
          <w:t>9.4</w:t>
        </w:r>
        <w:r>
          <w:rPr>
            <w:rFonts w:asciiTheme="minorHAnsi" w:eastAsiaTheme="minorEastAsia" w:hAnsiTheme="minorHAnsi" w:cstheme="minorBidi"/>
            <w:noProof/>
            <w:kern w:val="2"/>
            <w:sz w:val="24"/>
            <w:szCs w:val="24"/>
            <w14:ligatures w14:val="standardContextual"/>
          </w:rPr>
          <w:tab/>
        </w:r>
        <w:r w:rsidRPr="007401E8">
          <w:rPr>
            <w:rStyle w:val="Hyperlink"/>
            <w:noProof/>
          </w:rPr>
          <w:t>Service &amp; onderhoud</w:t>
        </w:r>
        <w:r>
          <w:rPr>
            <w:noProof/>
            <w:webHidden/>
          </w:rPr>
          <w:tab/>
        </w:r>
        <w:r>
          <w:rPr>
            <w:noProof/>
            <w:webHidden/>
          </w:rPr>
          <w:fldChar w:fldCharType="begin"/>
        </w:r>
        <w:r>
          <w:rPr>
            <w:noProof/>
            <w:webHidden/>
          </w:rPr>
          <w:instrText xml:space="preserve"> PAGEREF _Toc197504356 \h </w:instrText>
        </w:r>
        <w:r>
          <w:rPr>
            <w:noProof/>
            <w:webHidden/>
          </w:rPr>
        </w:r>
        <w:r>
          <w:rPr>
            <w:noProof/>
            <w:webHidden/>
          </w:rPr>
          <w:fldChar w:fldCharType="separate"/>
        </w:r>
        <w:r>
          <w:rPr>
            <w:noProof/>
            <w:webHidden/>
          </w:rPr>
          <w:t>31</w:t>
        </w:r>
        <w:r>
          <w:rPr>
            <w:noProof/>
            <w:webHidden/>
          </w:rPr>
          <w:fldChar w:fldCharType="end"/>
        </w:r>
      </w:hyperlink>
    </w:p>
    <w:p w14:paraId="3D84E078" w14:textId="2D309E98" w:rsidR="00EC3223" w:rsidRDefault="00EC3223">
      <w:pPr>
        <w:pStyle w:val="Inhopg1"/>
        <w:tabs>
          <w:tab w:val="left" w:pos="1269"/>
          <w:tab w:val="right" w:leader="dot" w:pos="8041"/>
        </w:tabs>
        <w:rPr>
          <w:rFonts w:asciiTheme="minorHAnsi" w:eastAsiaTheme="minorEastAsia" w:hAnsiTheme="minorHAnsi" w:cstheme="minorBidi"/>
          <w:b w:val="0"/>
          <w:noProof/>
          <w:kern w:val="2"/>
          <w:sz w:val="24"/>
          <w:szCs w:val="24"/>
          <w14:ligatures w14:val="standardContextual"/>
        </w:rPr>
      </w:pPr>
      <w:hyperlink w:anchor="_Toc197504357" w:history="1">
        <w:r w:rsidRPr="007401E8">
          <w:rPr>
            <w:rStyle w:val="Hyperlink"/>
            <w:noProof/>
          </w:rPr>
          <w:t>10</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Raakvlakken</w:t>
        </w:r>
        <w:r>
          <w:rPr>
            <w:noProof/>
            <w:webHidden/>
          </w:rPr>
          <w:tab/>
        </w:r>
        <w:r>
          <w:rPr>
            <w:noProof/>
            <w:webHidden/>
          </w:rPr>
          <w:fldChar w:fldCharType="begin"/>
        </w:r>
        <w:r>
          <w:rPr>
            <w:noProof/>
            <w:webHidden/>
          </w:rPr>
          <w:instrText xml:space="preserve"> PAGEREF _Toc197504357 \h </w:instrText>
        </w:r>
        <w:r>
          <w:rPr>
            <w:noProof/>
            <w:webHidden/>
          </w:rPr>
        </w:r>
        <w:r>
          <w:rPr>
            <w:noProof/>
            <w:webHidden/>
          </w:rPr>
          <w:fldChar w:fldCharType="separate"/>
        </w:r>
        <w:r>
          <w:rPr>
            <w:noProof/>
            <w:webHidden/>
          </w:rPr>
          <w:t>32</w:t>
        </w:r>
        <w:r>
          <w:rPr>
            <w:noProof/>
            <w:webHidden/>
          </w:rPr>
          <w:fldChar w:fldCharType="end"/>
        </w:r>
      </w:hyperlink>
    </w:p>
    <w:p w14:paraId="2DA42C98" w14:textId="1959FFA9"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58" w:history="1">
        <w:r w:rsidRPr="007401E8">
          <w:rPr>
            <w:rStyle w:val="Hyperlink"/>
            <w:noProof/>
          </w:rPr>
          <w:t>10.1</w:t>
        </w:r>
        <w:r>
          <w:rPr>
            <w:rFonts w:asciiTheme="minorHAnsi" w:eastAsiaTheme="minorEastAsia" w:hAnsiTheme="minorHAnsi" w:cstheme="minorBidi"/>
            <w:noProof/>
            <w:kern w:val="2"/>
            <w:sz w:val="24"/>
            <w:szCs w:val="24"/>
            <w14:ligatures w14:val="standardContextual"/>
          </w:rPr>
          <w:tab/>
        </w:r>
        <w:r w:rsidRPr="007401E8">
          <w:rPr>
            <w:rStyle w:val="Hyperlink"/>
            <w:noProof/>
          </w:rPr>
          <w:t>Aarding</w:t>
        </w:r>
        <w:r>
          <w:rPr>
            <w:noProof/>
            <w:webHidden/>
          </w:rPr>
          <w:tab/>
        </w:r>
        <w:r>
          <w:rPr>
            <w:noProof/>
            <w:webHidden/>
          </w:rPr>
          <w:fldChar w:fldCharType="begin"/>
        </w:r>
        <w:r>
          <w:rPr>
            <w:noProof/>
            <w:webHidden/>
          </w:rPr>
          <w:instrText xml:space="preserve"> PAGEREF _Toc197504358 \h </w:instrText>
        </w:r>
        <w:r>
          <w:rPr>
            <w:noProof/>
            <w:webHidden/>
          </w:rPr>
        </w:r>
        <w:r>
          <w:rPr>
            <w:noProof/>
            <w:webHidden/>
          </w:rPr>
          <w:fldChar w:fldCharType="separate"/>
        </w:r>
        <w:r>
          <w:rPr>
            <w:noProof/>
            <w:webHidden/>
          </w:rPr>
          <w:t>32</w:t>
        </w:r>
        <w:r>
          <w:rPr>
            <w:noProof/>
            <w:webHidden/>
          </w:rPr>
          <w:fldChar w:fldCharType="end"/>
        </w:r>
      </w:hyperlink>
    </w:p>
    <w:p w14:paraId="0E4F8443" w14:textId="70D2C7C7"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59" w:history="1">
        <w:r w:rsidRPr="007401E8">
          <w:rPr>
            <w:rStyle w:val="Hyperlink"/>
            <w:noProof/>
          </w:rPr>
          <w:t>10.2</w:t>
        </w:r>
        <w:r>
          <w:rPr>
            <w:rFonts w:asciiTheme="minorHAnsi" w:eastAsiaTheme="minorEastAsia" w:hAnsiTheme="minorHAnsi" w:cstheme="minorBidi"/>
            <w:noProof/>
            <w:kern w:val="2"/>
            <w:sz w:val="24"/>
            <w:szCs w:val="24"/>
            <w14:ligatures w14:val="standardContextual"/>
          </w:rPr>
          <w:tab/>
        </w:r>
        <w:r w:rsidRPr="007401E8">
          <w:rPr>
            <w:rStyle w:val="Hyperlink"/>
            <w:noProof/>
          </w:rPr>
          <w:t>Vloeistoffen</w:t>
        </w:r>
        <w:r>
          <w:rPr>
            <w:noProof/>
            <w:webHidden/>
          </w:rPr>
          <w:tab/>
        </w:r>
        <w:r>
          <w:rPr>
            <w:noProof/>
            <w:webHidden/>
          </w:rPr>
          <w:fldChar w:fldCharType="begin"/>
        </w:r>
        <w:r>
          <w:rPr>
            <w:noProof/>
            <w:webHidden/>
          </w:rPr>
          <w:instrText xml:space="preserve"> PAGEREF _Toc197504359 \h </w:instrText>
        </w:r>
        <w:r>
          <w:rPr>
            <w:noProof/>
            <w:webHidden/>
          </w:rPr>
        </w:r>
        <w:r>
          <w:rPr>
            <w:noProof/>
            <w:webHidden/>
          </w:rPr>
          <w:fldChar w:fldCharType="separate"/>
        </w:r>
        <w:r>
          <w:rPr>
            <w:noProof/>
            <w:webHidden/>
          </w:rPr>
          <w:t>32</w:t>
        </w:r>
        <w:r>
          <w:rPr>
            <w:noProof/>
            <w:webHidden/>
          </w:rPr>
          <w:fldChar w:fldCharType="end"/>
        </w:r>
      </w:hyperlink>
    </w:p>
    <w:p w14:paraId="1B91A4EE" w14:textId="2646AA9C"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0" w:history="1">
        <w:r w:rsidRPr="007401E8">
          <w:rPr>
            <w:rStyle w:val="Hyperlink"/>
            <w:noProof/>
          </w:rPr>
          <w:t>10.3</w:t>
        </w:r>
        <w:r>
          <w:rPr>
            <w:rFonts w:asciiTheme="minorHAnsi" w:eastAsiaTheme="minorEastAsia" w:hAnsiTheme="minorHAnsi" w:cstheme="minorBidi"/>
            <w:noProof/>
            <w:kern w:val="2"/>
            <w:sz w:val="24"/>
            <w:szCs w:val="24"/>
            <w14:ligatures w14:val="standardContextual"/>
          </w:rPr>
          <w:tab/>
        </w:r>
        <w:r w:rsidRPr="007401E8">
          <w:rPr>
            <w:rStyle w:val="Hyperlink"/>
            <w:noProof/>
          </w:rPr>
          <w:t>Energievoorziening</w:t>
        </w:r>
        <w:r>
          <w:rPr>
            <w:noProof/>
            <w:webHidden/>
          </w:rPr>
          <w:tab/>
        </w:r>
        <w:r>
          <w:rPr>
            <w:noProof/>
            <w:webHidden/>
          </w:rPr>
          <w:fldChar w:fldCharType="begin"/>
        </w:r>
        <w:r>
          <w:rPr>
            <w:noProof/>
            <w:webHidden/>
          </w:rPr>
          <w:instrText xml:space="preserve"> PAGEREF _Toc197504360 \h </w:instrText>
        </w:r>
        <w:r>
          <w:rPr>
            <w:noProof/>
            <w:webHidden/>
          </w:rPr>
        </w:r>
        <w:r>
          <w:rPr>
            <w:noProof/>
            <w:webHidden/>
          </w:rPr>
          <w:fldChar w:fldCharType="separate"/>
        </w:r>
        <w:r>
          <w:rPr>
            <w:noProof/>
            <w:webHidden/>
          </w:rPr>
          <w:t>32</w:t>
        </w:r>
        <w:r>
          <w:rPr>
            <w:noProof/>
            <w:webHidden/>
          </w:rPr>
          <w:fldChar w:fldCharType="end"/>
        </w:r>
      </w:hyperlink>
    </w:p>
    <w:p w14:paraId="3D7106D8" w14:textId="180FD7E7"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1" w:history="1">
        <w:r w:rsidRPr="007401E8">
          <w:rPr>
            <w:rStyle w:val="Hyperlink"/>
            <w:noProof/>
          </w:rPr>
          <w:t>10.4</w:t>
        </w:r>
        <w:r>
          <w:rPr>
            <w:rFonts w:asciiTheme="minorHAnsi" w:eastAsiaTheme="minorEastAsia" w:hAnsiTheme="minorHAnsi" w:cstheme="minorBidi"/>
            <w:noProof/>
            <w:kern w:val="2"/>
            <w:sz w:val="24"/>
            <w:szCs w:val="24"/>
            <w14:ligatures w14:val="standardContextual"/>
          </w:rPr>
          <w:tab/>
        </w:r>
        <w:r w:rsidRPr="007401E8">
          <w:rPr>
            <w:rStyle w:val="Hyperlink"/>
            <w:noProof/>
          </w:rPr>
          <w:t>Locatie</w:t>
        </w:r>
        <w:r>
          <w:rPr>
            <w:noProof/>
            <w:webHidden/>
          </w:rPr>
          <w:tab/>
        </w:r>
        <w:r>
          <w:rPr>
            <w:noProof/>
            <w:webHidden/>
          </w:rPr>
          <w:fldChar w:fldCharType="begin"/>
        </w:r>
        <w:r>
          <w:rPr>
            <w:noProof/>
            <w:webHidden/>
          </w:rPr>
          <w:instrText xml:space="preserve"> PAGEREF _Toc197504361 \h </w:instrText>
        </w:r>
        <w:r>
          <w:rPr>
            <w:noProof/>
            <w:webHidden/>
          </w:rPr>
        </w:r>
        <w:r>
          <w:rPr>
            <w:noProof/>
            <w:webHidden/>
          </w:rPr>
          <w:fldChar w:fldCharType="separate"/>
        </w:r>
        <w:r>
          <w:rPr>
            <w:noProof/>
            <w:webHidden/>
          </w:rPr>
          <w:t>32</w:t>
        </w:r>
        <w:r>
          <w:rPr>
            <w:noProof/>
            <w:webHidden/>
          </w:rPr>
          <w:fldChar w:fldCharType="end"/>
        </w:r>
      </w:hyperlink>
    </w:p>
    <w:p w14:paraId="342051C7" w14:textId="47EFA0B9"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2" w:history="1">
        <w:r w:rsidRPr="007401E8">
          <w:rPr>
            <w:rStyle w:val="Hyperlink"/>
            <w:noProof/>
          </w:rPr>
          <w:t>10.5</w:t>
        </w:r>
        <w:r>
          <w:rPr>
            <w:rFonts w:asciiTheme="minorHAnsi" w:eastAsiaTheme="minorEastAsia" w:hAnsiTheme="minorHAnsi" w:cstheme="minorBidi"/>
            <w:noProof/>
            <w:kern w:val="2"/>
            <w:sz w:val="24"/>
            <w:szCs w:val="24"/>
            <w14:ligatures w14:val="standardContextual"/>
          </w:rPr>
          <w:tab/>
        </w:r>
        <w:r w:rsidRPr="007401E8">
          <w:rPr>
            <w:rStyle w:val="Hyperlink"/>
            <w:noProof/>
          </w:rPr>
          <w:t>Overige installatie</w:t>
        </w:r>
        <w:r>
          <w:rPr>
            <w:noProof/>
            <w:webHidden/>
          </w:rPr>
          <w:tab/>
        </w:r>
        <w:r>
          <w:rPr>
            <w:noProof/>
            <w:webHidden/>
          </w:rPr>
          <w:fldChar w:fldCharType="begin"/>
        </w:r>
        <w:r>
          <w:rPr>
            <w:noProof/>
            <w:webHidden/>
          </w:rPr>
          <w:instrText xml:space="preserve"> PAGEREF _Toc197504362 \h </w:instrText>
        </w:r>
        <w:r>
          <w:rPr>
            <w:noProof/>
            <w:webHidden/>
          </w:rPr>
        </w:r>
        <w:r>
          <w:rPr>
            <w:noProof/>
            <w:webHidden/>
          </w:rPr>
          <w:fldChar w:fldCharType="separate"/>
        </w:r>
        <w:r>
          <w:rPr>
            <w:noProof/>
            <w:webHidden/>
          </w:rPr>
          <w:t>33</w:t>
        </w:r>
        <w:r>
          <w:rPr>
            <w:noProof/>
            <w:webHidden/>
          </w:rPr>
          <w:fldChar w:fldCharType="end"/>
        </w:r>
      </w:hyperlink>
    </w:p>
    <w:p w14:paraId="56EE19CE" w14:textId="5C1BB233"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3" w:history="1">
        <w:r w:rsidRPr="007401E8">
          <w:rPr>
            <w:rStyle w:val="Hyperlink"/>
            <w:noProof/>
          </w:rPr>
          <w:t>10.6</w:t>
        </w:r>
        <w:r>
          <w:rPr>
            <w:rFonts w:asciiTheme="minorHAnsi" w:eastAsiaTheme="minorEastAsia" w:hAnsiTheme="minorHAnsi" w:cstheme="minorBidi"/>
            <w:noProof/>
            <w:kern w:val="2"/>
            <w:sz w:val="24"/>
            <w:szCs w:val="24"/>
            <w14:ligatures w14:val="standardContextual"/>
          </w:rPr>
          <w:tab/>
        </w:r>
        <w:r w:rsidRPr="007401E8">
          <w:rPr>
            <w:rStyle w:val="Hyperlink"/>
            <w:noProof/>
          </w:rPr>
          <w:t>Dashboard</w:t>
        </w:r>
        <w:r>
          <w:rPr>
            <w:noProof/>
            <w:webHidden/>
          </w:rPr>
          <w:tab/>
        </w:r>
        <w:r>
          <w:rPr>
            <w:noProof/>
            <w:webHidden/>
          </w:rPr>
          <w:fldChar w:fldCharType="begin"/>
        </w:r>
        <w:r>
          <w:rPr>
            <w:noProof/>
            <w:webHidden/>
          </w:rPr>
          <w:instrText xml:space="preserve"> PAGEREF _Toc197504363 \h </w:instrText>
        </w:r>
        <w:r>
          <w:rPr>
            <w:noProof/>
            <w:webHidden/>
          </w:rPr>
        </w:r>
        <w:r>
          <w:rPr>
            <w:noProof/>
            <w:webHidden/>
          </w:rPr>
          <w:fldChar w:fldCharType="separate"/>
        </w:r>
        <w:r>
          <w:rPr>
            <w:noProof/>
            <w:webHidden/>
          </w:rPr>
          <w:t>33</w:t>
        </w:r>
        <w:r>
          <w:rPr>
            <w:noProof/>
            <w:webHidden/>
          </w:rPr>
          <w:fldChar w:fldCharType="end"/>
        </w:r>
      </w:hyperlink>
    </w:p>
    <w:p w14:paraId="0760DDDD" w14:textId="3284D579" w:rsidR="00EC3223" w:rsidRDefault="00EC3223">
      <w:pPr>
        <w:pStyle w:val="Inhopg1"/>
        <w:tabs>
          <w:tab w:val="left" w:pos="1269"/>
          <w:tab w:val="right" w:leader="dot" w:pos="8041"/>
        </w:tabs>
        <w:rPr>
          <w:rFonts w:asciiTheme="minorHAnsi" w:eastAsiaTheme="minorEastAsia" w:hAnsiTheme="minorHAnsi" w:cstheme="minorBidi"/>
          <w:b w:val="0"/>
          <w:noProof/>
          <w:kern w:val="2"/>
          <w:sz w:val="24"/>
          <w:szCs w:val="24"/>
          <w14:ligatures w14:val="standardContextual"/>
        </w:rPr>
      </w:pPr>
      <w:hyperlink w:anchor="_Toc197504364" w:history="1">
        <w:r w:rsidRPr="007401E8">
          <w:rPr>
            <w:rStyle w:val="Hyperlink"/>
            <w:noProof/>
          </w:rPr>
          <w:t>11</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Aspecteisen</w:t>
        </w:r>
        <w:r>
          <w:rPr>
            <w:noProof/>
            <w:webHidden/>
          </w:rPr>
          <w:tab/>
        </w:r>
        <w:r>
          <w:rPr>
            <w:noProof/>
            <w:webHidden/>
          </w:rPr>
          <w:fldChar w:fldCharType="begin"/>
        </w:r>
        <w:r>
          <w:rPr>
            <w:noProof/>
            <w:webHidden/>
          </w:rPr>
          <w:instrText xml:space="preserve"> PAGEREF _Toc197504364 \h </w:instrText>
        </w:r>
        <w:r>
          <w:rPr>
            <w:noProof/>
            <w:webHidden/>
          </w:rPr>
        </w:r>
        <w:r>
          <w:rPr>
            <w:noProof/>
            <w:webHidden/>
          </w:rPr>
          <w:fldChar w:fldCharType="separate"/>
        </w:r>
        <w:r>
          <w:rPr>
            <w:noProof/>
            <w:webHidden/>
          </w:rPr>
          <w:t>35</w:t>
        </w:r>
        <w:r>
          <w:rPr>
            <w:noProof/>
            <w:webHidden/>
          </w:rPr>
          <w:fldChar w:fldCharType="end"/>
        </w:r>
      </w:hyperlink>
    </w:p>
    <w:p w14:paraId="2A2C1B96" w14:textId="47FA83E7"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5" w:history="1">
        <w:r w:rsidRPr="007401E8">
          <w:rPr>
            <w:rStyle w:val="Hyperlink"/>
            <w:noProof/>
          </w:rPr>
          <w:t>11.1</w:t>
        </w:r>
        <w:r>
          <w:rPr>
            <w:rFonts w:asciiTheme="minorHAnsi" w:eastAsiaTheme="minorEastAsia" w:hAnsiTheme="minorHAnsi" w:cstheme="minorBidi"/>
            <w:noProof/>
            <w:kern w:val="2"/>
            <w:sz w:val="24"/>
            <w:szCs w:val="24"/>
            <w14:ligatures w14:val="standardContextual"/>
          </w:rPr>
          <w:tab/>
        </w:r>
        <w:r w:rsidRPr="007401E8">
          <w:rPr>
            <w:rStyle w:val="Hyperlink"/>
            <w:noProof/>
          </w:rPr>
          <w:t>Certificering</w:t>
        </w:r>
        <w:r>
          <w:rPr>
            <w:noProof/>
            <w:webHidden/>
          </w:rPr>
          <w:tab/>
        </w:r>
        <w:r>
          <w:rPr>
            <w:noProof/>
            <w:webHidden/>
          </w:rPr>
          <w:fldChar w:fldCharType="begin"/>
        </w:r>
        <w:r>
          <w:rPr>
            <w:noProof/>
            <w:webHidden/>
          </w:rPr>
          <w:instrText xml:space="preserve"> PAGEREF _Toc197504365 \h </w:instrText>
        </w:r>
        <w:r>
          <w:rPr>
            <w:noProof/>
            <w:webHidden/>
          </w:rPr>
        </w:r>
        <w:r>
          <w:rPr>
            <w:noProof/>
            <w:webHidden/>
          </w:rPr>
          <w:fldChar w:fldCharType="separate"/>
        </w:r>
        <w:r>
          <w:rPr>
            <w:noProof/>
            <w:webHidden/>
          </w:rPr>
          <w:t>35</w:t>
        </w:r>
        <w:r>
          <w:rPr>
            <w:noProof/>
            <w:webHidden/>
          </w:rPr>
          <w:fldChar w:fldCharType="end"/>
        </w:r>
      </w:hyperlink>
    </w:p>
    <w:p w14:paraId="792B1B16" w14:textId="474A8298"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6" w:history="1">
        <w:r w:rsidRPr="007401E8">
          <w:rPr>
            <w:rStyle w:val="Hyperlink"/>
            <w:noProof/>
          </w:rPr>
          <w:t>11.2</w:t>
        </w:r>
        <w:r>
          <w:rPr>
            <w:rFonts w:asciiTheme="minorHAnsi" w:eastAsiaTheme="minorEastAsia" w:hAnsiTheme="minorHAnsi" w:cstheme="minorBidi"/>
            <w:noProof/>
            <w:kern w:val="2"/>
            <w:sz w:val="24"/>
            <w:szCs w:val="24"/>
            <w14:ligatures w14:val="standardContextual"/>
          </w:rPr>
          <w:tab/>
        </w:r>
        <w:r w:rsidRPr="007401E8">
          <w:rPr>
            <w:rStyle w:val="Hyperlink"/>
            <w:noProof/>
          </w:rPr>
          <w:t>Betrouwbaarheid &amp; Beschikbaarheid</w:t>
        </w:r>
        <w:r>
          <w:rPr>
            <w:noProof/>
            <w:webHidden/>
          </w:rPr>
          <w:tab/>
        </w:r>
        <w:r>
          <w:rPr>
            <w:noProof/>
            <w:webHidden/>
          </w:rPr>
          <w:fldChar w:fldCharType="begin"/>
        </w:r>
        <w:r>
          <w:rPr>
            <w:noProof/>
            <w:webHidden/>
          </w:rPr>
          <w:instrText xml:space="preserve"> PAGEREF _Toc197504366 \h </w:instrText>
        </w:r>
        <w:r>
          <w:rPr>
            <w:noProof/>
            <w:webHidden/>
          </w:rPr>
        </w:r>
        <w:r>
          <w:rPr>
            <w:noProof/>
            <w:webHidden/>
          </w:rPr>
          <w:fldChar w:fldCharType="separate"/>
        </w:r>
        <w:r>
          <w:rPr>
            <w:noProof/>
            <w:webHidden/>
          </w:rPr>
          <w:t>35</w:t>
        </w:r>
        <w:r>
          <w:rPr>
            <w:noProof/>
            <w:webHidden/>
          </w:rPr>
          <w:fldChar w:fldCharType="end"/>
        </w:r>
      </w:hyperlink>
    </w:p>
    <w:p w14:paraId="05BB13C8" w14:textId="206F2B81" w:rsidR="00EC3223" w:rsidRDefault="00EC3223">
      <w:pPr>
        <w:pStyle w:val="Inhopg1"/>
        <w:tabs>
          <w:tab w:val="left" w:pos="1269"/>
          <w:tab w:val="right" w:leader="dot" w:pos="8041"/>
        </w:tabs>
        <w:rPr>
          <w:rFonts w:asciiTheme="minorHAnsi" w:eastAsiaTheme="minorEastAsia" w:hAnsiTheme="minorHAnsi" w:cstheme="minorBidi"/>
          <w:b w:val="0"/>
          <w:noProof/>
          <w:kern w:val="2"/>
          <w:sz w:val="24"/>
          <w:szCs w:val="24"/>
          <w14:ligatures w14:val="standardContextual"/>
        </w:rPr>
      </w:pPr>
      <w:hyperlink w:anchor="_Toc197504367" w:history="1">
        <w:r w:rsidRPr="007401E8">
          <w:rPr>
            <w:rStyle w:val="Hyperlink"/>
            <w:noProof/>
          </w:rPr>
          <w:t>12</w:t>
        </w:r>
        <w:r>
          <w:rPr>
            <w:rFonts w:asciiTheme="minorHAnsi" w:eastAsiaTheme="minorEastAsia" w:hAnsiTheme="minorHAnsi" w:cstheme="minorBidi"/>
            <w:b w:val="0"/>
            <w:noProof/>
            <w:kern w:val="2"/>
            <w:sz w:val="24"/>
            <w:szCs w:val="24"/>
            <w14:ligatures w14:val="standardContextual"/>
          </w:rPr>
          <w:tab/>
        </w:r>
        <w:r w:rsidRPr="007401E8">
          <w:rPr>
            <w:rStyle w:val="Hyperlink"/>
            <w:noProof/>
          </w:rPr>
          <w:t>Realisatie-eisen</w:t>
        </w:r>
        <w:r>
          <w:rPr>
            <w:noProof/>
            <w:webHidden/>
          </w:rPr>
          <w:tab/>
        </w:r>
        <w:r>
          <w:rPr>
            <w:noProof/>
            <w:webHidden/>
          </w:rPr>
          <w:fldChar w:fldCharType="begin"/>
        </w:r>
        <w:r>
          <w:rPr>
            <w:noProof/>
            <w:webHidden/>
          </w:rPr>
          <w:instrText xml:space="preserve"> PAGEREF _Toc197504367 \h </w:instrText>
        </w:r>
        <w:r>
          <w:rPr>
            <w:noProof/>
            <w:webHidden/>
          </w:rPr>
        </w:r>
        <w:r>
          <w:rPr>
            <w:noProof/>
            <w:webHidden/>
          </w:rPr>
          <w:fldChar w:fldCharType="separate"/>
        </w:r>
        <w:r>
          <w:rPr>
            <w:noProof/>
            <w:webHidden/>
          </w:rPr>
          <w:t>37</w:t>
        </w:r>
        <w:r>
          <w:rPr>
            <w:noProof/>
            <w:webHidden/>
          </w:rPr>
          <w:fldChar w:fldCharType="end"/>
        </w:r>
      </w:hyperlink>
    </w:p>
    <w:p w14:paraId="74F28BA3" w14:textId="5D3B2672"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8" w:history="1">
        <w:r w:rsidRPr="007401E8">
          <w:rPr>
            <w:rStyle w:val="Hyperlink"/>
            <w:noProof/>
          </w:rPr>
          <w:t>12.1</w:t>
        </w:r>
        <w:r>
          <w:rPr>
            <w:rFonts w:asciiTheme="minorHAnsi" w:eastAsiaTheme="minorEastAsia" w:hAnsiTheme="minorHAnsi" w:cstheme="minorBidi"/>
            <w:noProof/>
            <w:kern w:val="2"/>
            <w:sz w:val="24"/>
            <w:szCs w:val="24"/>
            <w14:ligatures w14:val="standardContextual"/>
          </w:rPr>
          <w:tab/>
        </w:r>
        <w:r w:rsidRPr="007401E8">
          <w:rPr>
            <w:rStyle w:val="Hyperlink"/>
            <w:noProof/>
          </w:rPr>
          <w:t>Algemeen</w:t>
        </w:r>
        <w:r>
          <w:rPr>
            <w:noProof/>
            <w:webHidden/>
          </w:rPr>
          <w:tab/>
        </w:r>
        <w:r>
          <w:rPr>
            <w:noProof/>
            <w:webHidden/>
          </w:rPr>
          <w:fldChar w:fldCharType="begin"/>
        </w:r>
        <w:r>
          <w:rPr>
            <w:noProof/>
            <w:webHidden/>
          </w:rPr>
          <w:instrText xml:space="preserve"> PAGEREF _Toc197504368 \h </w:instrText>
        </w:r>
        <w:r>
          <w:rPr>
            <w:noProof/>
            <w:webHidden/>
          </w:rPr>
        </w:r>
        <w:r>
          <w:rPr>
            <w:noProof/>
            <w:webHidden/>
          </w:rPr>
          <w:fldChar w:fldCharType="separate"/>
        </w:r>
        <w:r>
          <w:rPr>
            <w:noProof/>
            <w:webHidden/>
          </w:rPr>
          <w:t>37</w:t>
        </w:r>
        <w:r>
          <w:rPr>
            <w:noProof/>
            <w:webHidden/>
          </w:rPr>
          <w:fldChar w:fldCharType="end"/>
        </w:r>
      </w:hyperlink>
    </w:p>
    <w:p w14:paraId="17E3DDF5" w14:textId="1D48951D"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69" w:history="1">
        <w:r w:rsidRPr="007401E8">
          <w:rPr>
            <w:rStyle w:val="Hyperlink"/>
            <w:noProof/>
          </w:rPr>
          <w:t>12.2</w:t>
        </w:r>
        <w:r>
          <w:rPr>
            <w:rFonts w:asciiTheme="minorHAnsi" w:eastAsiaTheme="minorEastAsia" w:hAnsiTheme="minorHAnsi" w:cstheme="minorBidi"/>
            <w:noProof/>
            <w:kern w:val="2"/>
            <w:sz w:val="24"/>
            <w:szCs w:val="24"/>
            <w14:ligatures w14:val="standardContextual"/>
          </w:rPr>
          <w:tab/>
        </w:r>
        <w:r w:rsidRPr="007401E8">
          <w:rPr>
            <w:rStyle w:val="Hyperlink"/>
            <w:noProof/>
          </w:rPr>
          <w:t>Samenwerking PGO, TTI &amp; besturingsaannemer</w:t>
        </w:r>
        <w:r>
          <w:rPr>
            <w:noProof/>
            <w:webHidden/>
          </w:rPr>
          <w:tab/>
        </w:r>
        <w:r>
          <w:rPr>
            <w:noProof/>
            <w:webHidden/>
          </w:rPr>
          <w:fldChar w:fldCharType="begin"/>
        </w:r>
        <w:r>
          <w:rPr>
            <w:noProof/>
            <w:webHidden/>
          </w:rPr>
          <w:instrText xml:space="preserve"> PAGEREF _Toc197504369 \h </w:instrText>
        </w:r>
        <w:r>
          <w:rPr>
            <w:noProof/>
            <w:webHidden/>
          </w:rPr>
        </w:r>
        <w:r>
          <w:rPr>
            <w:noProof/>
            <w:webHidden/>
          </w:rPr>
          <w:fldChar w:fldCharType="separate"/>
        </w:r>
        <w:r>
          <w:rPr>
            <w:noProof/>
            <w:webHidden/>
          </w:rPr>
          <w:t>38</w:t>
        </w:r>
        <w:r>
          <w:rPr>
            <w:noProof/>
            <w:webHidden/>
          </w:rPr>
          <w:fldChar w:fldCharType="end"/>
        </w:r>
      </w:hyperlink>
    </w:p>
    <w:p w14:paraId="1BC6CFA8" w14:textId="5E360635"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70" w:history="1">
        <w:r w:rsidRPr="007401E8">
          <w:rPr>
            <w:rStyle w:val="Hyperlink"/>
            <w:noProof/>
          </w:rPr>
          <w:t>12.3</w:t>
        </w:r>
        <w:r>
          <w:rPr>
            <w:rFonts w:asciiTheme="minorHAnsi" w:eastAsiaTheme="minorEastAsia" w:hAnsiTheme="minorHAnsi" w:cstheme="minorBidi"/>
            <w:noProof/>
            <w:kern w:val="2"/>
            <w:sz w:val="24"/>
            <w:szCs w:val="24"/>
            <w14:ligatures w14:val="standardContextual"/>
          </w:rPr>
          <w:tab/>
        </w:r>
        <w:r w:rsidRPr="007401E8">
          <w:rPr>
            <w:rStyle w:val="Hyperlink"/>
            <w:noProof/>
          </w:rPr>
          <w:t>Treinvrije periode(s)</w:t>
        </w:r>
        <w:r>
          <w:rPr>
            <w:noProof/>
            <w:webHidden/>
          </w:rPr>
          <w:tab/>
        </w:r>
        <w:r>
          <w:rPr>
            <w:noProof/>
            <w:webHidden/>
          </w:rPr>
          <w:fldChar w:fldCharType="begin"/>
        </w:r>
        <w:r>
          <w:rPr>
            <w:noProof/>
            <w:webHidden/>
          </w:rPr>
          <w:instrText xml:space="preserve"> PAGEREF _Toc197504370 \h </w:instrText>
        </w:r>
        <w:r>
          <w:rPr>
            <w:noProof/>
            <w:webHidden/>
          </w:rPr>
        </w:r>
        <w:r>
          <w:rPr>
            <w:noProof/>
            <w:webHidden/>
          </w:rPr>
          <w:fldChar w:fldCharType="separate"/>
        </w:r>
        <w:r>
          <w:rPr>
            <w:noProof/>
            <w:webHidden/>
          </w:rPr>
          <w:t>39</w:t>
        </w:r>
        <w:r>
          <w:rPr>
            <w:noProof/>
            <w:webHidden/>
          </w:rPr>
          <w:fldChar w:fldCharType="end"/>
        </w:r>
      </w:hyperlink>
    </w:p>
    <w:p w14:paraId="351916BB" w14:textId="04C9C288" w:rsidR="00EC3223" w:rsidRDefault="00EC3223">
      <w:pPr>
        <w:pStyle w:val="Inhopg1"/>
        <w:tabs>
          <w:tab w:val="right" w:leader="dot" w:pos="8041"/>
        </w:tabs>
        <w:rPr>
          <w:rFonts w:asciiTheme="minorHAnsi" w:eastAsiaTheme="minorEastAsia" w:hAnsiTheme="minorHAnsi" w:cstheme="minorBidi"/>
          <w:b w:val="0"/>
          <w:noProof/>
          <w:kern w:val="2"/>
          <w:sz w:val="24"/>
          <w:szCs w:val="24"/>
          <w14:ligatures w14:val="standardContextual"/>
        </w:rPr>
      </w:pPr>
      <w:hyperlink w:anchor="_Toc197504371" w:history="1">
        <w:r w:rsidRPr="007401E8">
          <w:rPr>
            <w:rStyle w:val="Hyperlink"/>
            <w:noProof/>
          </w:rPr>
          <w:t>Appendices</w:t>
        </w:r>
        <w:r>
          <w:rPr>
            <w:noProof/>
            <w:webHidden/>
          </w:rPr>
          <w:tab/>
        </w:r>
        <w:r>
          <w:rPr>
            <w:noProof/>
            <w:webHidden/>
          </w:rPr>
          <w:fldChar w:fldCharType="begin"/>
        </w:r>
        <w:r>
          <w:rPr>
            <w:noProof/>
            <w:webHidden/>
          </w:rPr>
          <w:instrText xml:space="preserve"> PAGEREF _Toc197504371 \h </w:instrText>
        </w:r>
        <w:r>
          <w:rPr>
            <w:noProof/>
            <w:webHidden/>
          </w:rPr>
        </w:r>
        <w:r>
          <w:rPr>
            <w:noProof/>
            <w:webHidden/>
          </w:rPr>
          <w:fldChar w:fldCharType="separate"/>
        </w:r>
        <w:r>
          <w:rPr>
            <w:noProof/>
            <w:webHidden/>
          </w:rPr>
          <w:t>40</w:t>
        </w:r>
        <w:r>
          <w:rPr>
            <w:noProof/>
            <w:webHidden/>
          </w:rPr>
          <w:fldChar w:fldCharType="end"/>
        </w:r>
      </w:hyperlink>
    </w:p>
    <w:p w14:paraId="1E89CE57" w14:textId="2970B242"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72" w:history="1">
        <w:r w:rsidRPr="007401E8">
          <w:rPr>
            <w:rStyle w:val="Hyperlink"/>
            <w:noProof/>
          </w:rPr>
          <w:t>12.4</w:t>
        </w:r>
        <w:r>
          <w:rPr>
            <w:rFonts w:asciiTheme="minorHAnsi" w:eastAsiaTheme="minorEastAsia" w:hAnsiTheme="minorHAnsi" w:cstheme="minorBidi"/>
            <w:noProof/>
            <w:kern w:val="2"/>
            <w:sz w:val="24"/>
            <w:szCs w:val="24"/>
            <w14:ligatures w14:val="standardContextual"/>
          </w:rPr>
          <w:tab/>
        </w:r>
        <w:r w:rsidRPr="007401E8">
          <w:rPr>
            <w:rStyle w:val="Hyperlink"/>
            <w:noProof/>
          </w:rPr>
          <w:t>Appendix 1 - Algemene Technische Bepalingen</w:t>
        </w:r>
        <w:r>
          <w:rPr>
            <w:noProof/>
            <w:webHidden/>
          </w:rPr>
          <w:tab/>
        </w:r>
        <w:r>
          <w:rPr>
            <w:noProof/>
            <w:webHidden/>
          </w:rPr>
          <w:fldChar w:fldCharType="begin"/>
        </w:r>
        <w:r>
          <w:rPr>
            <w:noProof/>
            <w:webHidden/>
          </w:rPr>
          <w:instrText xml:space="preserve"> PAGEREF _Toc197504372 \h </w:instrText>
        </w:r>
        <w:r>
          <w:rPr>
            <w:noProof/>
            <w:webHidden/>
          </w:rPr>
        </w:r>
        <w:r>
          <w:rPr>
            <w:noProof/>
            <w:webHidden/>
          </w:rPr>
          <w:fldChar w:fldCharType="separate"/>
        </w:r>
        <w:r>
          <w:rPr>
            <w:noProof/>
            <w:webHidden/>
          </w:rPr>
          <w:t>40</w:t>
        </w:r>
        <w:r>
          <w:rPr>
            <w:noProof/>
            <w:webHidden/>
          </w:rPr>
          <w:fldChar w:fldCharType="end"/>
        </w:r>
      </w:hyperlink>
    </w:p>
    <w:p w14:paraId="27BDA13F" w14:textId="5AE0CB99"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73" w:history="1">
        <w:r w:rsidRPr="007401E8">
          <w:rPr>
            <w:rStyle w:val="Hyperlink"/>
            <w:noProof/>
          </w:rPr>
          <w:t>12.5</w:t>
        </w:r>
        <w:r>
          <w:rPr>
            <w:rFonts w:asciiTheme="minorHAnsi" w:eastAsiaTheme="minorEastAsia" w:hAnsiTheme="minorHAnsi" w:cstheme="minorBidi"/>
            <w:noProof/>
            <w:kern w:val="2"/>
            <w:sz w:val="24"/>
            <w:szCs w:val="24"/>
            <w14:ligatures w14:val="standardContextual"/>
          </w:rPr>
          <w:tab/>
        </w:r>
        <w:r w:rsidRPr="007401E8">
          <w:rPr>
            <w:rStyle w:val="Hyperlink"/>
            <w:noProof/>
          </w:rPr>
          <w:t>Appendix 03 - Format voor risicomanagement</w:t>
        </w:r>
        <w:r>
          <w:rPr>
            <w:noProof/>
            <w:webHidden/>
          </w:rPr>
          <w:tab/>
        </w:r>
        <w:r>
          <w:rPr>
            <w:noProof/>
            <w:webHidden/>
          </w:rPr>
          <w:fldChar w:fldCharType="begin"/>
        </w:r>
        <w:r>
          <w:rPr>
            <w:noProof/>
            <w:webHidden/>
          </w:rPr>
          <w:instrText xml:space="preserve"> PAGEREF _Toc197504373 \h </w:instrText>
        </w:r>
        <w:r>
          <w:rPr>
            <w:noProof/>
            <w:webHidden/>
          </w:rPr>
        </w:r>
        <w:r>
          <w:rPr>
            <w:noProof/>
            <w:webHidden/>
          </w:rPr>
          <w:fldChar w:fldCharType="separate"/>
        </w:r>
        <w:r>
          <w:rPr>
            <w:noProof/>
            <w:webHidden/>
          </w:rPr>
          <w:t>42</w:t>
        </w:r>
        <w:r>
          <w:rPr>
            <w:noProof/>
            <w:webHidden/>
          </w:rPr>
          <w:fldChar w:fldCharType="end"/>
        </w:r>
      </w:hyperlink>
    </w:p>
    <w:p w14:paraId="30DFA5DC" w14:textId="12ACFFD7"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74" w:history="1">
        <w:r w:rsidRPr="007401E8">
          <w:rPr>
            <w:rStyle w:val="Hyperlink"/>
            <w:noProof/>
          </w:rPr>
          <w:t>12.6</w:t>
        </w:r>
        <w:r>
          <w:rPr>
            <w:rFonts w:asciiTheme="minorHAnsi" w:eastAsiaTheme="minorEastAsia" w:hAnsiTheme="minorHAnsi" w:cstheme="minorBidi"/>
            <w:noProof/>
            <w:kern w:val="2"/>
            <w:sz w:val="24"/>
            <w:szCs w:val="24"/>
            <w14:ligatures w14:val="standardContextual"/>
          </w:rPr>
          <w:tab/>
        </w:r>
        <w:r w:rsidRPr="007401E8">
          <w:rPr>
            <w:rStyle w:val="Hyperlink"/>
            <w:noProof/>
          </w:rPr>
          <w:t>Appendix 09 – Checklist voor omgevingscommunicatie.</w:t>
        </w:r>
        <w:r>
          <w:rPr>
            <w:noProof/>
            <w:webHidden/>
          </w:rPr>
          <w:tab/>
        </w:r>
        <w:r>
          <w:rPr>
            <w:noProof/>
            <w:webHidden/>
          </w:rPr>
          <w:fldChar w:fldCharType="begin"/>
        </w:r>
        <w:r>
          <w:rPr>
            <w:noProof/>
            <w:webHidden/>
          </w:rPr>
          <w:instrText xml:space="preserve"> PAGEREF _Toc197504374 \h </w:instrText>
        </w:r>
        <w:r>
          <w:rPr>
            <w:noProof/>
            <w:webHidden/>
          </w:rPr>
        </w:r>
        <w:r>
          <w:rPr>
            <w:noProof/>
            <w:webHidden/>
          </w:rPr>
          <w:fldChar w:fldCharType="separate"/>
        </w:r>
        <w:r>
          <w:rPr>
            <w:noProof/>
            <w:webHidden/>
          </w:rPr>
          <w:t>44</w:t>
        </w:r>
        <w:r>
          <w:rPr>
            <w:noProof/>
            <w:webHidden/>
          </w:rPr>
          <w:fldChar w:fldCharType="end"/>
        </w:r>
      </w:hyperlink>
    </w:p>
    <w:p w14:paraId="0EEAB6B3" w14:textId="5E4FB097" w:rsidR="00EC3223" w:rsidRDefault="00EC3223">
      <w:pPr>
        <w:pStyle w:val="Inhopg2"/>
        <w:tabs>
          <w:tab w:val="left" w:pos="1402"/>
          <w:tab w:val="right" w:leader="dot" w:pos="8041"/>
        </w:tabs>
        <w:rPr>
          <w:rFonts w:asciiTheme="minorHAnsi" w:eastAsiaTheme="minorEastAsia" w:hAnsiTheme="minorHAnsi" w:cstheme="minorBidi"/>
          <w:noProof/>
          <w:kern w:val="2"/>
          <w:sz w:val="24"/>
          <w:szCs w:val="24"/>
          <w14:ligatures w14:val="standardContextual"/>
        </w:rPr>
      </w:pPr>
      <w:hyperlink w:anchor="_Toc197504375" w:history="1">
        <w:r w:rsidRPr="007401E8">
          <w:rPr>
            <w:rStyle w:val="Hyperlink"/>
            <w:noProof/>
          </w:rPr>
          <w:t>12.7</w:t>
        </w:r>
        <w:r>
          <w:rPr>
            <w:rFonts w:asciiTheme="minorHAnsi" w:eastAsiaTheme="minorEastAsia" w:hAnsiTheme="minorHAnsi" w:cstheme="minorBidi"/>
            <w:noProof/>
            <w:kern w:val="2"/>
            <w:sz w:val="24"/>
            <w:szCs w:val="24"/>
            <w14:ligatures w14:val="standardContextual"/>
          </w:rPr>
          <w:tab/>
        </w:r>
        <w:r w:rsidRPr="007401E8">
          <w:rPr>
            <w:rStyle w:val="Hyperlink"/>
            <w:noProof/>
          </w:rPr>
          <w:t>Appendix 15 – Vrijkomende materialen.</w:t>
        </w:r>
        <w:r>
          <w:rPr>
            <w:noProof/>
            <w:webHidden/>
          </w:rPr>
          <w:tab/>
        </w:r>
        <w:r>
          <w:rPr>
            <w:noProof/>
            <w:webHidden/>
          </w:rPr>
          <w:fldChar w:fldCharType="begin"/>
        </w:r>
        <w:r>
          <w:rPr>
            <w:noProof/>
            <w:webHidden/>
          </w:rPr>
          <w:instrText xml:space="preserve"> PAGEREF _Toc197504375 \h </w:instrText>
        </w:r>
        <w:r>
          <w:rPr>
            <w:noProof/>
            <w:webHidden/>
          </w:rPr>
        </w:r>
        <w:r>
          <w:rPr>
            <w:noProof/>
            <w:webHidden/>
          </w:rPr>
          <w:fldChar w:fldCharType="separate"/>
        </w:r>
        <w:r>
          <w:rPr>
            <w:noProof/>
            <w:webHidden/>
          </w:rPr>
          <w:t>47</w:t>
        </w:r>
        <w:r>
          <w:rPr>
            <w:noProof/>
            <w:webHidden/>
          </w:rPr>
          <w:fldChar w:fldCharType="end"/>
        </w:r>
      </w:hyperlink>
    </w:p>
    <w:p w14:paraId="5EC544CB" w14:textId="5D6FB955" w:rsidR="00EA7CC4" w:rsidRPr="009373D8" w:rsidRDefault="00692D91" w:rsidP="00AA5B05">
      <w:r w:rsidRPr="009373D8">
        <w:rPr>
          <w:b/>
          <w:bCs/>
        </w:rPr>
        <w:fldChar w:fldCharType="end"/>
      </w:r>
      <w:r w:rsidR="00493E94" w:rsidRPr="00764357">
        <w:br w:type="page"/>
      </w:r>
      <w:r w:rsidR="0004447A" w:rsidRPr="00764357">
        <w:t xml:space="preserve"> </w:t>
      </w:r>
      <w:r w:rsidR="00EA7CC4" w:rsidRPr="00764357">
        <w:t>Re</w:t>
      </w:r>
      <w:r w:rsidR="00EA7CC4" w:rsidRPr="009373D8">
        <w:t xml:space="preserve">visiegegevens </w:t>
      </w:r>
      <w:r w:rsidR="0004447A" w:rsidRPr="009373D8">
        <w:t>Plan v</w:t>
      </w:r>
      <w:r w:rsidR="00D60B5B" w:rsidRPr="009373D8">
        <w:t>an Eisen</w:t>
      </w:r>
    </w:p>
    <w:tbl>
      <w:tblPr>
        <w:tblW w:w="8398" w:type="dxa"/>
        <w:tblInd w:w="533" w:type="dxa"/>
        <w:tblBorders>
          <w:top w:val="single" w:sz="6" w:space="0" w:color="auto"/>
          <w:left w:val="single" w:sz="6" w:space="0" w:color="auto"/>
          <w:bottom w:val="single" w:sz="6" w:space="0" w:color="auto"/>
          <w:right w:val="single" w:sz="6" w:space="0" w:color="auto"/>
        </w:tblBorders>
        <w:tblLayout w:type="fixed"/>
        <w:tblCellMar>
          <w:left w:w="107" w:type="dxa"/>
          <w:right w:w="107" w:type="dxa"/>
        </w:tblCellMar>
        <w:tblLook w:val="0000" w:firstRow="0" w:lastRow="0" w:firstColumn="0" w:lastColumn="0" w:noHBand="0" w:noVBand="0"/>
      </w:tblPr>
      <w:tblGrid>
        <w:gridCol w:w="1134"/>
        <w:gridCol w:w="1134"/>
        <w:gridCol w:w="1275"/>
        <w:gridCol w:w="4855"/>
      </w:tblGrid>
      <w:tr w:rsidR="00EA7CC4" w:rsidRPr="009373D8" w14:paraId="6944B231" w14:textId="77777777" w:rsidTr="003E5848">
        <w:tc>
          <w:tcPr>
            <w:tcW w:w="1134" w:type="dxa"/>
            <w:tcBorders>
              <w:top w:val="single" w:sz="6" w:space="0" w:color="auto"/>
              <w:left w:val="single" w:sz="6" w:space="0" w:color="auto"/>
              <w:bottom w:val="single" w:sz="6" w:space="0" w:color="auto"/>
              <w:right w:val="single" w:sz="6" w:space="0" w:color="auto"/>
            </w:tcBorders>
          </w:tcPr>
          <w:p w14:paraId="50ED0BDE" w14:textId="77777777" w:rsidR="00EA7CC4" w:rsidRPr="009373D8" w:rsidRDefault="00EA7CC4" w:rsidP="003E5848">
            <w:pPr>
              <w:ind w:left="0"/>
              <w:rPr>
                <w:rFonts w:cs="Arial"/>
              </w:rPr>
            </w:pPr>
            <w:r w:rsidRPr="009373D8">
              <w:rPr>
                <w:rFonts w:cs="Arial"/>
              </w:rPr>
              <w:t>Datum</w:t>
            </w:r>
          </w:p>
        </w:tc>
        <w:tc>
          <w:tcPr>
            <w:tcW w:w="1134" w:type="dxa"/>
            <w:tcBorders>
              <w:top w:val="single" w:sz="6" w:space="0" w:color="auto"/>
              <w:left w:val="single" w:sz="6" w:space="0" w:color="auto"/>
              <w:bottom w:val="single" w:sz="6" w:space="0" w:color="auto"/>
              <w:right w:val="single" w:sz="6" w:space="0" w:color="auto"/>
            </w:tcBorders>
          </w:tcPr>
          <w:p w14:paraId="30ED219C" w14:textId="77777777" w:rsidR="00EA7CC4" w:rsidRPr="009373D8" w:rsidRDefault="00EA7CC4" w:rsidP="003E5848">
            <w:pPr>
              <w:ind w:left="0"/>
              <w:rPr>
                <w:rFonts w:cs="Arial"/>
              </w:rPr>
            </w:pPr>
            <w:r w:rsidRPr="009373D8">
              <w:rPr>
                <w:rFonts w:cs="Arial"/>
              </w:rPr>
              <w:t>versie</w:t>
            </w:r>
          </w:p>
        </w:tc>
        <w:tc>
          <w:tcPr>
            <w:tcW w:w="1275" w:type="dxa"/>
            <w:tcBorders>
              <w:top w:val="single" w:sz="6" w:space="0" w:color="auto"/>
              <w:left w:val="single" w:sz="6" w:space="0" w:color="auto"/>
              <w:bottom w:val="single" w:sz="6" w:space="0" w:color="auto"/>
              <w:right w:val="single" w:sz="6" w:space="0" w:color="auto"/>
            </w:tcBorders>
          </w:tcPr>
          <w:p w14:paraId="142F2EF9" w14:textId="77777777" w:rsidR="00EA7CC4" w:rsidRPr="009373D8" w:rsidRDefault="00EA7CC4" w:rsidP="003E5848">
            <w:pPr>
              <w:ind w:left="0"/>
              <w:rPr>
                <w:rFonts w:cs="Arial"/>
              </w:rPr>
            </w:pPr>
            <w:r w:rsidRPr="009373D8">
              <w:rPr>
                <w:rFonts w:cs="Arial"/>
              </w:rPr>
              <w:t>Hoofdstuk/ paragraaf</w:t>
            </w:r>
          </w:p>
        </w:tc>
        <w:tc>
          <w:tcPr>
            <w:tcW w:w="4855" w:type="dxa"/>
            <w:tcBorders>
              <w:top w:val="single" w:sz="6" w:space="0" w:color="auto"/>
              <w:left w:val="single" w:sz="6" w:space="0" w:color="auto"/>
              <w:bottom w:val="single" w:sz="6" w:space="0" w:color="auto"/>
              <w:right w:val="single" w:sz="6" w:space="0" w:color="auto"/>
            </w:tcBorders>
          </w:tcPr>
          <w:p w14:paraId="7129BD01" w14:textId="77777777" w:rsidR="00EA7CC4" w:rsidRPr="009373D8" w:rsidRDefault="00EA7CC4" w:rsidP="003E5848">
            <w:pPr>
              <w:ind w:left="0"/>
              <w:rPr>
                <w:rFonts w:cs="Arial"/>
              </w:rPr>
            </w:pPr>
            <w:r w:rsidRPr="009373D8">
              <w:rPr>
                <w:rFonts w:cs="Arial"/>
              </w:rPr>
              <w:t>Korte omschrijving van de wijziging</w:t>
            </w:r>
          </w:p>
        </w:tc>
      </w:tr>
      <w:tr w:rsidR="00EA7CC4" w:rsidRPr="009373D8" w14:paraId="6A16FE49" w14:textId="77777777" w:rsidTr="003E5848">
        <w:tc>
          <w:tcPr>
            <w:tcW w:w="1134" w:type="dxa"/>
            <w:tcBorders>
              <w:top w:val="single" w:sz="6" w:space="0" w:color="auto"/>
              <w:left w:val="single" w:sz="6" w:space="0" w:color="auto"/>
              <w:bottom w:val="single" w:sz="6" w:space="0" w:color="auto"/>
              <w:right w:val="single" w:sz="6" w:space="0" w:color="auto"/>
            </w:tcBorders>
          </w:tcPr>
          <w:p w14:paraId="0B74F21F" w14:textId="5F16A956" w:rsidR="00EA7CC4" w:rsidRPr="009373D8" w:rsidRDefault="000A1D31" w:rsidP="003E5848">
            <w:pPr>
              <w:ind w:left="0"/>
              <w:rPr>
                <w:rFonts w:cs="Arial"/>
              </w:rPr>
            </w:pPr>
            <w:r>
              <w:rPr>
                <w:rFonts w:cs="Arial"/>
              </w:rPr>
              <w:t>18-04-2025</w:t>
            </w:r>
          </w:p>
        </w:tc>
        <w:tc>
          <w:tcPr>
            <w:tcW w:w="1134" w:type="dxa"/>
            <w:tcBorders>
              <w:top w:val="single" w:sz="6" w:space="0" w:color="auto"/>
              <w:left w:val="single" w:sz="6" w:space="0" w:color="auto"/>
              <w:bottom w:val="single" w:sz="6" w:space="0" w:color="auto"/>
              <w:right w:val="single" w:sz="6" w:space="0" w:color="auto"/>
            </w:tcBorders>
          </w:tcPr>
          <w:p w14:paraId="20794D74" w14:textId="4A4D31E0" w:rsidR="00EA7CC4" w:rsidRPr="009373D8" w:rsidRDefault="00C86E64" w:rsidP="003E5848">
            <w:pPr>
              <w:ind w:left="0"/>
              <w:rPr>
                <w:rFonts w:cs="Arial"/>
              </w:rPr>
            </w:pPr>
            <w:r w:rsidRPr="009373D8">
              <w:rPr>
                <w:rFonts w:cs="Arial"/>
              </w:rPr>
              <w:t>0</w:t>
            </w:r>
            <w:r w:rsidR="00015F09" w:rsidRPr="009373D8">
              <w:rPr>
                <w:rFonts w:cs="Arial"/>
              </w:rPr>
              <w:t>.</w:t>
            </w:r>
            <w:r w:rsidR="00EA7CC4" w:rsidRPr="009373D8">
              <w:rPr>
                <w:rFonts w:cs="Arial"/>
              </w:rPr>
              <w:t>1</w:t>
            </w:r>
          </w:p>
        </w:tc>
        <w:tc>
          <w:tcPr>
            <w:tcW w:w="1275" w:type="dxa"/>
            <w:tcBorders>
              <w:top w:val="single" w:sz="6" w:space="0" w:color="auto"/>
              <w:left w:val="single" w:sz="6" w:space="0" w:color="auto"/>
              <w:bottom w:val="single" w:sz="6" w:space="0" w:color="auto"/>
              <w:right w:val="single" w:sz="6" w:space="0" w:color="auto"/>
            </w:tcBorders>
          </w:tcPr>
          <w:p w14:paraId="689D2BD6" w14:textId="77777777" w:rsidR="00EA7CC4" w:rsidRPr="009373D8" w:rsidRDefault="00EA7CC4"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70A7A2A1" w14:textId="77777777" w:rsidR="00EA7CC4" w:rsidRPr="009373D8" w:rsidRDefault="00EA7CC4" w:rsidP="003E5848">
            <w:pPr>
              <w:ind w:left="0"/>
              <w:rPr>
                <w:rFonts w:cs="Arial"/>
              </w:rPr>
            </w:pPr>
            <w:r w:rsidRPr="009373D8">
              <w:rPr>
                <w:rFonts w:cs="Arial"/>
              </w:rPr>
              <w:t>Initiële versie</w:t>
            </w:r>
          </w:p>
        </w:tc>
      </w:tr>
      <w:tr w:rsidR="00EA7CC4" w:rsidRPr="009373D8" w14:paraId="63D769BF" w14:textId="77777777" w:rsidTr="003E5848">
        <w:tc>
          <w:tcPr>
            <w:tcW w:w="1134" w:type="dxa"/>
            <w:tcBorders>
              <w:top w:val="single" w:sz="6" w:space="0" w:color="auto"/>
              <w:left w:val="single" w:sz="6" w:space="0" w:color="auto"/>
              <w:bottom w:val="single" w:sz="6" w:space="0" w:color="auto"/>
              <w:right w:val="single" w:sz="6" w:space="0" w:color="auto"/>
            </w:tcBorders>
          </w:tcPr>
          <w:p w14:paraId="0F2623D8" w14:textId="60EB8385" w:rsidR="00EA7CC4" w:rsidRPr="009373D8" w:rsidRDefault="00EA7CC4" w:rsidP="003E5848">
            <w:pPr>
              <w:ind w:left="0"/>
              <w:rPr>
                <w:rFonts w:cs="Arial"/>
              </w:rPr>
            </w:pPr>
          </w:p>
        </w:tc>
        <w:tc>
          <w:tcPr>
            <w:tcW w:w="1134" w:type="dxa"/>
            <w:tcBorders>
              <w:top w:val="single" w:sz="6" w:space="0" w:color="auto"/>
              <w:left w:val="single" w:sz="6" w:space="0" w:color="auto"/>
              <w:bottom w:val="single" w:sz="6" w:space="0" w:color="auto"/>
              <w:right w:val="single" w:sz="6" w:space="0" w:color="auto"/>
            </w:tcBorders>
          </w:tcPr>
          <w:p w14:paraId="4539C978" w14:textId="3E29B402" w:rsidR="00EA7CC4" w:rsidRPr="009373D8" w:rsidRDefault="00EA7CC4" w:rsidP="003E5848">
            <w:pPr>
              <w:ind w:left="0"/>
              <w:rPr>
                <w:rFonts w:cs="Arial"/>
              </w:rPr>
            </w:pPr>
          </w:p>
        </w:tc>
        <w:tc>
          <w:tcPr>
            <w:tcW w:w="1275" w:type="dxa"/>
            <w:tcBorders>
              <w:top w:val="single" w:sz="6" w:space="0" w:color="auto"/>
              <w:left w:val="single" w:sz="6" w:space="0" w:color="auto"/>
              <w:bottom w:val="single" w:sz="6" w:space="0" w:color="auto"/>
              <w:right w:val="single" w:sz="6" w:space="0" w:color="auto"/>
            </w:tcBorders>
          </w:tcPr>
          <w:p w14:paraId="54F2DCAE" w14:textId="77777777" w:rsidR="00EA7CC4" w:rsidRPr="009373D8" w:rsidRDefault="00EA7CC4"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0408E21F" w14:textId="43340828" w:rsidR="00EA7CC4" w:rsidRPr="009373D8" w:rsidRDefault="00EA7CC4" w:rsidP="003E5848">
            <w:pPr>
              <w:ind w:left="0"/>
              <w:rPr>
                <w:rFonts w:cs="Arial"/>
              </w:rPr>
            </w:pPr>
          </w:p>
        </w:tc>
      </w:tr>
      <w:tr w:rsidR="00EA7CC4" w:rsidRPr="009373D8" w14:paraId="0D9A9D48" w14:textId="77777777" w:rsidTr="003E5848">
        <w:tc>
          <w:tcPr>
            <w:tcW w:w="1134" w:type="dxa"/>
            <w:tcBorders>
              <w:top w:val="single" w:sz="6" w:space="0" w:color="auto"/>
              <w:left w:val="single" w:sz="6" w:space="0" w:color="auto"/>
              <w:bottom w:val="single" w:sz="6" w:space="0" w:color="auto"/>
              <w:right w:val="single" w:sz="6" w:space="0" w:color="auto"/>
            </w:tcBorders>
          </w:tcPr>
          <w:p w14:paraId="5A009DDA" w14:textId="0A85C560" w:rsidR="00EA7CC4" w:rsidRPr="009373D8" w:rsidRDefault="00EA7CC4" w:rsidP="003E5848">
            <w:pPr>
              <w:ind w:left="0"/>
              <w:rPr>
                <w:rFonts w:cs="Arial"/>
              </w:rPr>
            </w:pPr>
          </w:p>
        </w:tc>
        <w:tc>
          <w:tcPr>
            <w:tcW w:w="1134" w:type="dxa"/>
            <w:tcBorders>
              <w:top w:val="single" w:sz="6" w:space="0" w:color="auto"/>
              <w:left w:val="single" w:sz="6" w:space="0" w:color="auto"/>
              <w:bottom w:val="single" w:sz="6" w:space="0" w:color="auto"/>
              <w:right w:val="single" w:sz="6" w:space="0" w:color="auto"/>
            </w:tcBorders>
          </w:tcPr>
          <w:p w14:paraId="64B48963" w14:textId="0D658401" w:rsidR="00EA7CC4" w:rsidRPr="009373D8" w:rsidRDefault="00EA7CC4" w:rsidP="003E5848">
            <w:pPr>
              <w:ind w:left="0"/>
              <w:rPr>
                <w:rFonts w:cs="Arial"/>
              </w:rPr>
            </w:pPr>
          </w:p>
        </w:tc>
        <w:tc>
          <w:tcPr>
            <w:tcW w:w="1275" w:type="dxa"/>
            <w:tcBorders>
              <w:top w:val="single" w:sz="6" w:space="0" w:color="auto"/>
              <w:left w:val="single" w:sz="6" w:space="0" w:color="auto"/>
              <w:bottom w:val="single" w:sz="6" w:space="0" w:color="auto"/>
              <w:right w:val="single" w:sz="6" w:space="0" w:color="auto"/>
            </w:tcBorders>
          </w:tcPr>
          <w:p w14:paraId="7D0788F5" w14:textId="77777777" w:rsidR="00EA7CC4" w:rsidRPr="009373D8" w:rsidRDefault="00EA7CC4"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251E11B9" w14:textId="46217A81" w:rsidR="00EA7CC4" w:rsidRPr="009373D8" w:rsidRDefault="00EA7CC4" w:rsidP="003E5848">
            <w:pPr>
              <w:ind w:left="0"/>
              <w:rPr>
                <w:rFonts w:cs="Arial"/>
              </w:rPr>
            </w:pPr>
          </w:p>
        </w:tc>
      </w:tr>
      <w:tr w:rsidR="00EA7CC4" w:rsidRPr="009373D8" w14:paraId="63BDB56A" w14:textId="77777777" w:rsidTr="003E5848">
        <w:tc>
          <w:tcPr>
            <w:tcW w:w="1134" w:type="dxa"/>
            <w:tcBorders>
              <w:top w:val="single" w:sz="6" w:space="0" w:color="auto"/>
              <w:left w:val="single" w:sz="6" w:space="0" w:color="auto"/>
              <w:bottom w:val="single" w:sz="6" w:space="0" w:color="auto"/>
              <w:right w:val="single" w:sz="6" w:space="0" w:color="auto"/>
            </w:tcBorders>
          </w:tcPr>
          <w:p w14:paraId="7F909A09" w14:textId="5B1FD1E3" w:rsidR="00EA7CC4" w:rsidRPr="009373D8" w:rsidRDefault="00EA7CC4" w:rsidP="003E5848">
            <w:pPr>
              <w:ind w:left="0"/>
              <w:rPr>
                <w:rFonts w:cs="Arial"/>
              </w:rPr>
            </w:pPr>
          </w:p>
        </w:tc>
        <w:tc>
          <w:tcPr>
            <w:tcW w:w="1134" w:type="dxa"/>
            <w:tcBorders>
              <w:top w:val="single" w:sz="6" w:space="0" w:color="auto"/>
              <w:left w:val="single" w:sz="6" w:space="0" w:color="auto"/>
              <w:bottom w:val="single" w:sz="6" w:space="0" w:color="auto"/>
              <w:right w:val="single" w:sz="6" w:space="0" w:color="auto"/>
            </w:tcBorders>
          </w:tcPr>
          <w:p w14:paraId="69724507" w14:textId="7B2F2809" w:rsidR="00EA7CC4" w:rsidRPr="009373D8" w:rsidRDefault="00EA7CC4" w:rsidP="003E5848">
            <w:pPr>
              <w:ind w:left="0"/>
              <w:rPr>
                <w:rFonts w:cs="Arial"/>
              </w:rPr>
            </w:pPr>
          </w:p>
        </w:tc>
        <w:tc>
          <w:tcPr>
            <w:tcW w:w="1275" w:type="dxa"/>
            <w:tcBorders>
              <w:top w:val="single" w:sz="6" w:space="0" w:color="auto"/>
              <w:left w:val="single" w:sz="6" w:space="0" w:color="auto"/>
              <w:bottom w:val="single" w:sz="6" w:space="0" w:color="auto"/>
              <w:right w:val="single" w:sz="6" w:space="0" w:color="auto"/>
            </w:tcBorders>
          </w:tcPr>
          <w:p w14:paraId="5FCEFDD3" w14:textId="77777777" w:rsidR="00EA7CC4" w:rsidRPr="009373D8" w:rsidRDefault="00EA7CC4"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22EC7127" w14:textId="48F1B164" w:rsidR="00EA7CC4" w:rsidRPr="009373D8" w:rsidRDefault="00EA7CC4" w:rsidP="003E5848">
            <w:pPr>
              <w:ind w:left="0"/>
              <w:rPr>
                <w:rFonts w:cs="Arial"/>
              </w:rPr>
            </w:pPr>
          </w:p>
        </w:tc>
      </w:tr>
      <w:tr w:rsidR="00EA7CC4" w:rsidRPr="009373D8" w14:paraId="1CCC37BA" w14:textId="77777777" w:rsidTr="003E5848">
        <w:tc>
          <w:tcPr>
            <w:tcW w:w="1134" w:type="dxa"/>
            <w:tcBorders>
              <w:top w:val="single" w:sz="6" w:space="0" w:color="auto"/>
              <w:left w:val="single" w:sz="6" w:space="0" w:color="auto"/>
              <w:bottom w:val="single" w:sz="6" w:space="0" w:color="auto"/>
              <w:right w:val="single" w:sz="6" w:space="0" w:color="auto"/>
            </w:tcBorders>
          </w:tcPr>
          <w:p w14:paraId="7FE591F3" w14:textId="48F36AD4" w:rsidR="00EA7CC4" w:rsidRPr="009373D8" w:rsidRDefault="00EA7CC4" w:rsidP="003E5848">
            <w:pPr>
              <w:ind w:left="0"/>
              <w:rPr>
                <w:rFonts w:cs="Arial"/>
              </w:rPr>
            </w:pPr>
          </w:p>
        </w:tc>
        <w:tc>
          <w:tcPr>
            <w:tcW w:w="1134" w:type="dxa"/>
            <w:tcBorders>
              <w:top w:val="single" w:sz="6" w:space="0" w:color="auto"/>
              <w:left w:val="single" w:sz="6" w:space="0" w:color="auto"/>
              <w:bottom w:val="single" w:sz="6" w:space="0" w:color="auto"/>
              <w:right w:val="single" w:sz="6" w:space="0" w:color="auto"/>
            </w:tcBorders>
          </w:tcPr>
          <w:p w14:paraId="251D0D71" w14:textId="6866C07D" w:rsidR="00EA7CC4" w:rsidRPr="009373D8" w:rsidRDefault="00EA7CC4" w:rsidP="003E5848">
            <w:pPr>
              <w:ind w:left="0"/>
              <w:rPr>
                <w:rFonts w:cs="Arial"/>
              </w:rPr>
            </w:pPr>
          </w:p>
        </w:tc>
        <w:tc>
          <w:tcPr>
            <w:tcW w:w="1275" w:type="dxa"/>
            <w:tcBorders>
              <w:top w:val="single" w:sz="6" w:space="0" w:color="auto"/>
              <w:left w:val="single" w:sz="6" w:space="0" w:color="auto"/>
              <w:bottom w:val="single" w:sz="6" w:space="0" w:color="auto"/>
              <w:right w:val="single" w:sz="6" w:space="0" w:color="auto"/>
            </w:tcBorders>
          </w:tcPr>
          <w:p w14:paraId="66996CC2" w14:textId="71071D59" w:rsidR="00EA7CC4" w:rsidRPr="009373D8" w:rsidRDefault="00EA7CC4"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26EE3DF9" w14:textId="6EC3CB9A" w:rsidR="00EA7CC4" w:rsidRPr="009373D8" w:rsidRDefault="00EA7CC4" w:rsidP="003E5848">
            <w:pPr>
              <w:ind w:left="0"/>
              <w:rPr>
                <w:rFonts w:cs="Arial"/>
              </w:rPr>
            </w:pPr>
          </w:p>
        </w:tc>
      </w:tr>
      <w:tr w:rsidR="004E2AE2" w:rsidRPr="009373D8" w14:paraId="0BEE8509" w14:textId="77777777" w:rsidTr="003E5848">
        <w:tc>
          <w:tcPr>
            <w:tcW w:w="1134" w:type="dxa"/>
            <w:tcBorders>
              <w:top w:val="single" w:sz="6" w:space="0" w:color="auto"/>
              <w:left w:val="single" w:sz="6" w:space="0" w:color="auto"/>
              <w:bottom w:val="single" w:sz="6" w:space="0" w:color="auto"/>
              <w:right w:val="single" w:sz="6" w:space="0" w:color="auto"/>
            </w:tcBorders>
          </w:tcPr>
          <w:p w14:paraId="3EA9116D" w14:textId="5722203F" w:rsidR="004E2AE2" w:rsidRPr="009373D8" w:rsidRDefault="004E2AE2" w:rsidP="003E5848">
            <w:pPr>
              <w:ind w:left="0"/>
              <w:rPr>
                <w:rFonts w:cs="Arial"/>
              </w:rPr>
            </w:pPr>
          </w:p>
        </w:tc>
        <w:tc>
          <w:tcPr>
            <w:tcW w:w="1134" w:type="dxa"/>
            <w:tcBorders>
              <w:top w:val="single" w:sz="6" w:space="0" w:color="auto"/>
              <w:left w:val="single" w:sz="6" w:space="0" w:color="auto"/>
              <w:bottom w:val="single" w:sz="6" w:space="0" w:color="auto"/>
              <w:right w:val="single" w:sz="6" w:space="0" w:color="auto"/>
            </w:tcBorders>
          </w:tcPr>
          <w:p w14:paraId="770E6679" w14:textId="2CC9DCA3" w:rsidR="004E2AE2" w:rsidRPr="009373D8" w:rsidRDefault="004E2AE2" w:rsidP="003E5848">
            <w:pPr>
              <w:ind w:left="0"/>
              <w:rPr>
                <w:rFonts w:cs="Arial"/>
              </w:rPr>
            </w:pPr>
          </w:p>
        </w:tc>
        <w:tc>
          <w:tcPr>
            <w:tcW w:w="1275" w:type="dxa"/>
            <w:tcBorders>
              <w:top w:val="single" w:sz="6" w:space="0" w:color="auto"/>
              <w:left w:val="single" w:sz="6" w:space="0" w:color="auto"/>
              <w:bottom w:val="single" w:sz="6" w:space="0" w:color="auto"/>
              <w:right w:val="single" w:sz="6" w:space="0" w:color="auto"/>
            </w:tcBorders>
          </w:tcPr>
          <w:p w14:paraId="7E7E3507" w14:textId="77777777" w:rsidR="004E2AE2" w:rsidRPr="009373D8" w:rsidRDefault="004E2AE2" w:rsidP="003E5848">
            <w:pPr>
              <w:ind w:left="0"/>
              <w:rPr>
                <w:rFonts w:cs="Arial"/>
              </w:rPr>
            </w:pPr>
          </w:p>
        </w:tc>
        <w:tc>
          <w:tcPr>
            <w:tcW w:w="4855" w:type="dxa"/>
            <w:tcBorders>
              <w:top w:val="single" w:sz="6" w:space="0" w:color="auto"/>
              <w:left w:val="single" w:sz="6" w:space="0" w:color="auto"/>
              <w:bottom w:val="single" w:sz="6" w:space="0" w:color="auto"/>
              <w:right w:val="single" w:sz="6" w:space="0" w:color="auto"/>
            </w:tcBorders>
          </w:tcPr>
          <w:p w14:paraId="4AC53E29" w14:textId="3D5624AD" w:rsidR="000A2606" w:rsidRPr="009373D8" w:rsidRDefault="000A2606" w:rsidP="003E5848">
            <w:pPr>
              <w:ind w:left="0"/>
              <w:rPr>
                <w:rFonts w:cs="Arial"/>
              </w:rPr>
            </w:pPr>
          </w:p>
        </w:tc>
      </w:tr>
    </w:tbl>
    <w:p w14:paraId="012EF178" w14:textId="615C1307" w:rsidR="00DD1016" w:rsidRPr="00526F41" w:rsidRDefault="00DD1016" w:rsidP="002E3BCF">
      <w:pPr>
        <w:tabs>
          <w:tab w:val="left" w:pos="2010"/>
        </w:tabs>
        <w:ind w:left="0"/>
      </w:pPr>
    </w:p>
    <w:p w14:paraId="00F24BF5" w14:textId="77777777" w:rsidR="00902164" w:rsidRPr="009373D8" w:rsidRDefault="00493E94">
      <w:pPr>
        <w:pStyle w:val="Kop1"/>
      </w:pPr>
      <w:r w:rsidRPr="00526F41">
        <w:br w:type="page"/>
      </w:r>
      <w:bookmarkStart w:id="14" w:name="_Toc70940889"/>
      <w:bookmarkStart w:id="15" w:name="_Toc37834848"/>
      <w:bookmarkStart w:id="16" w:name="_Toc54963073"/>
      <w:bookmarkStart w:id="17" w:name="_Ref129271712"/>
      <w:bookmarkStart w:id="18" w:name="_Ref129271713"/>
      <w:bookmarkStart w:id="19" w:name="_Ref129271714"/>
      <w:bookmarkStart w:id="20" w:name="_Ref129271715"/>
      <w:bookmarkStart w:id="21" w:name="_Ref129271736"/>
      <w:bookmarkStart w:id="22" w:name="_Toc130476159"/>
      <w:bookmarkStart w:id="23" w:name="_Toc135918782"/>
      <w:bookmarkStart w:id="24" w:name="_Toc197504318"/>
      <w:bookmarkEnd w:id="13"/>
      <w:r w:rsidR="00902164" w:rsidRPr="009373D8">
        <w:t>Algemeen</w:t>
      </w:r>
      <w:bookmarkEnd w:id="14"/>
      <w:bookmarkEnd w:id="15"/>
      <w:bookmarkEnd w:id="16"/>
      <w:bookmarkEnd w:id="17"/>
      <w:bookmarkEnd w:id="18"/>
      <w:bookmarkEnd w:id="19"/>
      <w:bookmarkEnd w:id="20"/>
      <w:bookmarkEnd w:id="21"/>
      <w:bookmarkEnd w:id="22"/>
      <w:bookmarkEnd w:id="23"/>
      <w:bookmarkEnd w:id="24"/>
    </w:p>
    <w:p w14:paraId="187AB543" w14:textId="5475A82A" w:rsidR="005E69F1" w:rsidRPr="009373D8" w:rsidRDefault="00355179" w:rsidP="00353336">
      <w:r w:rsidRPr="00526F41">
        <w:rPr>
          <w:noProof/>
        </w:rPr>
        <mc:AlternateContent>
          <mc:Choice Requires="wps">
            <w:drawing>
              <wp:anchor distT="0" distB="0" distL="114300" distR="114300" simplePos="0" relativeHeight="251658241" behindDoc="1" locked="0" layoutInCell="1" allowOverlap="1" wp14:anchorId="40C136FD" wp14:editId="29BE3BD1">
                <wp:simplePos x="0" y="0"/>
                <wp:positionH relativeFrom="column">
                  <wp:posOffset>-750570</wp:posOffset>
                </wp:positionH>
                <wp:positionV relativeFrom="paragraph">
                  <wp:posOffset>1997075</wp:posOffset>
                </wp:positionV>
                <wp:extent cx="7037705" cy="635"/>
                <wp:effectExtent l="0" t="0" r="0" b="0"/>
                <wp:wrapTight wrapText="bothSides">
                  <wp:wrapPolygon edited="0">
                    <wp:start x="0" y="0"/>
                    <wp:lineTo x="0" y="21600"/>
                    <wp:lineTo x="21600" y="21600"/>
                    <wp:lineTo x="21600" y="0"/>
                  </wp:wrapPolygon>
                </wp:wrapTight>
                <wp:docPr id="8" name="Text Box 8"/>
                <wp:cNvGraphicFramePr/>
                <a:graphic xmlns:a="http://schemas.openxmlformats.org/drawingml/2006/main">
                  <a:graphicData uri="http://schemas.microsoft.com/office/word/2010/wordprocessingShape">
                    <wps:wsp>
                      <wps:cNvSpPr txBox="1"/>
                      <wps:spPr>
                        <a:xfrm>
                          <a:off x="0" y="0"/>
                          <a:ext cx="7037705" cy="635"/>
                        </a:xfrm>
                        <a:prstGeom prst="rect">
                          <a:avLst/>
                        </a:prstGeom>
                        <a:solidFill>
                          <a:prstClr val="white"/>
                        </a:solidFill>
                        <a:ln>
                          <a:noFill/>
                        </a:ln>
                      </wps:spPr>
                      <wps:txbx>
                        <w:txbxContent>
                          <w:p w14:paraId="51A69A9B" w14:textId="6145BE88" w:rsidR="00355179" w:rsidRPr="00A33139" w:rsidRDefault="00355179" w:rsidP="00355179">
                            <w:pPr>
                              <w:pStyle w:val="Bijschrift"/>
                            </w:pPr>
                            <w:r w:rsidRPr="009373D8">
                              <w:t xml:space="preserve">Figuur </w:t>
                            </w:r>
                            <w:r w:rsidR="00156E51">
                              <w:fldChar w:fldCharType="begin"/>
                            </w:r>
                            <w:r w:rsidR="00156E51">
                              <w:instrText xml:space="preserve"> SEQ Figuur \* ARABIC </w:instrText>
                            </w:r>
                            <w:r w:rsidR="00156E51">
                              <w:fldChar w:fldCharType="separate"/>
                            </w:r>
                            <w:r w:rsidR="00A01BA4">
                              <w:rPr>
                                <w:noProof/>
                              </w:rPr>
                              <w:t>1</w:t>
                            </w:r>
                            <w:r w:rsidR="00156E51">
                              <w:rPr>
                                <w:noProof/>
                              </w:rPr>
                              <w:fldChar w:fldCharType="end"/>
                            </w:r>
                            <w:r w:rsidRPr="009373D8">
                              <w:t xml:space="preserve"> gebied zee tot Zevenaar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70A9629E">
              <v:shapetype id="_x0000_t202" coordsize="21600,21600" o:spt="202" path="m,l,21600r21600,l21600,xe" w14:anchorId="40C136FD">
                <v:stroke joinstyle="miter"/>
                <v:path gradientshapeok="t" o:connecttype="rect"/>
              </v:shapetype>
              <v:shape id="Text Box 8" style="position:absolute;left:0;text-align:left;margin-left:-59.1pt;margin-top:157.25pt;width:554.15pt;height:.05pt;z-index:-251658239;visibility:visible;mso-wrap-style:square;mso-wrap-distance-left:9pt;mso-wrap-distance-top:0;mso-wrap-distance-right:9pt;mso-wrap-distance-bottom:0;mso-position-horizontal:absolute;mso-position-horizontal-relative:text;mso-position-vertical:absolute;mso-position-vertical-relative:text;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">
                <v:textbox style="mso-fit-shape-to-text:t" inset="0,0,0,0">
                  <w:txbxContent>
                    <w:p w:rsidRPr="00A33139" w:rsidR="00355179" w:rsidP="00355179" w:rsidRDefault="00355179" w14:paraId="78D70F47" w14:textId="6145BE88">
                      <w:pPr>
                        <w:pStyle w:val="Caption"/>
                      </w:pPr>
                      <w:r w:rsidRPr="009373D8">
                        <w:t xml:space="preserve">Figuur </w:t>
                      </w:r>
                      <w:r w:rsidR="00156E51">
                        <w:fldChar w:fldCharType="begin"/>
                      </w:r>
                      <w:r w:rsidR="00156E51">
                        <w:instrText xml:space="preserve"> SEQ Figuur \* ARABIC </w:instrText>
                      </w:r>
                      <w:r w:rsidR="00156E51">
                        <w:fldChar w:fldCharType="separate"/>
                      </w:r>
                      <w:r w:rsidR="00A01BA4">
                        <w:rPr>
                          <w:noProof/>
                        </w:rPr>
                        <w:t>1</w:t>
                      </w:r>
                      <w:r w:rsidR="00156E51">
                        <w:rPr>
                          <w:noProof/>
                        </w:rPr>
                        <w:fldChar w:fldCharType="end"/>
                      </w:r>
                      <w:r w:rsidRPr="009373D8">
                        <w:t xml:space="preserve"> gebied zee tot Zevenaar</w:t>
                      </w:r>
                    </w:p>
                  </w:txbxContent>
                </v:textbox>
                <w10:wrap type="tight"/>
              </v:shape>
            </w:pict>
          </mc:Fallback>
        </mc:AlternateContent>
      </w:r>
      <w:r w:rsidR="00D87698" w:rsidRPr="00526F41">
        <w:rPr>
          <w:noProof/>
        </w:rPr>
        <w:drawing>
          <wp:anchor distT="0" distB="0" distL="114300" distR="114300" simplePos="0" relativeHeight="251658242" behindDoc="1" locked="0" layoutInCell="1" allowOverlap="1" wp14:anchorId="42500445" wp14:editId="2527FA8A">
            <wp:simplePos x="0" y="0"/>
            <wp:positionH relativeFrom="column">
              <wp:posOffset>-750570</wp:posOffset>
            </wp:positionH>
            <wp:positionV relativeFrom="paragraph">
              <wp:posOffset>165735</wp:posOffset>
            </wp:positionV>
            <wp:extent cx="7037705" cy="1774190"/>
            <wp:effectExtent l="0" t="0" r="0" b="0"/>
            <wp:wrapTight wrapText="bothSides">
              <wp:wrapPolygon edited="0">
                <wp:start x="0" y="0"/>
                <wp:lineTo x="0" y="21337"/>
                <wp:lineTo x="21516" y="21337"/>
                <wp:lineTo x="21516" y="0"/>
                <wp:lineTo x="0" y="0"/>
              </wp:wrapPolygon>
            </wp:wrapTight>
            <wp:docPr id="7" name="Picture 7" descr="Afbeelding met grafiek&#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grafiek&#10;&#10;Automatisch gegenereerde beschrijvi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037705" cy="1774190"/>
                    </a:xfrm>
                    <a:prstGeom prst="rect">
                      <a:avLst/>
                    </a:prstGeom>
                    <a:noFill/>
                  </pic:spPr>
                </pic:pic>
              </a:graphicData>
            </a:graphic>
            <wp14:sizeRelH relativeFrom="margin">
              <wp14:pctWidth>0</wp14:pctWidth>
            </wp14:sizeRelH>
            <wp14:sizeRelV relativeFrom="margin">
              <wp14:pctHeight>0</wp14:pctHeight>
            </wp14:sizeRelV>
          </wp:anchor>
        </w:drawing>
      </w:r>
    </w:p>
    <w:p w14:paraId="6A58B4CB" w14:textId="77777777" w:rsidR="00902164" w:rsidRPr="009373D8" w:rsidRDefault="00902164">
      <w:pPr>
        <w:pStyle w:val="Kop2"/>
      </w:pPr>
      <w:bookmarkStart w:id="25" w:name="_Toc37834849"/>
      <w:bookmarkStart w:id="26" w:name="_Toc54963074"/>
      <w:bookmarkStart w:id="27" w:name="_Toc130476160"/>
      <w:bookmarkStart w:id="28" w:name="_Toc135918783"/>
      <w:bookmarkStart w:id="29" w:name="_Toc197504319"/>
      <w:bookmarkStart w:id="30" w:name="_Toc86234926"/>
      <w:r w:rsidRPr="009373D8">
        <w:t>Inleiding</w:t>
      </w:r>
      <w:bookmarkEnd w:id="25"/>
      <w:bookmarkEnd w:id="26"/>
      <w:bookmarkEnd w:id="27"/>
      <w:bookmarkEnd w:id="28"/>
      <w:bookmarkEnd w:id="29"/>
    </w:p>
    <w:p w14:paraId="5974FCC2" w14:textId="414811EB" w:rsidR="00CF1389" w:rsidRDefault="00E5067B" w:rsidP="00CF1389">
      <w:r w:rsidRPr="009373D8">
        <w:t xml:space="preserve">De </w:t>
      </w:r>
      <w:r w:rsidR="00F4774F" w:rsidRPr="009373D8">
        <w:t>spoor</w:t>
      </w:r>
      <w:r w:rsidRPr="009373D8">
        <w:t xml:space="preserve">tunnels van het gebied Zee tot Zevenaar </w:t>
      </w:r>
      <w:r w:rsidR="0005164E">
        <w:t xml:space="preserve">(inclusief overkapping Barendrecht) </w:t>
      </w:r>
      <w:r w:rsidRPr="009373D8">
        <w:t>ook wel bekend als d</w:t>
      </w:r>
      <w:r w:rsidR="005C1FE3" w:rsidRPr="009373D8">
        <w:t>e Betuweroute</w:t>
      </w:r>
      <w:r w:rsidRPr="009373D8">
        <w:t xml:space="preserve"> </w:t>
      </w:r>
      <w:r w:rsidR="00541988" w:rsidRPr="009373D8">
        <w:t xml:space="preserve">zijn voorzien </w:t>
      </w:r>
      <w:r w:rsidR="00F41B46">
        <w:t>van</w:t>
      </w:r>
      <w:r w:rsidR="00541988" w:rsidRPr="009373D8">
        <w:t xml:space="preserve"> een tunnel technische installatie (TTI), een onderdeel van de TTI is </w:t>
      </w:r>
      <w:r w:rsidR="00CF1389">
        <w:t xml:space="preserve">een vloeistofafvoersysteem. Het vloeistofafvoersysteem heeft als hoofddoel vloeistoffen </w:t>
      </w:r>
      <w:r w:rsidR="009C39EF">
        <w:t xml:space="preserve">bergen en </w:t>
      </w:r>
      <w:r w:rsidR="004F03D5">
        <w:t>afvoeren van vloeistoffen, welke in de tunnelbuis terecht gekomen zijn.</w:t>
      </w:r>
      <w:commentRangeStart w:id="31"/>
      <w:commentRangeEnd w:id="31"/>
      <w:r w:rsidR="003B677B">
        <w:rPr>
          <w:rStyle w:val="Verwijzingopmerking"/>
          <w:szCs w:val="20"/>
        </w:rPr>
        <w:commentReference w:id="31"/>
      </w:r>
      <w:r w:rsidR="00CF1389">
        <w:t xml:space="preserve"> Het </w:t>
      </w:r>
      <w:r w:rsidR="00EA6DAA">
        <w:t>ontwerp van het vloeistofafvoersysteem is gebaseerd op</w:t>
      </w:r>
      <w:r w:rsidR="00CF1389">
        <w:t xml:space="preserve"> het lozen van de vloeistoffen in omgeving (i.e. riool of bezinksloot). </w:t>
      </w:r>
      <w:r w:rsidR="000C013F">
        <w:t xml:space="preserve">Als gevolg van het gebruik van </w:t>
      </w:r>
      <w:r w:rsidR="00CF1389">
        <w:t>PFAS</w:t>
      </w:r>
      <w:r w:rsidR="000C013F">
        <w:t xml:space="preserve">-houdend </w:t>
      </w:r>
      <w:r w:rsidR="00653375">
        <w:t>schuimvormend middel (SVM)</w:t>
      </w:r>
      <w:r w:rsidR="00CF1389">
        <w:t xml:space="preserve"> in de </w:t>
      </w:r>
      <w:r w:rsidR="005F762F">
        <w:t>sprinklerinstallatie</w:t>
      </w:r>
      <w:r w:rsidR="00180FF5">
        <w:t xml:space="preserve"> </w:t>
      </w:r>
      <w:r w:rsidR="0085503A">
        <w:t>zijn de tunnels</w:t>
      </w:r>
      <w:r w:rsidR="005F762F">
        <w:t xml:space="preserve"> </w:t>
      </w:r>
      <w:r w:rsidR="00CF1389">
        <w:t xml:space="preserve">en </w:t>
      </w:r>
      <w:r w:rsidR="0039415A">
        <w:t xml:space="preserve">het vloeistofafvoersysteem </w:t>
      </w:r>
      <w:r w:rsidR="00D914AA">
        <w:t xml:space="preserve">vervuild met PFAS. </w:t>
      </w:r>
      <w:r w:rsidR="00DB52C1">
        <w:t>W</w:t>
      </w:r>
      <w:r w:rsidR="00CF1389">
        <w:t xml:space="preserve">ater </w:t>
      </w:r>
      <w:r w:rsidR="000E37BF">
        <w:t xml:space="preserve">uit het vloeistofafvoersysteem </w:t>
      </w:r>
      <w:r w:rsidR="00CF1389">
        <w:t>mag er niet meer direct geloosd worden in de omgeving</w:t>
      </w:r>
      <w:r w:rsidR="009704F3">
        <w:t xml:space="preserve"> of op het riool</w:t>
      </w:r>
      <w:r w:rsidR="00CF1389">
        <w:t xml:space="preserve">. </w:t>
      </w:r>
    </w:p>
    <w:p w14:paraId="54D963B6" w14:textId="77777777" w:rsidR="00CF1389" w:rsidRDefault="00CF1389" w:rsidP="00CF1389"/>
    <w:p w14:paraId="6120DA36" w14:textId="77777777" w:rsidR="005E69F1" w:rsidRPr="009373D8" w:rsidRDefault="005E69F1" w:rsidP="005C1FE3"/>
    <w:p w14:paraId="7BEDDE76" w14:textId="47A0CB62" w:rsidR="00902164" w:rsidRPr="009373D8" w:rsidRDefault="009955DD">
      <w:pPr>
        <w:pStyle w:val="Kop2"/>
      </w:pPr>
      <w:bookmarkStart w:id="32" w:name="_Toc130476161"/>
      <w:bookmarkStart w:id="33" w:name="_Toc135918784"/>
      <w:bookmarkStart w:id="34" w:name="_Toc197504320"/>
      <w:bookmarkEnd w:id="30"/>
      <w:r w:rsidRPr="009373D8">
        <w:t>Doelstelling van dit document</w:t>
      </w:r>
      <w:bookmarkEnd w:id="32"/>
      <w:bookmarkEnd w:id="33"/>
      <w:bookmarkEnd w:id="34"/>
      <w:r w:rsidRPr="009373D8">
        <w:t xml:space="preserve"> </w:t>
      </w:r>
    </w:p>
    <w:p w14:paraId="6F7C4C73" w14:textId="76D2BAAF" w:rsidR="005C1FE3" w:rsidRDefault="00366683" w:rsidP="005C1FE3">
      <w:r w:rsidRPr="009373D8">
        <w:t>Dit document beschrijft eisen waar</w:t>
      </w:r>
      <w:r w:rsidR="00A00583" w:rsidRPr="009373D8">
        <w:t xml:space="preserve"> </w:t>
      </w:r>
      <w:r w:rsidRPr="009373D8">
        <w:t xml:space="preserve">de producten en diensten die minimaal geleverd dienen te worden om het </w:t>
      </w:r>
      <w:r w:rsidR="00A00583" w:rsidRPr="009373D8">
        <w:t>w</w:t>
      </w:r>
      <w:r w:rsidRPr="009373D8">
        <w:t>erk, succesvol te realiseren.</w:t>
      </w:r>
    </w:p>
    <w:p w14:paraId="2153C7CB" w14:textId="77777777" w:rsidR="000C3EEB" w:rsidRDefault="000C3EEB" w:rsidP="005C1FE3"/>
    <w:p w14:paraId="60DFDA11" w14:textId="77777777" w:rsidR="000C3EEB" w:rsidRPr="00B52F3E" w:rsidRDefault="000C3EEB" w:rsidP="000C3EEB">
      <w:pPr>
        <w:pStyle w:val="Kop3"/>
        <w:spacing w:line="480" w:lineRule="auto"/>
        <w:rPr>
          <w:highlight w:val="yellow"/>
        </w:rPr>
      </w:pPr>
      <w:bookmarkStart w:id="35" w:name="_Toc130476162"/>
      <w:bookmarkStart w:id="36" w:name="_Toc135918785"/>
      <w:r w:rsidRPr="00B52F3E">
        <w:rPr>
          <w:highlight w:val="yellow"/>
        </w:rPr>
        <w:t>Contract – WBS</w:t>
      </w:r>
      <w:bookmarkEnd w:id="35"/>
      <w:bookmarkEnd w:id="36"/>
    </w:p>
    <w:p w14:paraId="06BDA2E2" w14:textId="77777777" w:rsidR="000C3EEB" w:rsidRPr="00B52F3E" w:rsidRDefault="000C3EEB" w:rsidP="000C3EEB">
      <w:pPr>
        <w:rPr>
          <w:highlight w:val="yellow"/>
        </w:rPr>
      </w:pPr>
      <w:r w:rsidRPr="00B52F3E">
        <w:rPr>
          <w:highlight w:val="yellow"/>
        </w:rPr>
        <w:t>Dit procesdeel omvat de volgende Contract Work-Breakdown-Structure (CWBS):</w:t>
      </w:r>
    </w:p>
    <w:p w14:paraId="341E7060" w14:textId="77777777" w:rsidR="000C3EEB" w:rsidRPr="00B52F3E" w:rsidRDefault="000C3EEB" w:rsidP="000C3EEB">
      <w:pPr>
        <w:rPr>
          <w:highlight w:val="yellow"/>
        </w:rPr>
      </w:pPr>
    </w:p>
    <w:p w14:paraId="0EC9D62A" w14:textId="77777777" w:rsidR="000C3EEB" w:rsidRPr="00B52F3E" w:rsidRDefault="000C3EEB" w:rsidP="000C3EEB">
      <w:pPr>
        <w:pStyle w:val="Lijstalinea"/>
        <w:numPr>
          <w:ilvl w:val="0"/>
          <w:numId w:val="39"/>
        </w:numPr>
        <w:rPr>
          <w:highlight w:val="yellow"/>
        </w:rPr>
      </w:pPr>
      <w:r w:rsidRPr="00B52F3E">
        <w:rPr>
          <w:rFonts w:cs="Times New Roman"/>
          <w:sz w:val="16"/>
          <w:szCs w:val="20"/>
          <w:highlight w:val="yellow"/>
        </w:rPr>
        <w:t>Uitvoeren geïntegreerd dienstverlening</w:t>
      </w:r>
    </w:p>
    <w:p w14:paraId="7029C114" w14:textId="77777777" w:rsidR="000C3EEB" w:rsidRPr="00B52F3E" w:rsidRDefault="000C3EEB" w:rsidP="000C3EEB">
      <w:pPr>
        <w:pStyle w:val="Lijstalinea"/>
        <w:numPr>
          <w:ilvl w:val="1"/>
          <w:numId w:val="39"/>
        </w:numPr>
        <w:rPr>
          <w:rFonts w:cs="Times New Roman"/>
          <w:sz w:val="16"/>
          <w:szCs w:val="20"/>
          <w:highlight w:val="yellow"/>
        </w:rPr>
      </w:pPr>
      <w:r w:rsidRPr="00B52F3E">
        <w:rPr>
          <w:rFonts w:cs="Times New Roman"/>
          <w:sz w:val="16"/>
          <w:szCs w:val="20"/>
          <w:highlight w:val="yellow"/>
        </w:rPr>
        <w:t>Opstellen werkplannen</w:t>
      </w:r>
    </w:p>
    <w:p w14:paraId="458CE7A0" w14:textId="77777777" w:rsidR="000C3EEB" w:rsidRPr="00B52F3E" w:rsidRDefault="000C3EEB" w:rsidP="000C3EEB">
      <w:pPr>
        <w:pStyle w:val="Lijstalinea"/>
        <w:ind w:left="1643"/>
        <w:rPr>
          <w:rFonts w:cs="Times New Roman"/>
          <w:sz w:val="16"/>
          <w:szCs w:val="20"/>
          <w:highlight w:val="yellow"/>
        </w:rPr>
      </w:pPr>
    </w:p>
    <w:p w14:paraId="499EBF90" w14:textId="77777777" w:rsidR="000C3EEB" w:rsidRPr="00B52F3E" w:rsidRDefault="000C3EEB" w:rsidP="000C3EEB">
      <w:pPr>
        <w:pStyle w:val="Lijstalinea"/>
        <w:keepNext/>
        <w:keepLines/>
        <w:numPr>
          <w:ilvl w:val="0"/>
          <w:numId w:val="39"/>
        </w:numPr>
        <w:rPr>
          <w:rFonts w:cs="Times New Roman"/>
          <w:sz w:val="16"/>
          <w:szCs w:val="20"/>
          <w:highlight w:val="yellow"/>
        </w:rPr>
      </w:pPr>
      <w:r w:rsidRPr="00B52F3E">
        <w:rPr>
          <w:rFonts w:cs="Times New Roman"/>
          <w:sz w:val="16"/>
          <w:szCs w:val="20"/>
          <w:highlight w:val="yellow"/>
        </w:rPr>
        <w:t>Realiseren objecten</w:t>
      </w:r>
    </w:p>
    <w:p w14:paraId="6A27DA5E" w14:textId="77777777" w:rsidR="000C3EEB" w:rsidRPr="00B52F3E" w:rsidRDefault="000C3EEB" w:rsidP="000C3EEB">
      <w:pPr>
        <w:pStyle w:val="Lijstalinea"/>
        <w:keepNext/>
        <w:keepLines/>
        <w:numPr>
          <w:ilvl w:val="1"/>
          <w:numId w:val="39"/>
        </w:numPr>
        <w:rPr>
          <w:rFonts w:cs="Times New Roman"/>
          <w:sz w:val="16"/>
          <w:szCs w:val="20"/>
          <w:highlight w:val="yellow"/>
        </w:rPr>
      </w:pPr>
      <w:r w:rsidRPr="00B52F3E">
        <w:rPr>
          <w:rFonts w:cs="Times New Roman"/>
          <w:sz w:val="16"/>
          <w:szCs w:val="20"/>
          <w:highlight w:val="yellow"/>
        </w:rPr>
        <w:t>Realiseren eigen scope</w:t>
      </w:r>
    </w:p>
    <w:p w14:paraId="3A755F9A" w14:textId="77777777" w:rsidR="000C3EEB" w:rsidRPr="00B52F3E" w:rsidRDefault="000C3EEB" w:rsidP="000C3EEB">
      <w:pPr>
        <w:pStyle w:val="Lijstalinea"/>
        <w:keepNext/>
        <w:keepLines/>
        <w:numPr>
          <w:ilvl w:val="1"/>
          <w:numId w:val="39"/>
        </w:numPr>
        <w:rPr>
          <w:rFonts w:cs="Times New Roman"/>
          <w:sz w:val="16"/>
          <w:szCs w:val="20"/>
          <w:highlight w:val="yellow"/>
        </w:rPr>
      </w:pPr>
      <w:r w:rsidRPr="00B52F3E">
        <w:rPr>
          <w:rFonts w:cs="Times New Roman"/>
          <w:sz w:val="16"/>
          <w:szCs w:val="20"/>
          <w:highlight w:val="yellow"/>
        </w:rPr>
        <w:t>Uitvoeren milieumaatregelen</w:t>
      </w:r>
    </w:p>
    <w:p w14:paraId="43E1780D" w14:textId="77777777" w:rsidR="000C3EEB" w:rsidRPr="00B52F3E" w:rsidRDefault="000C3EEB" w:rsidP="000C3EEB">
      <w:pPr>
        <w:pStyle w:val="Lijstalinea"/>
        <w:keepNext/>
        <w:keepLines/>
        <w:numPr>
          <w:ilvl w:val="1"/>
          <w:numId w:val="39"/>
        </w:numPr>
        <w:rPr>
          <w:rFonts w:cs="Times New Roman"/>
          <w:sz w:val="16"/>
          <w:szCs w:val="20"/>
          <w:highlight w:val="yellow"/>
        </w:rPr>
      </w:pPr>
      <w:r w:rsidRPr="00B52F3E">
        <w:rPr>
          <w:rFonts w:cs="Times New Roman"/>
          <w:sz w:val="16"/>
          <w:szCs w:val="20"/>
          <w:highlight w:val="yellow"/>
        </w:rPr>
        <w:t>Uitvoeren keuringen</w:t>
      </w:r>
    </w:p>
    <w:p w14:paraId="3BC77426" w14:textId="77777777" w:rsidR="000C3EEB" w:rsidRPr="00B52F3E" w:rsidRDefault="000C3EEB" w:rsidP="000C3EEB">
      <w:pPr>
        <w:pStyle w:val="Lijstalinea"/>
        <w:ind w:left="1211"/>
        <w:rPr>
          <w:rFonts w:cs="Times New Roman"/>
          <w:sz w:val="16"/>
          <w:szCs w:val="20"/>
          <w:highlight w:val="yellow"/>
        </w:rPr>
      </w:pPr>
    </w:p>
    <w:p w14:paraId="6DBF9F15" w14:textId="77777777" w:rsidR="000C3EEB" w:rsidRPr="00B52F3E" w:rsidRDefault="000C3EEB" w:rsidP="000C3EEB">
      <w:pPr>
        <w:pStyle w:val="Lijstalinea"/>
        <w:keepNext/>
        <w:keepLines/>
        <w:numPr>
          <w:ilvl w:val="0"/>
          <w:numId w:val="39"/>
        </w:numPr>
        <w:rPr>
          <w:rFonts w:cs="Times New Roman"/>
          <w:sz w:val="16"/>
          <w:szCs w:val="20"/>
          <w:highlight w:val="yellow"/>
        </w:rPr>
      </w:pPr>
      <w:r w:rsidRPr="00B52F3E">
        <w:rPr>
          <w:rFonts w:cs="Times New Roman"/>
          <w:sz w:val="16"/>
          <w:szCs w:val="20"/>
          <w:highlight w:val="yellow"/>
        </w:rPr>
        <w:t>Conditioneren omgeving</w:t>
      </w:r>
    </w:p>
    <w:p w14:paraId="6B46DB31" w14:textId="77777777" w:rsidR="000C3EEB" w:rsidRPr="00B52F3E" w:rsidRDefault="000C3EEB" w:rsidP="000C3EEB">
      <w:pPr>
        <w:pStyle w:val="Lijstalinea"/>
        <w:keepNext/>
        <w:keepLines/>
        <w:numPr>
          <w:ilvl w:val="1"/>
          <w:numId w:val="39"/>
        </w:numPr>
        <w:rPr>
          <w:rFonts w:cs="Times New Roman"/>
          <w:sz w:val="16"/>
          <w:szCs w:val="20"/>
          <w:highlight w:val="yellow"/>
        </w:rPr>
      </w:pPr>
      <w:r w:rsidRPr="00B52F3E">
        <w:rPr>
          <w:rFonts w:cs="Times New Roman"/>
          <w:sz w:val="16"/>
          <w:szCs w:val="20"/>
          <w:highlight w:val="yellow"/>
        </w:rPr>
        <w:t>TVP management</w:t>
      </w:r>
    </w:p>
    <w:p w14:paraId="1853DCAA" w14:textId="77777777" w:rsidR="000C3EEB" w:rsidRPr="00B52F3E" w:rsidRDefault="000C3EEB" w:rsidP="000C3EEB">
      <w:pPr>
        <w:pStyle w:val="Lijstalinea"/>
        <w:rPr>
          <w:rFonts w:cs="Times New Roman"/>
          <w:sz w:val="16"/>
          <w:szCs w:val="20"/>
          <w:highlight w:val="yellow"/>
        </w:rPr>
      </w:pPr>
    </w:p>
    <w:p w14:paraId="644534F5" w14:textId="77777777" w:rsidR="000C3EEB" w:rsidRPr="00B52F3E" w:rsidRDefault="000C3EEB" w:rsidP="000C3EEB">
      <w:pPr>
        <w:pStyle w:val="Lijstalinea"/>
        <w:numPr>
          <w:ilvl w:val="0"/>
          <w:numId w:val="39"/>
        </w:numPr>
        <w:rPr>
          <w:rFonts w:cs="Times New Roman"/>
          <w:sz w:val="16"/>
          <w:szCs w:val="20"/>
          <w:highlight w:val="yellow"/>
        </w:rPr>
      </w:pPr>
      <w:r w:rsidRPr="00B52F3E">
        <w:rPr>
          <w:rFonts w:cs="Times New Roman"/>
          <w:sz w:val="16"/>
          <w:szCs w:val="20"/>
          <w:highlight w:val="yellow"/>
        </w:rPr>
        <w:t>Projectmanagement</w:t>
      </w:r>
    </w:p>
    <w:p w14:paraId="4E0D749E" w14:textId="77777777" w:rsidR="000C3EEB" w:rsidRPr="00B52F3E" w:rsidRDefault="000C3EEB" w:rsidP="000C3EEB">
      <w:pPr>
        <w:pStyle w:val="Lijstalinea"/>
        <w:numPr>
          <w:ilvl w:val="1"/>
          <w:numId w:val="39"/>
        </w:numPr>
        <w:rPr>
          <w:rFonts w:cs="Times New Roman"/>
          <w:sz w:val="16"/>
          <w:szCs w:val="20"/>
          <w:highlight w:val="yellow"/>
        </w:rPr>
      </w:pPr>
      <w:r w:rsidRPr="00B52F3E">
        <w:rPr>
          <w:rFonts w:cs="Times New Roman"/>
          <w:sz w:val="16"/>
          <w:szCs w:val="20"/>
          <w:highlight w:val="yellow"/>
        </w:rPr>
        <w:t>Werkplan per spoortunnel</w:t>
      </w:r>
    </w:p>
    <w:p w14:paraId="753FB487" w14:textId="77777777" w:rsidR="000C3EEB" w:rsidRPr="00B52F3E" w:rsidRDefault="000C3EEB" w:rsidP="000C3EEB">
      <w:pPr>
        <w:pStyle w:val="Lijstalinea"/>
        <w:numPr>
          <w:ilvl w:val="1"/>
          <w:numId w:val="39"/>
        </w:numPr>
        <w:rPr>
          <w:rFonts w:cs="Times New Roman"/>
          <w:sz w:val="16"/>
          <w:szCs w:val="20"/>
          <w:highlight w:val="yellow"/>
        </w:rPr>
      </w:pPr>
      <w:r w:rsidRPr="00B52F3E">
        <w:rPr>
          <w:rFonts w:cs="Times New Roman"/>
          <w:sz w:val="16"/>
          <w:szCs w:val="20"/>
          <w:highlight w:val="yellow"/>
        </w:rPr>
        <w:t>Interacteren met ProRail</w:t>
      </w:r>
    </w:p>
    <w:p w14:paraId="27FD84CC" w14:textId="77777777" w:rsidR="000C3EEB" w:rsidRPr="00B52F3E" w:rsidRDefault="000C3EEB" w:rsidP="000C3EEB">
      <w:pPr>
        <w:pStyle w:val="Lijstalinea"/>
        <w:numPr>
          <w:ilvl w:val="1"/>
          <w:numId w:val="39"/>
        </w:numPr>
        <w:rPr>
          <w:rFonts w:cs="Times New Roman"/>
          <w:sz w:val="16"/>
          <w:szCs w:val="20"/>
          <w:highlight w:val="yellow"/>
        </w:rPr>
      </w:pPr>
      <w:r w:rsidRPr="00B52F3E">
        <w:rPr>
          <w:rFonts w:cs="Times New Roman"/>
          <w:sz w:val="16"/>
          <w:szCs w:val="20"/>
          <w:highlight w:val="yellow"/>
        </w:rPr>
        <w:t>Risicomanagement</w:t>
      </w:r>
    </w:p>
    <w:p w14:paraId="43DC535C" w14:textId="77777777" w:rsidR="000C3EEB" w:rsidRPr="00B52F3E" w:rsidRDefault="000C3EEB" w:rsidP="000C3EEB">
      <w:pPr>
        <w:pStyle w:val="Lijstalinea"/>
        <w:numPr>
          <w:ilvl w:val="1"/>
          <w:numId w:val="39"/>
        </w:numPr>
        <w:rPr>
          <w:rFonts w:cs="Times New Roman"/>
          <w:sz w:val="16"/>
          <w:szCs w:val="20"/>
          <w:highlight w:val="yellow"/>
        </w:rPr>
      </w:pPr>
      <w:r w:rsidRPr="00B52F3E">
        <w:rPr>
          <w:rFonts w:cs="Times New Roman"/>
          <w:sz w:val="16"/>
          <w:szCs w:val="20"/>
          <w:highlight w:val="yellow"/>
        </w:rPr>
        <w:t>Planningsmanagement</w:t>
      </w:r>
    </w:p>
    <w:p w14:paraId="7676D4AC" w14:textId="77777777" w:rsidR="000C3EEB" w:rsidRPr="00B52F3E" w:rsidRDefault="000C3EEB" w:rsidP="000C3EEB">
      <w:pPr>
        <w:pStyle w:val="Lijstalinea"/>
        <w:ind w:left="1211"/>
        <w:rPr>
          <w:rFonts w:cs="Times New Roman"/>
          <w:sz w:val="16"/>
          <w:szCs w:val="20"/>
          <w:highlight w:val="yellow"/>
        </w:rPr>
      </w:pPr>
    </w:p>
    <w:p w14:paraId="47C9CC09" w14:textId="77777777" w:rsidR="000C3EEB" w:rsidRPr="00B52F3E" w:rsidRDefault="000C3EEB" w:rsidP="000C3EEB">
      <w:pPr>
        <w:pStyle w:val="Lijstalinea"/>
        <w:numPr>
          <w:ilvl w:val="0"/>
          <w:numId w:val="39"/>
        </w:numPr>
        <w:rPr>
          <w:rFonts w:cs="Times New Roman"/>
          <w:sz w:val="16"/>
          <w:szCs w:val="20"/>
          <w:highlight w:val="yellow"/>
        </w:rPr>
      </w:pPr>
      <w:r w:rsidRPr="00B52F3E">
        <w:rPr>
          <w:rFonts w:cs="Times New Roman"/>
          <w:sz w:val="16"/>
          <w:szCs w:val="20"/>
          <w:highlight w:val="yellow"/>
        </w:rPr>
        <w:t>Veiligheidsmanagement</w:t>
      </w:r>
    </w:p>
    <w:p w14:paraId="23A5515C" w14:textId="77777777" w:rsidR="000C3EEB" w:rsidRPr="00B52F3E" w:rsidRDefault="000C3EEB" w:rsidP="000C3EEB">
      <w:pPr>
        <w:pStyle w:val="Lijstalinea"/>
        <w:ind w:left="1211"/>
        <w:rPr>
          <w:rFonts w:cs="Times New Roman"/>
          <w:sz w:val="16"/>
          <w:szCs w:val="20"/>
          <w:highlight w:val="yellow"/>
        </w:rPr>
      </w:pPr>
    </w:p>
    <w:p w14:paraId="182EF2F7" w14:textId="77777777" w:rsidR="000C3EEB" w:rsidRPr="00B52F3E" w:rsidRDefault="000C3EEB" w:rsidP="000C3EEB">
      <w:pPr>
        <w:pStyle w:val="Lijstalinea"/>
        <w:numPr>
          <w:ilvl w:val="0"/>
          <w:numId w:val="39"/>
        </w:numPr>
        <w:rPr>
          <w:rFonts w:cs="Times New Roman"/>
          <w:sz w:val="16"/>
          <w:szCs w:val="20"/>
          <w:highlight w:val="yellow"/>
        </w:rPr>
      </w:pPr>
      <w:r w:rsidRPr="00B52F3E">
        <w:rPr>
          <w:rFonts w:cs="Times New Roman"/>
          <w:sz w:val="16"/>
          <w:szCs w:val="20"/>
          <w:highlight w:val="yellow"/>
        </w:rPr>
        <w:t>Projectondersteuning</w:t>
      </w:r>
    </w:p>
    <w:p w14:paraId="5EB8569E" w14:textId="77777777" w:rsidR="000C3EEB" w:rsidRPr="009373D8" w:rsidRDefault="000C3EEB" w:rsidP="005C1FE3"/>
    <w:p w14:paraId="6BB5F39D" w14:textId="77777777" w:rsidR="00FF58FA" w:rsidRPr="009373D8" w:rsidRDefault="00FF58FA" w:rsidP="005C1FE3"/>
    <w:p w14:paraId="165B7AA7" w14:textId="77777777" w:rsidR="00636852" w:rsidRPr="009373D8" w:rsidRDefault="00636852" w:rsidP="00636852">
      <w:bookmarkStart w:id="37" w:name="_Toc37834851"/>
      <w:bookmarkStart w:id="38" w:name="_Toc54963076"/>
    </w:p>
    <w:p w14:paraId="20A1CD82" w14:textId="4158A637" w:rsidR="00F92DA8" w:rsidRPr="009373D8" w:rsidRDefault="00F92DA8" w:rsidP="00FF58FA">
      <w:pPr>
        <w:pStyle w:val="Kop3"/>
        <w:spacing w:line="480" w:lineRule="auto"/>
      </w:pPr>
      <w:bookmarkStart w:id="39" w:name="_Toc130476163"/>
      <w:bookmarkStart w:id="40" w:name="_Toc135918786"/>
      <w:r w:rsidRPr="009373D8">
        <w:t>Projectcontext</w:t>
      </w:r>
      <w:bookmarkEnd w:id="37"/>
      <w:bookmarkEnd w:id="38"/>
      <w:bookmarkEnd w:id="39"/>
      <w:bookmarkEnd w:id="40"/>
    </w:p>
    <w:p w14:paraId="393090F6" w14:textId="512FD303" w:rsidR="00046BD1" w:rsidRPr="005B56F6" w:rsidRDefault="00AA2C15" w:rsidP="005B56F6">
      <w:pPr>
        <w:rPr>
          <w:rFonts w:cs="Arial"/>
        </w:rPr>
      </w:pPr>
      <w:r>
        <w:rPr>
          <w:rFonts w:cs="Arial"/>
        </w:rPr>
        <w:t>Voor h</w:t>
      </w:r>
      <w:r w:rsidR="00C15A9C">
        <w:rPr>
          <w:rFonts w:cs="Arial"/>
        </w:rPr>
        <w:t>et</w:t>
      </w:r>
      <w:r w:rsidR="003424AA">
        <w:rPr>
          <w:rFonts w:cs="Arial"/>
        </w:rPr>
        <w:t xml:space="preserve"> afvoeren van vervuild water </w:t>
      </w:r>
      <w:r w:rsidR="005B56F6" w:rsidRPr="005B56F6">
        <w:rPr>
          <w:rFonts w:cs="Arial"/>
        </w:rPr>
        <w:t xml:space="preserve">zijn noodmaatregelingen genomen welke in een tijdelijke oplossing moet worden vastgelegd om zo compliant te zijn met </w:t>
      </w:r>
      <w:commentRangeStart w:id="41"/>
      <w:r w:rsidR="005B56F6" w:rsidRPr="005B56F6">
        <w:rPr>
          <w:rFonts w:cs="Arial"/>
        </w:rPr>
        <w:t>ProRail processen</w:t>
      </w:r>
      <w:commentRangeEnd w:id="41"/>
      <w:r w:rsidR="005A65BE" w:rsidRPr="005B56F6">
        <w:rPr>
          <w:rStyle w:val="Verwijzingopmerking"/>
          <w:rFonts w:cs="Arial"/>
          <w:szCs w:val="20"/>
        </w:rPr>
        <w:commentReference w:id="41"/>
      </w:r>
      <w:r w:rsidR="005B56F6" w:rsidRPr="005B56F6">
        <w:rPr>
          <w:rFonts w:cs="Arial"/>
        </w:rPr>
        <w:t>. Deze tijdelijke (tussen) oplossing zal van kracht zijn totdat de definitieve oplossing / invulling is toegepast.</w:t>
      </w:r>
      <w:r w:rsidR="005B56F6">
        <w:rPr>
          <w:rFonts w:cs="Arial"/>
        </w:rPr>
        <w:t xml:space="preserve"> </w:t>
      </w:r>
      <w:r w:rsidR="00982EA7">
        <w:t>De tijdelijke oplossing omvat het afvoeren van de PFAS-houdend water van de goederen spoortunnels van het traject, inclusief overkapping Barendrecht.</w:t>
      </w:r>
      <w:r w:rsidR="00A42583">
        <w:t xml:space="preserve"> </w:t>
      </w:r>
      <w:r w:rsidR="00D14C22">
        <w:t>De</w:t>
      </w:r>
      <w:r w:rsidR="00D00D74">
        <w:t xml:space="preserve">ze tijdelijk oplossing wordt </w:t>
      </w:r>
      <w:r w:rsidR="0033729F">
        <w:t xml:space="preserve">uitgevoerd </w:t>
      </w:r>
      <w:r w:rsidR="00D00D74">
        <w:t xml:space="preserve">door verschillende partijen en verschillende werkwijzen. Het doel van </w:t>
      </w:r>
      <w:commentRangeStart w:id="42"/>
      <w:r w:rsidR="00B02B08">
        <w:t>deze</w:t>
      </w:r>
      <w:commentRangeEnd w:id="42"/>
      <w:r w:rsidR="00320FF2">
        <w:rPr>
          <w:rStyle w:val="Verwijzingopmerking"/>
          <w:szCs w:val="20"/>
        </w:rPr>
        <w:commentReference w:id="42"/>
      </w:r>
      <w:r w:rsidR="00B02B08">
        <w:t xml:space="preserve"> uitvraag</w:t>
      </w:r>
      <w:r w:rsidR="009621AD">
        <w:t xml:space="preserve"> is </w:t>
      </w:r>
      <w:r w:rsidR="006A0F90" w:rsidRPr="006A0F90">
        <w:t xml:space="preserve">om </w:t>
      </w:r>
      <w:r w:rsidR="009B7191">
        <w:t>éé</w:t>
      </w:r>
      <w:r w:rsidR="006E6CC7">
        <w:t>n</w:t>
      </w:r>
      <w:r w:rsidR="009B7191" w:rsidRPr="006A0F90">
        <w:t xml:space="preserve"> </w:t>
      </w:r>
      <w:r w:rsidR="006A0F90" w:rsidRPr="006A0F90">
        <w:t xml:space="preserve">leverancier te contracteren voor de dienstverlening, om </w:t>
      </w:r>
      <w:r w:rsidR="00B35E98">
        <w:t xml:space="preserve">vloeistoffen tijdig af te voeren en </w:t>
      </w:r>
      <w:r w:rsidR="00CE23C6">
        <w:t xml:space="preserve">te </w:t>
      </w:r>
      <w:r w:rsidR="00176457">
        <w:t>verwerken</w:t>
      </w:r>
      <w:r w:rsidR="006B4C91">
        <w:t xml:space="preserve"> </w:t>
      </w:r>
      <w:r w:rsidR="00A9540C">
        <w:t xml:space="preserve">in overeenstemming met geldende </w:t>
      </w:r>
      <w:r w:rsidR="0093720C">
        <w:t>milieuregelgeving</w:t>
      </w:r>
      <w:r w:rsidR="003975A2">
        <w:t>.</w:t>
      </w:r>
    </w:p>
    <w:p w14:paraId="55E7C59E" w14:textId="77777777" w:rsidR="00542165" w:rsidRDefault="00542165" w:rsidP="00046BD1"/>
    <w:p w14:paraId="7E778971" w14:textId="53F8B2DE" w:rsidR="001A78CA" w:rsidRDefault="005B6EDB" w:rsidP="001A78CA">
      <w:pPr>
        <w:rPr>
          <w:rFonts w:cs="Arial"/>
        </w:rPr>
      </w:pPr>
      <w:r>
        <w:rPr>
          <w:rFonts w:cs="Arial"/>
        </w:rPr>
        <w:t>Het afvoerwater in d</w:t>
      </w:r>
      <w:r w:rsidR="001A78CA">
        <w:rPr>
          <w:rFonts w:cs="Arial"/>
        </w:rPr>
        <w:t xml:space="preserve">e tunnels </w:t>
      </w:r>
      <w:r>
        <w:rPr>
          <w:rFonts w:cs="Arial"/>
        </w:rPr>
        <w:t>heeft</w:t>
      </w:r>
      <w:r w:rsidR="001A78CA">
        <w:rPr>
          <w:rFonts w:cs="Arial"/>
        </w:rPr>
        <w:t xml:space="preserve"> verschillende </w:t>
      </w:r>
      <w:r>
        <w:rPr>
          <w:rFonts w:cs="Arial"/>
        </w:rPr>
        <w:t>bronnen</w:t>
      </w:r>
      <w:r w:rsidR="001A78CA">
        <w:rPr>
          <w:rFonts w:cs="Arial"/>
        </w:rPr>
        <w:t xml:space="preserve"> </w:t>
      </w:r>
      <w:r w:rsidR="003975A2">
        <w:rPr>
          <w:rFonts w:cs="Arial"/>
        </w:rPr>
        <w:t xml:space="preserve">zoals lekwater, testwater </w:t>
      </w:r>
      <w:r w:rsidR="00636035">
        <w:rPr>
          <w:rFonts w:cs="Arial"/>
        </w:rPr>
        <w:t xml:space="preserve">en </w:t>
      </w:r>
      <w:r w:rsidR="003975A2">
        <w:rPr>
          <w:rFonts w:cs="Arial"/>
        </w:rPr>
        <w:t>hemelwater</w:t>
      </w:r>
      <w:r w:rsidR="007F22AF">
        <w:rPr>
          <w:rFonts w:cs="Arial"/>
        </w:rPr>
        <w:t xml:space="preserve"> (bluswater is geen onderdeel van de scope). Deze hoeveelheden water </w:t>
      </w:r>
      <w:r w:rsidR="00247FC8">
        <w:rPr>
          <w:rFonts w:cs="Arial"/>
        </w:rPr>
        <w:t xml:space="preserve">zijn </w:t>
      </w:r>
      <w:r w:rsidR="007F22AF">
        <w:rPr>
          <w:rFonts w:cs="Arial"/>
        </w:rPr>
        <w:t>verschillend per tunnel en zijn afhankelijk van factoren zoals</w:t>
      </w:r>
      <w:r w:rsidR="00596D72">
        <w:rPr>
          <w:rFonts w:cs="Arial"/>
        </w:rPr>
        <w:t xml:space="preserve"> grondwaterstanden en regen. </w:t>
      </w:r>
    </w:p>
    <w:p w14:paraId="6EC122F7" w14:textId="4AE0B6A7" w:rsidR="00542165" w:rsidRDefault="00542165" w:rsidP="00046BD1"/>
    <w:p w14:paraId="52B64DAB" w14:textId="06F2C379" w:rsidR="00247FC8" w:rsidRDefault="00247FC8" w:rsidP="00046BD1">
      <w:r>
        <w:t xml:space="preserve">Deze vraagspecificatie beschrijft de realisatie van het </w:t>
      </w:r>
      <w:r w:rsidR="00067419">
        <w:t>afvoeren</w:t>
      </w:r>
      <w:r w:rsidR="00A91D0C">
        <w:t xml:space="preserve"> van het</w:t>
      </w:r>
      <w:r w:rsidR="00563BFB">
        <w:t xml:space="preserve"> PFAS-houdend</w:t>
      </w:r>
      <w:r w:rsidR="00A91D0C">
        <w:t xml:space="preserve"> water voor </w:t>
      </w:r>
      <w:r w:rsidR="00A96BF7">
        <w:t>de goederenspoortunnels van ProRail</w:t>
      </w:r>
      <w:r w:rsidR="00810E25">
        <w:t>.</w:t>
      </w:r>
    </w:p>
    <w:p w14:paraId="6EE92543" w14:textId="324D8958" w:rsidR="008A3DD9" w:rsidRDefault="008A3DD9" w:rsidP="008A3DD9">
      <w:r w:rsidRPr="009373D8">
        <w:t xml:space="preserve">Het project </w:t>
      </w:r>
      <w:r>
        <w:t>afvoeren PFAS-houden water</w:t>
      </w:r>
      <w:r w:rsidRPr="009373D8">
        <w:t>, heeft hierbij de volgende doelstellingen/deelleveringen:</w:t>
      </w:r>
    </w:p>
    <w:p w14:paraId="5D216C88" w14:textId="0BC7DDFD" w:rsidR="00314860" w:rsidRDefault="00314860" w:rsidP="00314860"/>
    <w:p w14:paraId="2CED5953" w14:textId="466AA07D" w:rsidR="004A0552" w:rsidRPr="00EF06E4" w:rsidRDefault="00EF06E4" w:rsidP="00FB32C6">
      <w:pPr>
        <w:pStyle w:val="Lijstalinea"/>
        <w:numPr>
          <w:ilvl w:val="0"/>
          <w:numId w:val="58"/>
        </w:numPr>
      </w:pPr>
      <w:r>
        <w:rPr>
          <w:sz w:val="16"/>
          <w:szCs w:val="24"/>
        </w:rPr>
        <w:t>Het opstellen van werkplannen</w:t>
      </w:r>
      <w:r w:rsidR="00314860">
        <w:rPr>
          <w:sz w:val="16"/>
          <w:szCs w:val="24"/>
        </w:rPr>
        <w:t xml:space="preserve"> </w:t>
      </w:r>
      <w:r>
        <w:rPr>
          <w:sz w:val="16"/>
          <w:szCs w:val="24"/>
        </w:rPr>
        <w:t>voor het afvoere</w:t>
      </w:r>
      <w:r w:rsidR="00242BB5">
        <w:rPr>
          <w:sz w:val="16"/>
          <w:szCs w:val="24"/>
        </w:rPr>
        <w:t>n, v</w:t>
      </w:r>
      <w:r w:rsidR="00BE1259">
        <w:rPr>
          <w:sz w:val="16"/>
          <w:szCs w:val="24"/>
        </w:rPr>
        <w:t xml:space="preserve">erwerken </w:t>
      </w:r>
      <w:r w:rsidR="00242BB5">
        <w:rPr>
          <w:sz w:val="16"/>
          <w:szCs w:val="24"/>
        </w:rPr>
        <w:t xml:space="preserve">en lozen </w:t>
      </w:r>
      <w:r>
        <w:rPr>
          <w:sz w:val="16"/>
          <w:szCs w:val="24"/>
        </w:rPr>
        <w:t>van af</w:t>
      </w:r>
      <w:r w:rsidR="0072017C">
        <w:rPr>
          <w:sz w:val="16"/>
          <w:szCs w:val="24"/>
        </w:rPr>
        <w:t>voer</w:t>
      </w:r>
      <w:r>
        <w:rPr>
          <w:sz w:val="16"/>
          <w:szCs w:val="24"/>
        </w:rPr>
        <w:t xml:space="preserve">water per </w:t>
      </w:r>
      <w:r w:rsidR="00691604">
        <w:rPr>
          <w:sz w:val="16"/>
          <w:szCs w:val="24"/>
        </w:rPr>
        <w:t>locatie</w:t>
      </w:r>
      <w:r w:rsidR="00B807B0">
        <w:rPr>
          <w:sz w:val="16"/>
          <w:szCs w:val="24"/>
        </w:rPr>
        <w:t>.</w:t>
      </w:r>
    </w:p>
    <w:p w14:paraId="74C73CA0" w14:textId="27E5D9B5" w:rsidR="0A541E46" w:rsidRDefault="00EF06E4" w:rsidP="55A73AC8">
      <w:pPr>
        <w:pStyle w:val="Lijstalinea"/>
        <w:numPr>
          <w:ilvl w:val="0"/>
          <w:numId w:val="58"/>
        </w:numPr>
        <w:rPr>
          <w:sz w:val="16"/>
          <w:szCs w:val="16"/>
        </w:rPr>
      </w:pPr>
      <w:commentRangeStart w:id="43"/>
      <w:r w:rsidRPr="0A541E46">
        <w:rPr>
          <w:sz w:val="16"/>
          <w:szCs w:val="16"/>
        </w:rPr>
        <w:t xml:space="preserve">Het </w:t>
      </w:r>
      <w:r w:rsidR="00F35433" w:rsidRPr="0A541E46">
        <w:rPr>
          <w:sz w:val="16"/>
          <w:szCs w:val="16"/>
        </w:rPr>
        <w:t>afvoeren</w:t>
      </w:r>
      <w:r w:rsidR="00AD5D10" w:rsidRPr="0A541E46">
        <w:rPr>
          <w:sz w:val="16"/>
          <w:szCs w:val="16"/>
        </w:rPr>
        <w:t xml:space="preserve"> van</w:t>
      </w:r>
      <w:r w:rsidR="00FB32C6" w:rsidRPr="0A541E46">
        <w:rPr>
          <w:sz w:val="16"/>
          <w:szCs w:val="16"/>
        </w:rPr>
        <w:t xml:space="preserve"> afv</w:t>
      </w:r>
      <w:r w:rsidR="00A530EC" w:rsidRPr="0A541E46">
        <w:rPr>
          <w:sz w:val="16"/>
          <w:szCs w:val="16"/>
        </w:rPr>
        <w:t>oer</w:t>
      </w:r>
      <w:r w:rsidR="00FB32C6" w:rsidRPr="0A541E46">
        <w:rPr>
          <w:sz w:val="16"/>
          <w:szCs w:val="16"/>
        </w:rPr>
        <w:t>water.</w:t>
      </w:r>
      <w:r w:rsidR="37E2F87A" w:rsidRPr="575EB48F">
        <w:rPr>
          <w:sz w:val="16"/>
          <w:szCs w:val="16"/>
        </w:rPr>
        <w:t xml:space="preserve"> </w:t>
      </w:r>
      <w:commentRangeEnd w:id="43"/>
      <w:r>
        <w:rPr>
          <w:rStyle w:val="Verwijzingopmerking"/>
        </w:rPr>
        <w:commentReference w:id="43"/>
      </w:r>
    </w:p>
    <w:p w14:paraId="46495A7E" w14:textId="0E046FF4" w:rsidR="00F35433" w:rsidRPr="00BC55E3" w:rsidRDefault="00F35433" w:rsidP="00314860">
      <w:pPr>
        <w:pStyle w:val="Lijstalinea"/>
        <w:numPr>
          <w:ilvl w:val="0"/>
          <w:numId w:val="58"/>
        </w:numPr>
      </w:pPr>
      <w:r>
        <w:rPr>
          <w:sz w:val="16"/>
          <w:szCs w:val="24"/>
        </w:rPr>
        <w:t xml:space="preserve">Het verwerken </w:t>
      </w:r>
      <w:r w:rsidR="00FD5ED2">
        <w:rPr>
          <w:sz w:val="16"/>
          <w:szCs w:val="24"/>
        </w:rPr>
        <w:t>van afv</w:t>
      </w:r>
      <w:r w:rsidR="00A530EC">
        <w:rPr>
          <w:sz w:val="16"/>
          <w:szCs w:val="24"/>
        </w:rPr>
        <w:t>oer</w:t>
      </w:r>
      <w:r w:rsidR="00FD5ED2">
        <w:rPr>
          <w:sz w:val="16"/>
          <w:szCs w:val="24"/>
        </w:rPr>
        <w:t>water</w:t>
      </w:r>
      <w:r w:rsidR="00FB32C6">
        <w:rPr>
          <w:sz w:val="16"/>
          <w:szCs w:val="24"/>
        </w:rPr>
        <w:t xml:space="preserve">. </w:t>
      </w:r>
      <w:r w:rsidR="00FD5ED2">
        <w:rPr>
          <w:sz w:val="16"/>
          <w:szCs w:val="24"/>
        </w:rPr>
        <w:t xml:space="preserve"> </w:t>
      </w:r>
    </w:p>
    <w:p w14:paraId="4856E5FA" w14:textId="05195F6B" w:rsidR="00BC55E3" w:rsidRDefault="00BC55E3" w:rsidP="00314860">
      <w:pPr>
        <w:pStyle w:val="Lijstalinea"/>
        <w:numPr>
          <w:ilvl w:val="0"/>
          <w:numId w:val="58"/>
        </w:numPr>
      </w:pPr>
      <w:r>
        <w:rPr>
          <w:sz w:val="16"/>
          <w:szCs w:val="24"/>
        </w:rPr>
        <w:t xml:space="preserve">Het lozen van </w:t>
      </w:r>
      <w:r w:rsidR="00242BB5">
        <w:rPr>
          <w:sz w:val="16"/>
          <w:szCs w:val="24"/>
        </w:rPr>
        <w:t>afvoerwater.</w:t>
      </w:r>
    </w:p>
    <w:p w14:paraId="6DF49425" w14:textId="77777777" w:rsidR="00314860" w:rsidRDefault="00314860" w:rsidP="00314860"/>
    <w:p w14:paraId="0311D041" w14:textId="77777777" w:rsidR="00314860" w:rsidRPr="009373D8" w:rsidRDefault="00314860" w:rsidP="00314860"/>
    <w:p w14:paraId="038DCC3A" w14:textId="3B270692" w:rsidR="00793A91" w:rsidRPr="009373D8" w:rsidRDefault="00793A91" w:rsidP="004E7BA5">
      <w:pPr>
        <w:pStyle w:val="Kop2"/>
      </w:pPr>
      <w:bookmarkStart w:id="44" w:name="_Toc37834867"/>
      <w:bookmarkStart w:id="45" w:name="_Toc54963092"/>
      <w:bookmarkStart w:id="46" w:name="_Toc130476174"/>
      <w:bookmarkStart w:id="47" w:name="_Toc135918788"/>
      <w:bookmarkStart w:id="48" w:name="_Toc197504321"/>
      <w:r w:rsidRPr="009373D8">
        <w:t>Begrippen en afkortingen</w:t>
      </w:r>
      <w:bookmarkEnd w:id="44"/>
      <w:bookmarkEnd w:id="45"/>
      <w:bookmarkEnd w:id="46"/>
      <w:bookmarkEnd w:id="47"/>
      <w:bookmarkEnd w:id="48"/>
    </w:p>
    <w:tbl>
      <w:tblPr>
        <w:tblW w:w="8818" w:type="dxa"/>
        <w:tblInd w:w="108" w:type="dxa"/>
        <w:tblLook w:val="04A0" w:firstRow="1" w:lastRow="0" w:firstColumn="1" w:lastColumn="0" w:noHBand="0" w:noVBand="1"/>
      </w:tblPr>
      <w:tblGrid>
        <w:gridCol w:w="1420"/>
        <w:gridCol w:w="3825"/>
        <w:gridCol w:w="3573"/>
      </w:tblGrid>
      <w:tr w:rsidR="00793A91" w:rsidRPr="009373D8" w14:paraId="3B2EF1FA" w14:textId="77777777">
        <w:trPr>
          <w:trHeight w:val="290"/>
        </w:trPr>
        <w:tc>
          <w:tcPr>
            <w:tcW w:w="14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519C4F" w14:textId="77777777" w:rsidR="00793A91" w:rsidRPr="009373D8" w:rsidRDefault="00793A91">
            <w:pPr>
              <w:overflowPunct/>
              <w:autoSpaceDE/>
              <w:autoSpaceDN/>
              <w:adjustRightInd/>
              <w:spacing w:line="240" w:lineRule="auto"/>
              <w:ind w:left="0"/>
              <w:textAlignment w:val="auto"/>
              <w:rPr>
                <w:rFonts w:cs="Arial"/>
                <w:b/>
                <w:bCs/>
                <w:color w:val="000000"/>
                <w:szCs w:val="16"/>
                <w:lang w:eastAsia="en-GB"/>
              </w:rPr>
            </w:pPr>
            <w:r w:rsidRPr="009373D8">
              <w:rPr>
                <w:rFonts w:cs="Arial"/>
                <w:b/>
                <w:bCs/>
                <w:color w:val="000000"/>
                <w:szCs w:val="16"/>
                <w:lang w:eastAsia="en-GB"/>
              </w:rPr>
              <w:t>Afkorting</w:t>
            </w:r>
          </w:p>
        </w:tc>
        <w:tc>
          <w:tcPr>
            <w:tcW w:w="3825" w:type="dxa"/>
            <w:tcBorders>
              <w:top w:val="single" w:sz="4" w:space="0" w:color="auto"/>
              <w:left w:val="nil"/>
              <w:bottom w:val="single" w:sz="4" w:space="0" w:color="auto"/>
              <w:right w:val="single" w:sz="4" w:space="0" w:color="auto"/>
            </w:tcBorders>
            <w:shd w:val="clear" w:color="000000" w:fill="D9D9D9"/>
            <w:noWrap/>
            <w:vAlign w:val="center"/>
            <w:hideMark/>
          </w:tcPr>
          <w:p w14:paraId="14E66023" w14:textId="77777777" w:rsidR="00793A91" w:rsidRPr="009373D8" w:rsidRDefault="00793A91">
            <w:pPr>
              <w:overflowPunct/>
              <w:autoSpaceDE/>
              <w:autoSpaceDN/>
              <w:adjustRightInd/>
              <w:spacing w:line="240" w:lineRule="auto"/>
              <w:ind w:left="0"/>
              <w:textAlignment w:val="auto"/>
              <w:rPr>
                <w:rFonts w:cs="Arial"/>
                <w:b/>
                <w:bCs/>
                <w:color w:val="000000"/>
                <w:szCs w:val="16"/>
                <w:lang w:eastAsia="en-GB"/>
              </w:rPr>
            </w:pPr>
            <w:r w:rsidRPr="009373D8">
              <w:rPr>
                <w:rFonts w:cs="Arial"/>
                <w:b/>
                <w:bCs/>
                <w:color w:val="000000"/>
                <w:szCs w:val="16"/>
                <w:lang w:eastAsia="en-GB"/>
              </w:rPr>
              <w:t>Uitwerking</w:t>
            </w:r>
          </w:p>
        </w:tc>
        <w:tc>
          <w:tcPr>
            <w:tcW w:w="3573" w:type="dxa"/>
            <w:tcBorders>
              <w:top w:val="single" w:sz="4" w:space="0" w:color="auto"/>
              <w:left w:val="nil"/>
              <w:bottom w:val="single" w:sz="4" w:space="0" w:color="auto"/>
              <w:right w:val="single" w:sz="4" w:space="0" w:color="auto"/>
            </w:tcBorders>
            <w:shd w:val="clear" w:color="000000" w:fill="D9D9D9"/>
            <w:noWrap/>
            <w:vAlign w:val="center"/>
            <w:hideMark/>
          </w:tcPr>
          <w:p w14:paraId="6502E598" w14:textId="77777777" w:rsidR="00793A91" w:rsidRPr="009373D8" w:rsidRDefault="00793A91">
            <w:pPr>
              <w:overflowPunct/>
              <w:autoSpaceDE/>
              <w:autoSpaceDN/>
              <w:adjustRightInd/>
              <w:spacing w:line="240" w:lineRule="auto"/>
              <w:ind w:left="0"/>
              <w:textAlignment w:val="auto"/>
              <w:rPr>
                <w:rFonts w:cs="Arial"/>
                <w:b/>
                <w:bCs/>
                <w:color w:val="000000"/>
                <w:szCs w:val="16"/>
                <w:lang w:eastAsia="en-GB"/>
              </w:rPr>
            </w:pPr>
            <w:r w:rsidRPr="009373D8">
              <w:rPr>
                <w:rFonts w:cs="Arial"/>
                <w:b/>
                <w:bCs/>
                <w:color w:val="000000"/>
                <w:szCs w:val="16"/>
                <w:lang w:eastAsia="en-GB"/>
              </w:rPr>
              <w:t>Toelichting</w:t>
            </w:r>
          </w:p>
        </w:tc>
      </w:tr>
      <w:tr w:rsidR="00793A91" w:rsidRPr="009373D8" w14:paraId="01183924" w14:textId="77777777">
        <w:trPr>
          <w:trHeight w:val="208"/>
        </w:trPr>
        <w:tc>
          <w:tcPr>
            <w:tcW w:w="1420" w:type="dxa"/>
            <w:tcBorders>
              <w:top w:val="nil"/>
              <w:left w:val="single" w:sz="4" w:space="0" w:color="auto"/>
              <w:bottom w:val="single" w:sz="4" w:space="0" w:color="auto"/>
              <w:right w:val="single" w:sz="4" w:space="0" w:color="auto"/>
            </w:tcBorders>
            <w:noWrap/>
            <w:vAlign w:val="center"/>
            <w:hideMark/>
          </w:tcPr>
          <w:p w14:paraId="1305E408"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ATB</w:t>
            </w:r>
          </w:p>
        </w:tc>
        <w:tc>
          <w:tcPr>
            <w:tcW w:w="3825" w:type="dxa"/>
            <w:tcBorders>
              <w:top w:val="nil"/>
              <w:left w:val="nil"/>
              <w:bottom w:val="single" w:sz="4" w:space="0" w:color="auto"/>
              <w:right w:val="single" w:sz="4" w:space="0" w:color="auto"/>
            </w:tcBorders>
            <w:noWrap/>
            <w:vAlign w:val="center"/>
            <w:hideMark/>
          </w:tcPr>
          <w:p w14:paraId="6409C31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Algemene Technische Bepaling</w:t>
            </w:r>
          </w:p>
        </w:tc>
        <w:tc>
          <w:tcPr>
            <w:tcW w:w="3573" w:type="dxa"/>
            <w:tcBorders>
              <w:top w:val="nil"/>
              <w:left w:val="nil"/>
              <w:bottom w:val="single" w:sz="4" w:space="0" w:color="auto"/>
              <w:right w:val="single" w:sz="4" w:space="0" w:color="auto"/>
            </w:tcBorders>
            <w:noWrap/>
            <w:vAlign w:val="center"/>
            <w:hideMark/>
          </w:tcPr>
          <w:p w14:paraId="658D844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0C4029D9" w14:textId="77777777">
        <w:trPr>
          <w:trHeight w:val="139"/>
        </w:trPr>
        <w:tc>
          <w:tcPr>
            <w:tcW w:w="1420" w:type="dxa"/>
            <w:tcBorders>
              <w:top w:val="nil"/>
              <w:left w:val="single" w:sz="4" w:space="0" w:color="auto"/>
              <w:bottom w:val="single" w:sz="4" w:space="0" w:color="auto"/>
              <w:right w:val="single" w:sz="4" w:space="0" w:color="auto"/>
            </w:tcBorders>
            <w:noWrap/>
            <w:vAlign w:val="center"/>
          </w:tcPr>
          <w:p w14:paraId="1954C70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Bott</w:t>
            </w:r>
          </w:p>
        </w:tc>
        <w:tc>
          <w:tcPr>
            <w:tcW w:w="3825" w:type="dxa"/>
            <w:tcBorders>
              <w:top w:val="nil"/>
              <w:left w:val="nil"/>
              <w:bottom w:val="single" w:sz="4" w:space="0" w:color="auto"/>
              <w:right w:val="single" w:sz="4" w:space="0" w:color="auto"/>
            </w:tcBorders>
            <w:noWrap/>
            <w:vAlign w:val="center"/>
          </w:tcPr>
          <w:p w14:paraId="64647D8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Botlektunnel</w:t>
            </w:r>
          </w:p>
        </w:tc>
        <w:tc>
          <w:tcPr>
            <w:tcW w:w="3573" w:type="dxa"/>
            <w:tcBorders>
              <w:top w:val="nil"/>
              <w:left w:val="nil"/>
              <w:bottom w:val="single" w:sz="4" w:space="0" w:color="auto"/>
              <w:right w:val="single" w:sz="4" w:space="0" w:color="auto"/>
            </w:tcBorders>
            <w:noWrap/>
            <w:vAlign w:val="center"/>
          </w:tcPr>
          <w:p w14:paraId="7E2FD660"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Afkorting conform BID00011</w:t>
            </w:r>
          </w:p>
        </w:tc>
      </w:tr>
      <w:tr w:rsidR="00793A91" w:rsidRPr="009373D8" w14:paraId="0200CA34"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14921ECF"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BTTI</w:t>
            </w:r>
          </w:p>
        </w:tc>
        <w:tc>
          <w:tcPr>
            <w:tcW w:w="3825" w:type="dxa"/>
            <w:tcBorders>
              <w:top w:val="nil"/>
              <w:left w:val="nil"/>
              <w:bottom w:val="single" w:sz="4" w:space="0" w:color="auto"/>
              <w:right w:val="single" w:sz="4" w:space="0" w:color="auto"/>
            </w:tcBorders>
            <w:noWrap/>
            <w:vAlign w:val="center"/>
            <w:hideMark/>
          </w:tcPr>
          <w:p w14:paraId="44B4AEC9"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Besturing Tunnel Technische Installaties</w:t>
            </w:r>
          </w:p>
        </w:tc>
        <w:tc>
          <w:tcPr>
            <w:tcW w:w="3573" w:type="dxa"/>
            <w:tcBorders>
              <w:top w:val="nil"/>
              <w:left w:val="nil"/>
              <w:bottom w:val="single" w:sz="4" w:space="0" w:color="auto"/>
              <w:right w:val="single" w:sz="4" w:space="0" w:color="auto"/>
            </w:tcBorders>
            <w:noWrap/>
            <w:vAlign w:val="center"/>
            <w:hideMark/>
          </w:tcPr>
          <w:p w14:paraId="62A228B6"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5026D084"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7359D89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DI</w:t>
            </w:r>
          </w:p>
        </w:tc>
        <w:tc>
          <w:tcPr>
            <w:tcW w:w="3825" w:type="dxa"/>
            <w:tcBorders>
              <w:top w:val="nil"/>
              <w:left w:val="nil"/>
              <w:bottom w:val="single" w:sz="4" w:space="0" w:color="auto"/>
              <w:right w:val="single" w:sz="4" w:space="0" w:color="auto"/>
            </w:tcBorders>
            <w:noWrap/>
            <w:vAlign w:val="center"/>
          </w:tcPr>
          <w:p w14:paraId="58D6554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Deel installatie</w:t>
            </w:r>
          </w:p>
        </w:tc>
        <w:tc>
          <w:tcPr>
            <w:tcW w:w="3573" w:type="dxa"/>
            <w:tcBorders>
              <w:top w:val="nil"/>
              <w:left w:val="nil"/>
              <w:bottom w:val="single" w:sz="4" w:space="0" w:color="auto"/>
              <w:right w:val="single" w:sz="4" w:space="0" w:color="auto"/>
            </w:tcBorders>
            <w:noWrap/>
            <w:vAlign w:val="center"/>
          </w:tcPr>
          <w:p w14:paraId="31922F21"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Di wordt altijd gevolgd door een DI nummer</w:t>
            </w:r>
          </w:p>
        </w:tc>
      </w:tr>
      <w:tr w:rsidR="00793A91" w:rsidRPr="009373D8" w14:paraId="663C960A"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7C1A3563"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FAT</w:t>
            </w:r>
          </w:p>
        </w:tc>
        <w:tc>
          <w:tcPr>
            <w:tcW w:w="3825" w:type="dxa"/>
            <w:tcBorders>
              <w:top w:val="nil"/>
              <w:left w:val="nil"/>
              <w:bottom w:val="single" w:sz="4" w:space="0" w:color="auto"/>
              <w:right w:val="single" w:sz="4" w:space="0" w:color="auto"/>
            </w:tcBorders>
            <w:noWrap/>
            <w:vAlign w:val="center"/>
            <w:hideMark/>
          </w:tcPr>
          <w:p w14:paraId="147F0437"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Fabriek acceptatie test</w:t>
            </w:r>
          </w:p>
        </w:tc>
        <w:tc>
          <w:tcPr>
            <w:tcW w:w="3573" w:type="dxa"/>
            <w:tcBorders>
              <w:top w:val="nil"/>
              <w:left w:val="nil"/>
              <w:bottom w:val="single" w:sz="4" w:space="0" w:color="auto"/>
              <w:right w:val="single" w:sz="4" w:space="0" w:color="auto"/>
            </w:tcBorders>
            <w:noWrap/>
            <w:vAlign w:val="center"/>
            <w:hideMark/>
          </w:tcPr>
          <w:p w14:paraId="67D15F29"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29B0DA42"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3D54D7EC"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Gstl</w:t>
            </w:r>
          </w:p>
        </w:tc>
        <w:tc>
          <w:tcPr>
            <w:tcW w:w="3825" w:type="dxa"/>
            <w:tcBorders>
              <w:top w:val="nil"/>
              <w:left w:val="nil"/>
              <w:bottom w:val="single" w:sz="4" w:space="0" w:color="auto"/>
              <w:right w:val="single" w:sz="4" w:space="0" w:color="auto"/>
            </w:tcBorders>
            <w:noWrap/>
            <w:vAlign w:val="center"/>
          </w:tcPr>
          <w:p w14:paraId="7AEC4DD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Giessentunnel</w:t>
            </w:r>
          </w:p>
        </w:tc>
        <w:tc>
          <w:tcPr>
            <w:tcW w:w="3573" w:type="dxa"/>
            <w:tcBorders>
              <w:top w:val="nil"/>
              <w:left w:val="nil"/>
              <w:bottom w:val="single" w:sz="4" w:space="0" w:color="auto"/>
              <w:right w:val="single" w:sz="4" w:space="0" w:color="auto"/>
            </w:tcBorders>
            <w:noWrap/>
            <w:vAlign w:val="center"/>
          </w:tcPr>
          <w:p w14:paraId="56738B38"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Afkorting conform BID00011</w:t>
            </w:r>
          </w:p>
        </w:tc>
      </w:tr>
      <w:tr w:rsidR="00793A91" w:rsidRPr="009373D8" w14:paraId="76E321B3"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00B1D39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MMI</w:t>
            </w:r>
          </w:p>
        </w:tc>
        <w:tc>
          <w:tcPr>
            <w:tcW w:w="3825" w:type="dxa"/>
            <w:tcBorders>
              <w:top w:val="nil"/>
              <w:left w:val="nil"/>
              <w:bottom w:val="single" w:sz="4" w:space="0" w:color="auto"/>
              <w:right w:val="single" w:sz="4" w:space="0" w:color="auto"/>
            </w:tcBorders>
            <w:noWrap/>
            <w:vAlign w:val="center"/>
            <w:hideMark/>
          </w:tcPr>
          <w:p w14:paraId="410E475B"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Mens Machine Interface</w:t>
            </w:r>
          </w:p>
        </w:tc>
        <w:tc>
          <w:tcPr>
            <w:tcW w:w="3573" w:type="dxa"/>
            <w:tcBorders>
              <w:top w:val="nil"/>
              <w:left w:val="nil"/>
              <w:bottom w:val="single" w:sz="4" w:space="0" w:color="auto"/>
              <w:right w:val="single" w:sz="4" w:space="0" w:color="auto"/>
            </w:tcBorders>
            <w:noWrap/>
            <w:vAlign w:val="center"/>
            <w:hideMark/>
          </w:tcPr>
          <w:p w14:paraId="5BD43431"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0D5BE8E2"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0290D16F"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OBI</w:t>
            </w:r>
          </w:p>
        </w:tc>
        <w:tc>
          <w:tcPr>
            <w:tcW w:w="3825" w:type="dxa"/>
            <w:tcBorders>
              <w:top w:val="nil"/>
              <w:left w:val="nil"/>
              <w:bottom w:val="single" w:sz="4" w:space="0" w:color="auto"/>
              <w:right w:val="single" w:sz="4" w:space="0" w:color="auto"/>
            </w:tcBorders>
            <w:noWrap/>
            <w:vAlign w:val="center"/>
            <w:hideMark/>
          </w:tcPr>
          <w:p w14:paraId="08BF371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Operationeel besturingscentrum Infra</w:t>
            </w:r>
          </w:p>
        </w:tc>
        <w:tc>
          <w:tcPr>
            <w:tcW w:w="3573" w:type="dxa"/>
            <w:tcBorders>
              <w:top w:val="nil"/>
              <w:left w:val="nil"/>
              <w:bottom w:val="single" w:sz="4" w:space="0" w:color="auto"/>
              <w:right w:val="single" w:sz="4" w:space="0" w:color="auto"/>
            </w:tcBorders>
            <w:noWrap/>
            <w:vAlign w:val="center"/>
            <w:hideMark/>
          </w:tcPr>
          <w:p w14:paraId="2AB21853"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5F1ABB84"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1A01EE4C"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Pankan</w:t>
            </w:r>
          </w:p>
        </w:tc>
        <w:tc>
          <w:tcPr>
            <w:tcW w:w="3825" w:type="dxa"/>
            <w:tcBorders>
              <w:top w:val="nil"/>
              <w:left w:val="nil"/>
              <w:bottom w:val="single" w:sz="4" w:space="0" w:color="auto"/>
              <w:right w:val="single" w:sz="4" w:space="0" w:color="auto"/>
            </w:tcBorders>
            <w:noWrap/>
            <w:vAlign w:val="center"/>
          </w:tcPr>
          <w:p w14:paraId="571FA0AE"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Pannerdensch kanaal tunnel</w:t>
            </w:r>
          </w:p>
        </w:tc>
        <w:tc>
          <w:tcPr>
            <w:tcW w:w="3573" w:type="dxa"/>
            <w:tcBorders>
              <w:top w:val="nil"/>
              <w:left w:val="nil"/>
              <w:bottom w:val="single" w:sz="4" w:space="0" w:color="auto"/>
              <w:right w:val="single" w:sz="4" w:space="0" w:color="auto"/>
            </w:tcBorders>
            <w:noWrap/>
            <w:vAlign w:val="center"/>
          </w:tcPr>
          <w:p w14:paraId="736404D8"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p>
        </w:tc>
      </w:tr>
      <w:tr w:rsidR="00793A91" w:rsidRPr="009373D8" w14:paraId="61F22C81"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1F98AA4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PCA</w:t>
            </w:r>
          </w:p>
        </w:tc>
        <w:tc>
          <w:tcPr>
            <w:tcW w:w="3825" w:type="dxa"/>
            <w:tcBorders>
              <w:top w:val="nil"/>
              <w:left w:val="nil"/>
              <w:bottom w:val="single" w:sz="4" w:space="0" w:color="auto"/>
              <w:right w:val="single" w:sz="4" w:space="0" w:color="auto"/>
            </w:tcBorders>
            <w:noWrap/>
            <w:vAlign w:val="center"/>
            <w:hideMark/>
          </w:tcPr>
          <w:p w14:paraId="3EC8E173"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Proces contract aannemer</w:t>
            </w:r>
          </w:p>
        </w:tc>
        <w:tc>
          <w:tcPr>
            <w:tcW w:w="3573" w:type="dxa"/>
            <w:tcBorders>
              <w:top w:val="nil"/>
              <w:left w:val="nil"/>
              <w:bottom w:val="single" w:sz="4" w:space="0" w:color="auto"/>
              <w:right w:val="single" w:sz="4" w:space="0" w:color="auto"/>
            </w:tcBorders>
            <w:noWrap/>
            <w:vAlign w:val="center"/>
            <w:hideMark/>
          </w:tcPr>
          <w:p w14:paraId="67917D03" w14:textId="77777777" w:rsidR="00793A91"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Voor ZZ is dit Optitrans4Y</w:t>
            </w:r>
          </w:p>
          <w:p w14:paraId="1C9BA615" w14:textId="4809EAEB" w:rsidR="005D1B64" w:rsidRDefault="005D1B64">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 xml:space="preserve">Voor Overkapping Barendrecht is dit </w:t>
            </w:r>
            <w:commentRangeStart w:id="49"/>
            <w:r>
              <w:rPr>
                <w:rFonts w:cs="Arial"/>
                <w:color w:val="000000"/>
                <w:szCs w:val="16"/>
                <w:lang w:eastAsia="en-GB"/>
              </w:rPr>
              <w:t>Asset Rail</w:t>
            </w:r>
            <w:commentRangeEnd w:id="49"/>
            <w:r>
              <w:rPr>
                <w:rStyle w:val="Verwijzingopmerking"/>
                <w:rFonts w:cs="Arial"/>
                <w:color w:val="000000"/>
                <w:lang w:eastAsia="en-GB"/>
              </w:rPr>
              <w:commentReference w:id="49"/>
            </w:r>
          </w:p>
          <w:p w14:paraId="3B7DBE16" w14:textId="79064667" w:rsidR="0042122C" w:rsidRPr="009373D8" w:rsidRDefault="0042122C">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Per 1 maart 2026 komt er een nieuwe PGO aannemer</w:t>
            </w:r>
          </w:p>
        </w:tc>
      </w:tr>
      <w:tr w:rsidR="00793A91" w:rsidRPr="009373D8" w14:paraId="1F745CEA"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22A23AE4"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PGO</w:t>
            </w:r>
          </w:p>
        </w:tc>
        <w:tc>
          <w:tcPr>
            <w:tcW w:w="3825" w:type="dxa"/>
            <w:tcBorders>
              <w:top w:val="nil"/>
              <w:left w:val="nil"/>
              <w:bottom w:val="single" w:sz="4" w:space="0" w:color="auto"/>
              <w:right w:val="single" w:sz="4" w:space="0" w:color="auto"/>
            </w:tcBorders>
            <w:noWrap/>
            <w:vAlign w:val="center"/>
            <w:hideMark/>
          </w:tcPr>
          <w:p w14:paraId="44B9F121"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Prestatie gericht onderhoud</w:t>
            </w:r>
          </w:p>
        </w:tc>
        <w:tc>
          <w:tcPr>
            <w:tcW w:w="3573" w:type="dxa"/>
            <w:tcBorders>
              <w:top w:val="nil"/>
              <w:left w:val="nil"/>
              <w:bottom w:val="single" w:sz="4" w:space="0" w:color="auto"/>
              <w:right w:val="single" w:sz="4" w:space="0" w:color="auto"/>
            </w:tcBorders>
            <w:noWrap/>
            <w:vAlign w:val="center"/>
            <w:hideMark/>
          </w:tcPr>
          <w:p w14:paraId="2C645096"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Vorm van onderhouds-contractering gebruikt bij PCA’s</w:t>
            </w:r>
          </w:p>
        </w:tc>
      </w:tr>
      <w:tr w:rsidR="00793A91" w:rsidRPr="009373D8" w14:paraId="3FA52190"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4E1D4F5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Pktl</w:t>
            </w:r>
          </w:p>
        </w:tc>
        <w:tc>
          <w:tcPr>
            <w:tcW w:w="3825" w:type="dxa"/>
            <w:tcBorders>
              <w:top w:val="nil"/>
              <w:left w:val="nil"/>
              <w:bottom w:val="single" w:sz="4" w:space="0" w:color="auto"/>
              <w:right w:val="single" w:sz="4" w:space="0" w:color="auto"/>
            </w:tcBorders>
            <w:noWrap/>
            <w:vAlign w:val="center"/>
          </w:tcPr>
          <w:p w14:paraId="557A216F"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Pannerdensch kanaal tunnel</w:t>
            </w:r>
          </w:p>
        </w:tc>
        <w:tc>
          <w:tcPr>
            <w:tcW w:w="3573" w:type="dxa"/>
            <w:tcBorders>
              <w:top w:val="nil"/>
              <w:left w:val="nil"/>
              <w:bottom w:val="single" w:sz="4" w:space="0" w:color="auto"/>
              <w:right w:val="single" w:sz="4" w:space="0" w:color="auto"/>
            </w:tcBorders>
            <w:noWrap/>
            <w:vAlign w:val="center"/>
          </w:tcPr>
          <w:p w14:paraId="49619530"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Afkorting conform BID00011</w:t>
            </w:r>
          </w:p>
        </w:tc>
      </w:tr>
      <w:tr w:rsidR="00793A91" w:rsidRPr="009373D8" w14:paraId="2B85B7E6"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3D0563F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PLC</w:t>
            </w:r>
          </w:p>
        </w:tc>
        <w:tc>
          <w:tcPr>
            <w:tcW w:w="3825" w:type="dxa"/>
            <w:tcBorders>
              <w:top w:val="nil"/>
              <w:left w:val="nil"/>
              <w:bottom w:val="single" w:sz="4" w:space="0" w:color="auto"/>
              <w:right w:val="single" w:sz="4" w:space="0" w:color="auto"/>
            </w:tcBorders>
            <w:noWrap/>
            <w:vAlign w:val="center"/>
            <w:hideMark/>
          </w:tcPr>
          <w:p w14:paraId="12D8954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Programmable logic controller</w:t>
            </w:r>
          </w:p>
        </w:tc>
        <w:tc>
          <w:tcPr>
            <w:tcW w:w="3573" w:type="dxa"/>
            <w:tcBorders>
              <w:top w:val="nil"/>
              <w:left w:val="nil"/>
              <w:bottom w:val="single" w:sz="4" w:space="0" w:color="auto"/>
              <w:right w:val="single" w:sz="4" w:space="0" w:color="auto"/>
            </w:tcBorders>
            <w:noWrap/>
            <w:vAlign w:val="center"/>
            <w:hideMark/>
          </w:tcPr>
          <w:p w14:paraId="19E2C3FE"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34122810"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43ECB71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PPT</w:t>
            </w:r>
          </w:p>
        </w:tc>
        <w:tc>
          <w:tcPr>
            <w:tcW w:w="3825" w:type="dxa"/>
            <w:tcBorders>
              <w:top w:val="nil"/>
              <w:left w:val="nil"/>
              <w:bottom w:val="single" w:sz="4" w:space="0" w:color="auto"/>
              <w:right w:val="single" w:sz="4" w:space="0" w:color="auto"/>
            </w:tcBorders>
            <w:noWrap/>
            <w:vAlign w:val="center"/>
          </w:tcPr>
          <w:p w14:paraId="6B39B517"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Publiek Privaatrechtelijke Toestemmingen</w:t>
            </w:r>
          </w:p>
        </w:tc>
        <w:tc>
          <w:tcPr>
            <w:tcW w:w="3573" w:type="dxa"/>
            <w:tcBorders>
              <w:top w:val="nil"/>
              <w:left w:val="nil"/>
              <w:bottom w:val="single" w:sz="4" w:space="0" w:color="auto"/>
              <w:right w:val="single" w:sz="4" w:space="0" w:color="auto"/>
            </w:tcBorders>
            <w:noWrap/>
            <w:vAlign w:val="center"/>
          </w:tcPr>
          <w:p w14:paraId="1FE5203B"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p>
        </w:tc>
      </w:tr>
      <w:tr w:rsidR="00793A91" w:rsidRPr="009373D8" w14:paraId="05E61C84"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7DE0DC43"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PvE</w:t>
            </w:r>
          </w:p>
        </w:tc>
        <w:tc>
          <w:tcPr>
            <w:tcW w:w="3825" w:type="dxa"/>
            <w:tcBorders>
              <w:top w:val="nil"/>
              <w:left w:val="nil"/>
              <w:bottom w:val="single" w:sz="4" w:space="0" w:color="auto"/>
              <w:right w:val="single" w:sz="4" w:space="0" w:color="auto"/>
            </w:tcBorders>
            <w:noWrap/>
            <w:vAlign w:val="center"/>
            <w:hideMark/>
          </w:tcPr>
          <w:p w14:paraId="366F032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Plan van Eisen</w:t>
            </w:r>
          </w:p>
        </w:tc>
        <w:tc>
          <w:tcPr>
            <w:tcW w:w="3573" w:type="dxa"/>
            <w:tcBorders>
              <w:top w:val="nil"/>
              <w:left w:val="nil"/>
              <w:bottom w:val="single" w:sz="4" w:space="0" w:color="auto"/>
              <w:right w:val="single" w:sz="4" w:space="0" w:color="auto"/>
            </w:tcBorders>
            <w:noWrap/>
            <w:vAlign w:val="center"/>
            <w:hideMark/>
          </w:tcPr>
          <w:p w14:paraId="5BD7EE84"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0D3568AE"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67E0B04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SAT</w:t>
            </w:r>
          </w:p>
        </w:tc>
        <w:tc>
          <w:tcPr>
            <w:tcW w:w="3825" w:type="dxa"/>
            <w:tcBorders>
              <w:top w:val="nil"/>
              <w:left w:val="nil"/>
              <w:bottom w:val="single" w:sz="4" w:space="0" w:color="auto"/>
              <w:right w:val="single" w:sz="4" w:space="0" w:color="auto"/>
            </w:tcBorders>
            <w:noWrap/>
            <w:vAlign w:val="center"/>
            <w:hideMark/>
          </w:tcPr>
          <w:p w14:paraId="31D72960"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Site Acceptance test</w:t>
            </w:r>
          </w:p>
        </w:tc>
        <w:tc>
          <w:tcPr>
            <w:tcW w:w="3573" w:type="dxa"/>
            <w:tcBorders>
              <w:top w:val="nil"/>
              <w:left w:val="nil"/>
              <w:bottom w:val="single" w:sz="4" w:space="0" w:color="auto"/>
              <w:right w:val="single" w:sz="4" w:space="0" w:color="auto"/>
            </w:tcBorders>
            <w:noWrap/>
            <w:vAlign w:val="center"/>
            <w:hideMark/>
          </w:tcPr>
          <w:p w14:paraId="265B0757"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2142905C"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54FD870B"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SCADA</w:t>
            </w:r>
          </w:p>
        </w:tc>
        <w:tc>
          <w:tcPr>
            <w:tcW w:w="3825" w:type="dxa"/>
            <w:tcBorders>
              <w:top w:val="nil"/>
              <w:left w:val="nil"/>
              <w:bottom w:val="single" w:sz="4" w:space="0" w:color="auto"/>
              <w:right w:val="single" w:sz="4" w:space="0" w:color="auto"/>
            </w:tcBorders>
            <w:noWrap/>
            <w:vAlign w:val="center"/>
            <w:hideMark/>
          </w:tcPr>
          <w:p w14:paraId="1D3294CE" w14:textId="77777777" w:rsidR="00793A91" w:rsidRPr="00A33139" w:rsidRDefault="00793A91">
            <w:pPr>
              <w:overflowPunct/>
              <w:autoSpaceDE/>
              <w:autoSpaceDN/>
              <w:adjustRightInd/>
              <w:spacing w:line="240" w:lineRule="auto"/>
              <w:ind w:left="0"/>
              <w:textAlignment w:val="auto"/>
              <w:rPr>
                <w:rFonts w:cs="Arial"/>
                <w:color w:val="000000"/>
                <w:szCs w:val="16"/>
                <w:lang w:val="en-GB" w:eastAsia="en-GB"/>
              </w:rPr>
            </w:pPr>
            <w:r w:rsidRPr="00A33139">
              <w:rPr>
                <w:rFonts w:cs="Arial"/>
                <w:color w:val="000000"/>
                <w:szCs w:val="16"/>
                <w:lang w:val="en-GB" w:eastAsia="en-GB"/>
              </w:rPr>
              <w:t>Supervisory Control and Data Acquisition</w:t>
            </w:r>
          </w:p>
        </w:tc>
        <w:tc>
          <w:tcPr>
            <w:tcW w:w="3573" w:type="dxa"/>
            <w:tcBorders>
              <w:top w:val="nil"/>
              <w:left w:val="nil"/>
              <w:bottom w:val="single" w:sz="4" w:space="0" w:color="auto"/>
              <w:right w:val="single" w:sz="4" w:space="0" w:color="auto"/>
            </w:tcBorders>
            <w:noWrap/>
            <w:vAlign w:val="center"/>
            <w:hideMark/>
          </w:tcPr>
          <w:p w14:paraId="38835437"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Ook wel MMI genoemd</w:t>
            </w:r>
          </w:p>
        </w:tc>
      </w:tr>
      <w:tr w:rsidR="00793A91" w:rsidRPr="009373D8" w14:paraId="31864BB0"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11A8CCC0"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Sptl</w:t>
            </w:r>
          </w:p>
        </w:tc>
        <w:tc>
          <w:tcPr>
            <w:tcW w:w="3825" w:type="dxa"/>
            <w:tcBorders>
              <w:top w:val="nil"/>
              <w:left w:val="nil"/>
              <w:bottom w:val="single" w:sz="4" w:space="0" w:color="auto"/>
              <w:right w:val="single" w:sz="4" w:space="0" w:color="auto"/>
            </w:tcBorders>
            <w:noWrap/>
            <w:vAlign w:val="center"/>
          </w:tcPr>
          <w:p w14:paraId="13C3A57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Sophiatunnel</w:t>
            </w:r>
          </w:p>
        </w:tc>
        <w:tc>
          <w:tcPr>
            <w:tcW w:w="3573" w:type="dxa"/>
            <w:tcBorders>
              <w:top w:val="nil"/>
              <w:left w:val="nil"/>
              <w:bottom w:val="single" w:sz="4" w:space="0" w:color="auto"/>
              <w:right w:val="single" w:sz="4" w:space="0" w:color="auto"/>
            </w:tcBorders>
            <w:noWrap/>
            <w:vAlign w:val="center"/>
          </w:tcPr>
          <w:p w14:paraId="53B067A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Afkorting conform BID00011</w:t>
            </w:r>
          </w:p>
        </w:tc>
      </w:tr>
      <w:tr w:rsidR="00793A91" w:rsidRPr="009373D8" w14:paraId="16E49C6E"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081271B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SVM</w:t>
            </w:r>
          </w:p>
        </w:tc>
        <w:tc>
          <w:tcPr>
            <w:tcW w:w="3825" w:type="dxa"/>
            <w:tcBorders>
              <w:top w:val="nil"/>
              <w:left w:val="nil"/>
              <w:bottom w:val="single" w:sz="4" w:space="0" w:color="auto"/>
              <w:right w:val="single" w:sz="4" w:space="0" w:color="auto"/>
            </w:tcBorders>
            <w:noWrap/>
            <w:vAlign w:val="center"/>
          </w:tcPr>
          <w:p w14:paraId="46A2081F"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Schuim vormend middel</w:t>
            </w:r>
          </w:p>
        </w:tc>
        <w:tc>
          <w:tcPr>
            <w:tcW w:w="3573" w:type="dxa"/>
            <w:tcBorders>
              <w:top w:val="nil"/>
              <w:left w:val="nil"/>
              <w:bottom w:val="single" w:sz="4" w:space="0" w:color="auto"/>
              <w:right w:val="single" w:sz="4" w:space="0" w:color="auto"/>
            </w:tcBorders>
            <w:noWrap/>
            <w:vAlign w:val="center"/>
          </w:tcPr>
          <w:p w14:paraId="511E6A66"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p>
        </w:tc>
      </w:tr>
      <w:tr w:rsidR="00793A91" w:rsidRPr="009373D8" w14:paraId="69780008"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5B51E57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TBI</w:t>
            </w:r>
          </w:p>
        </w:tc>
        <w:tc>
          <w:tcPr>
            <w:tcW w:w="3825" w:type="dxa"/>
            <w:tcBorders>
              <w:top w:val="nil"/>
              <w:left w:val="nil"/>
              <w:bottom w:val="single" w:sz="4" w:space="0" w:color="auto"/>
              <w:right w:val="single" w:sz="4" w:space="0" w:color="auto"/>
            </w:tcBorders>
            <w:noWrap/>
            <w:vAlign w:val="center"/>
            <w:hideMark/>
          </w:tcPr>
          <w:p w14:paraId="6FDD5807"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Tunnel besturing installatie</w:t>
            </w:r>
          </w:p>
        </w:tc>
        <w:tc>
          <w:tcPr>
            <w:tcW w:w="3573" w:type="dxa"/>
            <w:tcBorders>
              <w:top w:val="nil"/>
              <w:left w:val="nil"/>
              <w:bottom w:val="single" w:sz="4" w:space="0" w:color="auto"/>
              <w:right w:val="single" w:sz="4" w:space="0" w:color="auto"/>
            </w:tcBorders>
            <w:noWrap/>
            <w:vAlign w:val="center"/>
            <w:hideMark/>
          </w:tcPr>
          <w:p w14:paraId="1986F52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Ook wel BTTI, Besturing Tunnel Technische Installaties genoemd</w:t>
            </w:r>
          </w:p>
        </w:tc>
      </w:tr>
      <w:tr w:rsidR="00793A91" w:rsidRPr="009373D8" w14:paraId="133418A9"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3BA62074"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TTI</w:t>
            </w:r>
          </w:p>
        </w:tc>
        <w:tc>
          <w:tcPr>
            <w:tcW w:w="3825" w:type="dxa"/>
            <w:tcBorders>
              <w:top w:val="nil"/>
              <w:left w:val="nil"/>
              <w:bottom w:val="single" w:sz="4" w:space="0" w:color="auto"/>
              <w:right w:val="single" w:sz="4" w:space="0" w:color="auto"/>
            </w:tcBorders>
            <w:noWrap/>
            <w:vAlign w:val="center"/>
            <w:hideMark/>
          </w:tcPr>
          <w:p w14:paraId="6F37CB0B"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Tunnel technische installaties</w:t>
            </w:r>
          </w:p>
        </w:tc>
        <w:tc>
          <w:tcPr>
            <w:tcW w:w="3573" w:type="dxa"/>
            <w:tcBorders>
              <w:top w:val="nil"/>
              <w:left w:val="nil"/>
              <w:bottom w:val="single" w:sz="4" w:space="0" w:color="auto"/>
              <w:right w:val="single" w:sz="4" w:space="0" w:color="auto"/>
            </w:tcBorders>
            <w:noWrap/>
            <w:vAlign w:val="center"/>
            <w:hideMark/>
          </w:tcPr>
          <w:p w14:paraId="4A755B15"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93A91" w:rsidRPr="009373D8" w14:paraId="1018D0DA"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50A2D1AD"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TTI-Aannemer</w:t>
            </w:r>
          </w:p>
        </w:tc>
        <w:tc>
          <w:tcPr>
            <w:tcW w:w="3825" w:type="dxa"/>
            <w:tcBorders>
              <w:top w:val="nil"/>
              <w:left w:val="nil"/>
              <w:bottom w:val="single" w:sz="4" w:space="0" w:color="auto"/>
              <w:right w:val="single" w:sz="4" w:space="0" w:color="auto"/>
            </w:tcBorders>
            <w:noWrap/>
            <w:vAlign w:val="center"/>
          </w:tcPr>
          <w:p w14:paraId="1152C23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Onderhoud aannemer TTI</w:t>
            </w:r>
          </w:p>
        </w:tc>
        <w:tc>
          <w:tcPr>
            <w:tcW w:w="3573" w:type="dxa"/>
            <w:tcBorders>
              <w:top w:val="nil"/>
              <w:left w:val="nil"/>
              <w:bottom w:val="single" w:sz="4" w:space="0" w:color="auto"/>
              <w:right w:val="single" w:sz="4" w:space="0" w:color="auto"/>
            </w:tcBorders>
            <w:noWrap/>
            <w:vAlign w:val="center"/>
          </w:tcPr>
          <w:p w14:paraId="2EF1DF86"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Voor ZZ is dit Optitrans4Y</w:t>
            </w:r>
          </w:p>
        </w:tc>
      </w:tr>
      <w:tr w:rsidR="00793A91" w:rsidRPr="009373D8" w14:paraId="6F0F3265" w14:textId="77777777">
        <w:trPr>
          <w:trHeight w:val="142"/>
        </w:trPr>
        <w:tc>
          <w:tcPr>
            <w:tcW w:w="1420" w:type="dxa"/>
            <w:tcBorders>
              <w:top w:val="nil"/>
              <w:left w:val="single" w:sz="4" w:space="0" w:color="auto"/>
              <w:bottom w:val="single" w:sz="4" w:space="0" w:color="auto"/>
              <w:right w:val="single" w:sz="4" w:space="0" w:color="auto"/>
            </w:tcBorders>
            <w:noWrap/>
            <w:vAlign w:val="center"/>
            <w:hideMark/>
          </w:tcPr>
          <w:p w14:paraId="23110560"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TVP</w:t>
            </w:r>
          </w:p>
        </w:tc>
        <w:tc>
          <w:tcPr>
            <w:tcW w:w="3825" w:type="dxa"/>
            <w:tcBorders>
              <w:top w:val="nil"/>
              <w:left w:val="nil"/>
              <w:bottom w:val="single" w:sz="4" w:space="0" w:color="auto"/>
              <w:right w:val="single" w:sz="4" w:space="0" w:color="auto"/>
            </w:tcBorders>
            <w:noWrap/>
            <w:vAlign w:val="center"/>
            <w:hideMark/>
          </w:tcPr>
          <w:p w14:paraId="5F0806F8"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Trein Vrije Periode</w:t>
            </w:r>
          </w:p>
        </w:tc>
        <w:tc>
          <w:tcPr>
            <w:tcW w:w="3573" w:type="dxa"/>
            <w:tcBorders>
              <w:top w:val="nil"/>
              <w:left w:val="nil"/>
              <w:bottom w:val="single" w:sz="4" w:space="0" w:color="auto"/>
              <w:right w:val="single" w:sz="4" w:space="0" w:color="auto"/>
            </w:tcBorders>
            <w:noWrap/>
            <w:vAlign w:val="center"/>
            <w:hideMark/>
          </w:tcPr>
          <w:p w14:paraId="520042CA"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 </w:t>
            </w:r>
          </w:p>
        </w:tc>
      </w:tr>
      <w:tr w:rsidR="0071484C" w:rsidRPr="009373D8" w14:paraId="67164BFC"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58C6CACA" w14:textId="407B5E5F" w:rsidR="0071484C" w:rsidRPr="009373D8" w:rsidRDefault="0071484C">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VAK</w:t>
            </w:r>
          </w:p>
        </w:tc>
        <w:tc>
          <w:tcPr>
            <w:tcW w:w="3825" w:type="dxa"/>
            <w:tcBorders>
              <w:top w:val="nil"/>
              <w:left w:val="nil"/>
              <w:bottom w:val="single" w:sz="4" w:space="0" w:color="auto"/>
              <w:right w:val="single" w:sz="4" w:space="0" w:color="auto"/>
            </w:tcBorders>
            <w:noWrap/>
            <w:vAlign w:val="center"/>
          </w:tcPr>
          <w:p w14:paraId="5D5E8258" w14:textId="6EA543AD" w:rsidR="0071484C" w:rsidRPr="009373D8" w:rsidRDefault="0071484C">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Vloeistofafvoerkelder</w:t>
            </w:r>
          </w:p>
        </w:tc>
        <w:tc>
          <w:tcPr>
            <w:tcW w:w="3573" w:type="dxa"/>
            <w:tcBorders>
              <w:top w:val="nil"/>
              <w:left w:val="nil"/>
              <w:bottom w:val="single" w:sz="4" w:space="0" w:color="auto"/>
              <w:right w:val="single" w:sz="4" w:space="0" w:color="auto"/>
            </w:tcBorders>
            <w:noWrap/>
            <w:vAlign w:val="center"/>
          </w:tcPr>
          <w:p w14:paraId="0DBB5771" w14:textId="77777777" w:rsidR="0071484C" w:rsidRPr="009373D8" w:rsidRDefault="0071484C">
            <w:pPr>
              <w:overflowPunct/>
              <w:autoSpaceDE/>
              <w:autoSpaceDN/>
              <w:adjustRightInd/>
              <w:spacing w:line="240" w:lineRule="auto"/>
              <w:ind w:left="0"/>
              <w:textAlignment w:val="auto"/>
              <w:rPr>
                <w:rFonts w:cs="Arial"/>
                <w:color w:val="000000"/>
                <w:szCs w:val="16"/>
                <w:lang w:eastAsia="en-GB"/>
              </w:rPr>
            </w:pPr>
          </w:p>
        </w:tc>
      </w:tr>
      <w:tr w:rsidR="0071484C" w:rsidRPr="009373D8" w14:paraId="1989F9F0"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0062A35F" w14:textId="6C6DFA76" w:rsidR="0071484C" w:rsidRDefault="0071484C">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VOK</w:t>
            </w:r>
          </w:p>
        </w:tc>
        <w:tc>
          <w:tcPr>
            <w:tcW w:w="3825" w:type="dxa"/>
            <w:tcBorders>
              <w:top w:val="nil"/>
              <w:left w:val="nil"/>
              <w:bottom w:val="single" w:sz="4" w:space="0" w:color="auto"/>
              <w:right w:val="single" w:sz="4" w:space="0" w:color="auto"/>
            </w:tcBorders>
            <w:noWrap/>
            <w:vAlign w:val="center"/>
          </w:tcPr>
          <w:p w14:paraId="6322238A" w14:textId="74B82411" w:rsidR="0071484C" w:rsidRDefault="0071484C">
            <w:pPr>
              <w:overflowPunct/>
              <w:autoSpaceDE/>
              <w:autoSpaceDN/>
              <w:adjustRightInd/>
              <w:spacing w:line="240" w:lineRule="auto"/>
              <w:ind w:left="0"/>
              <w:textAlignment w:val="auto"/>
              <w:rPr>
                <w:rFonts w:cs="Arial"/>
                <w:color w:val="000000"/>
                <w:szCs w:val="16"/>
                <w:lang w:eastAsia="en-GB"/>
              </w:rPr>
            </w:pPr>
            <w:r>
              <w:rPr>
                <w:rFonts w:cs="Arial"/>
                <w:color w:val="000000"/>
                <w:szCs w:val="16"/>
                <w:lang w:eastAsia="en-GB"/>
              </w:rPr>
              <w:t>Vloeistofopvangkelder</w:t>
            </w:r>
          </w:p>
        </w:tc>
        <w:tc>
          <w:tcPr>
            <w:tcW w:w="3573" w:type="dxa"/>
            <w:tcBorders>
              <w:top w:val="nil"/>
              <w:left w:val="nil"/>
              <w:bottom w:val="single" w:sz="4" w:space="0" w:color="auto"/>
              <w:right w:val="single" w:sz="4" w:space="0" w:color="auto"/>
            </w:tcBorders>
            <w:noWrap/>
            <w:vAlign w:val="center"/>
          </w:tcPr>
          <w:p w14:paraId="2FBA4F89" w14:textId="77777777" w:rsidR="0071484C" w:rsidRPr="009373D8" w:rsidRDefault="0071484C">
            <w:pPr>
              <w:overflowPunct/>
              <w:autoSpaceDE/>
              <w:autoSpaceDN/>
              <w:adjustRightInd/>
              <w:spacing w:line="240" w:lineRule="auto"/>
              <w:ind w:left="0"/>
              <w:textAlignment w:val="auto"/>
              <w:rPr>
                <w:rFonts w:cs="Arial"/>
                <w:color w:val="000000"/>
                <w:szCs w:val="16"/>
                <w:lang w:eastAsia="en-GB"/>
              </w:rPr>
            </w:pPr>
          </w:p>
        </w:tc>
      </w:tr>
      <w:tr w:rsidR="000E1347" w:rsidRPr="009373D8" w14:paraId="45E3C5BF"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7B93074A" w14:textId="4E26165D" w:rsidR="000E1347" w:rsidRPr="009373D8" w:rsidRDefault="000E1347">
            <w:pPr>
              <w:overflowPunct/>
              <w:autoSpaceDE/>
              <w:autoSpaceDN/>
              <w:adjustRightInd/>
              <w:spacing w:line="240" w:lineRule="auto"/>
              <w:ind w:left="0"/>
              <w:textAlignment w:val="auto"/>
              <w:rPr>
                <w:rFonts w:cs="Arial"/>
                <w:color w:val="000000"/>
                <w:szCs w:val="16"/>
                <w:lang w:eastAsia="en-GB"/>
              </w:rPr>
            </w:pPr>
            <w:r w:rsidRPr="009373D8">
              <w:t>WBS</w:t>
            </w:r>
          </w:p>
        </w:tc>
        <w:tc>
          <w:tcPr>
            <w:tcW w:w="3825" w:type="dxa"/>
            <w:tcBorders>
              <w:top w:val="nil"/>
              <w:left w:val="nil"/>
              <w:bottom w:val="single" w:sz="4" w:space="0" w:color="auto"/>
              <w:right w:val="single" w:sz="4" w:space="0" w:color="auto"/>
            </w:tcBorders>
            <w:noWrap/>
            <w:vAlign w:val="center"/>
          </w:tcPr>
          <w:p w14:paraId="528BA0CF" w14:textId="6077DC0C" w:rsidR="000E1347" w:rsidRPr="009373D8" w:rsidRDefault="000E1347">
            <w:pPr>
              <w:overflowPunct/>
              <w:autoSpaceDE/>
              <w:autoSpaceDN/>
              <w:adjustRightInd/>
              <w:spacing w:line="240" w:lineRule="auto"/>
              <w:ind w:left="0"/>
              <w:textAlignment w:val="auto"/>
              <w:rPr>
                <w:rFonts w:cs="Arial"/>
                <w:color w:val="000000"/>
                <w:szCs w:val="16"/>
                <w:lang w:eastAsia="en-GB"/>
              </w:rPr>
            </w:pPr>
            <w:r w:rsidRPr="009373D8">
              <w:t>Work-Breakdown-Structure</w:t>
            </w:r>
          </w:p>
        </w:tc>
        <w:tc>
          <w:tcPr>
            <w:tcW w:w="3573" w:type="dxa"/>
            <w:tcBorders>
              <w:top w:val="nil"/>
              <w:left w:val="nil"/>
              <w:bottom w:val="single" w:sz="4" w:space="0" w:color="auto"/>
              <w:right w:val="single" w:sz="4" w:space="0" w:color="auto"/>
            </w:tcBorders>
            <w:noWrap/>
            <w:vAlign w:val="center"/>
          </w:tcPr>
          <w:p w14:paraId="51A51A03" w14:textId="77777777" w:rsidR="000E1347" w:rsidRPr="009373D8" w:rsidRDefault="000E1347">
            <w:pPr>
              <w:overflowPunct/>
              <w:autoSpaceDE/>
              <w:autoSpaceDN/>
              <w:adjustRightInd/>
              <w:spacing w:line="240" w:lineRule="auto"/>
              <w:ind w:left="0"/>
              <w:textAlignment w:val="auto"/>
              <w:rPr>
                <w:rFonts w:cs="Arial"/>
                <w:color w:val="000000"/>
                <w:szCs w:val="16"/>
                <w:lang w:eastAsia="en-GB"/>
              </w:rPr>
            </w:pPr>
          </w:p>
        </w:tc>
      </w:tr>
      <w:tr w:rsidR="00793A91" w:rsidRPr="009373D8" w14:paraId="1FBCB586" w14:textId="77777777">
        <w:trPr>
          <w:trHeight w:val="142"/>
        </w:trPr>
        <w:tc>
          <w:tcPr>
            <w:tcW w:w="1420" w:type="dxa"/>
            <w:tcBorders>
              <w:top w:val="nil"/>
              <w:left w:val="single" w:sz="4" w:space="0" w:color="auto"/>
              <w:bottom w:val="single" w:sz="4" w:space="0" w:color="auto"/>
              <w:right w:val="single" w:sz="4" w:space="0" w:color="auto"/>
            </w:tcBorders>
            <w:noWrap/>
            <w:vAlign w:val="center"/>
          </w:tcPr>
          <w:p w14:paraId="6F6A9BBE"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Zvtl</w:t>
            </w:r>
          </w:p>
        </w:tc>
        <w:tc>
          <w:tcPr>
            <w:tcW w:w="3825" w:type="dxa"/>
            <w:tcBorders>
              <w:top w:val="nil"/>
              <w:left w:val="nil"/>
              <w:bottom w:val="single" w:sz="4" w:space="0" w:color="auto"/>
              <w:right w:val="single" w:sz="4" w:space="0" w:color="auto"/>
            </w:tcBorders>
            <w:noWrap/>
            <w:vAlign w:val="center"/>
          </w:tcPr>
          <w:p w14:paraId="67E5B172"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Zevenaar tunnel</w:t>
            </w:r>
          </w:p>
        </w:tc>
        <w:tc>
          <w:tcPr>
            <w:tcW w:w="3573" w:type="dxa"/>
            <w:tcBorders>
              <w:top w:val="nil"/>
              <w:left w:val="nil"/>
              <w:bottom w:val="single" w:sz="4" w:space="0" w:color="auto"/>
              <w:right w:val="single" w:sz="4" w:space="0" w:color="auto"/>
            </w:tcBorders>
            <w:noWrap/>
            <w:vAlign w:val="center"/>
          </w:tcPr>
          <w:p w14:paraId="71D55221" w14:textId="77777777" w:rsidR="00793A91" w:rsidRPr="009373D8" w:rsidRDefault="00793A91">
            <w:pPr>
              <w:overflowPunct/>
              <w:autoSpaceDE/>
              <w:autoSpaceDN/>
              <w:adjustRightInd/>
              <w:spacing w:line="240" w:lineRule="auto"/>
              <w:ind w:left="0"/>
              <w:textAlignment w:val="auto"/>
              <w:rPr>
                <w:rFonts w:cs="Arial"/>
                <w:color w:val="000000"/>
                <w:szCs w:val="16"/>
                <w:lang w:eastAsia="en-GB"/>
              </w:rPr>
            </w:pPr>
            <w:r w:rsidRPr="009373D8">
              <w:rPr>
                <w:rFonts w:cs="Arial"/>
                <w:color w:val="000000"/>
                <w:szCs w:val="16"/>
                <w:lang w:eastAsia="en-GB"/>
              </w:rPr>
              <w:t>Afkorting conform BID00011</w:t>
            </w:r>
          </w:p>
        </w:tc>
      </w:tr>
    </w:tbl>
    <w:p w14:paraId="0B25CC25" w14:textId="77777777" w:rsidR="00793A91" w:rsidRPr="009373D8" w:rsidRDefault="00793A91" w:rsidP="003C1C60">
      <w:pPr>
        <w:ind w:left="1843"/>
        <w:rPr>
          <w:rFonts w:cs="Arial"/>
          <w:szCs w:val="16"/>
        </w:rPr>
      </w:pPr>
    </w:p>
    <w:p w14:paraId="74BE79C8" w14:textId="77777777" w:rsidR="002B6181" w:rsidRPr="009373D8" w:rsidRDefault="002B6181">
      <w:pPr>
        <w:overflowPunct/>
        <w:autoSpaceDE/>
        <w:autoSpaceDN/>
        <w:adjustRightInd/>
        <w:spacing w:line="240" w:lineRule="auto"/>
        <w:ind w:left="0"/>
        <w:textAlignment w:val="auto"/>
        <w:rPr>
          <w:b/>
        </w:rPr>
      </w:pPr>
      <w:bookmarkStart w:id="50" w:name="_Toc86234928"/>
      <w:bookmarkStart w:id="51" w:name="_Toc37834853"/>
      <w:bookmarkStart w:id="52" w:name="_Toc54963078"/>
      <w:bookmarkStart w:id="53" w:name="_Toc130476175"/>
      <w:r w:rsidRPr="009373D8">
        <w:br w:type="page"/>
      </w:r>
    </w:p>
    <w:p w14:paraId="4CE998F5" w14:textId="40C1211B" w:rsidR="00902164" w:rsidRPr="009373D8" w:rsidRDefault="00902164">
      <w:pPr>
        <w:pStyle w:val="Kop1"/>
      </w:pPr>
      <w:bookmarkStart w:id="54" w:name="_Toc37834868"/>
      <w:bookmarkStart w:id="55" w:name="_Toc54963093"/>
      <w:bookmarkStart w:id="56" w:name="_Toc130476179"/>
      <w:bookmarkStart w:id="57" w:name="_Toc135918793"/>
      <w:bookmarkStart w:id="58" w:name="_Toc197504322"/>
      <w:bookmarkEnd w:id="50"/>
      <w:bookmarkEnd w:id="51"/>
      <w:bookmarkEnd w:id="52"/>
      <w:bookmarkEnd w:id="53"/>
      <w:r w:rsidRPr="009373D8">
        <w:t>Van toepassing zijnde documenten</w:t>
      </w:r>
      <w:bookmarkEnd w:id="54"/>
      <w:bookmarkEnd w:id="55"/>
      <w:bookmarkEnd w:id="56"/>
      <w:bookmarkEnd w:id="57"/>
      <w:bookmarkEnd w:id="58"/>
    </w:p>
    <w:p w14:paraId="389DBBA8" w14:textId="77777777" w:rsidR="001C3A91" w:rsidRPr="009373D8" w:rsidRDefault="006E0E96" w:rsidP="00BD21C9">
      <w:pPr>
        <w:pStyle w:val="Kop2"/>
      </w:pPr>
      <w:bookmarkStart w:id="59" w:name="_Toc37834869"/>
      <w:bookmarkStart w:id="60" w:name="_Toc54963094"/>
      <w:bookmarkStart w:id="61" w:name="_Toc130476180"/>
      <w:bookmarkStart w:id="62" w:name="_Toc135918794"/>
      <w:bookmarkStart w:id="63" w:name="_Toc197504323"/>
      <w:r w:rsidRPr="009373D8">
        <w:t>Bindende documenten</w:t>
      </w:r>
      <w:bookmarkEnd w:id="59"/>
      <w:bookmarkEnd w:id="60"/>
      <w:bookmarkEnd w:id="61"/>
      <w:bookmarkEnd w:id="62"/>
      <w:bookmarkEnd w:id="63"/>
    </w:p>
    <w:tbl>
      <w:tblPr>
        <w:tblW w:w="97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42"/>
        <w:gridCol w:w="2259"/>
        <w:gridCol w:w="1276"/>
        <w:gridCol w:w="1706"/>
        <w:gridCol w:w="674"/>
        <w:gridCol w:w="1387"/>
        <w:gridCol w:w="1166"/>
      </w:tblGrid>
      <w:tr w:rsidR="008D65CB" w:rsidRPr="009373D8" w14:paraId="0FF2825A" w14:textId="77777777" w:rsidTr="00C46635">
        <w:trPr>
          <w:tblHeader/>
        </w:trPr>
        <w:tc>
          <w:tcPr>
            <w:tcW w:w="1242" w:type="dxa"/>
            <w:tcBorders>
              <w:top w:val="single" w:sz="4" w:space="0" w:color="auto"/>
              <w:left w:val="single" w:sz="4" w:space="0" w:color="auto"/>
              <w:bottom w:val="single" w:sz="4" w:space="0" w:color="auto"/>
              <w:right w:val="single" w:sz="4" w:space="0" w:color="auto"/>
            </w:tcBorders>
            <w:shd w:val="clear" w:color="auto" w:fill="E6E6E6"/>
            <w:hideMark/>
          </w:tcPr>
          <w:p w14:paraId="1634EEE8" w14:textId="77777777" w:rsidR="008D65CB" w:rsidRPr="009373D8" w:rsidRDefault="008D65CB" w:rsidP="00021F05">
            <w:pPr>
              <w:spacing w:line="220" w:lineRule="exact"/>
              <w:ind w:left="0"/>
              <w:rPr>
                <w:rFonts w:cs="Arial"/>
                <w:b/>
                <w:bCs/>
              </w:rPr>
            </w:pPr>
            <w:commentRangeStart w:id="64"/>
            <w:commentRangeStart w:id="65"/>
            <w:r w:rsidRPr="009373D8">
              <w:rPr>
                <w:rFonts w:cs="Arial"/>
                <w:b/>
                <w:bCs/>
              </w:rPr>
              <w:t xml:space="preserve">Type </w:t>
            </w:r>
          </w:p>
        </w:tc>
        <w:tc>
          <w:tcPr>
            <w:tcW w:w="2259" w:type="dxa"/>
            <w:tcBorders>
              <w:top w:val="single" w:sz="4" w:space="0" w:color="auto"/>
              <w:left w:val="single" w:sz="4" w:space="0" w:color="auto"/>
              <w:bottom w:val="single" w:sz="4" w:space="0" w:color="auto"/>
              <w:right w:val="single" w:sz="4" w:space="0" w:color="auto"/>
            </w:tcBorders>
            <w:shd w:val="clear" w:color="auto" w:fill="E6E6E6"/>
          </w:tcPr>
          <w:p w14:paraId="07BDE9B7" w14:textId="77777777" w:rsidR="008D65CB" w:rsidRPr="009373D8" w:rsidRDefault="008D65CB" w:rsidP="00021F05">
            <w:pPr>
              <w:spacing w:line="220" w:lineRule="exact"/>
              <w:ind w:left="0"/>
              <w:rPr>
                <w:rFonts w:cs="Arial"/>
                <w:b/>
                <w:bCs/>
              </w:rPr>
            </w:pPr>
            <w:r w:rsidRPr="009373D8">
              <w:rPr>
                <w:rFonts w:cs="Arial"/>
                <w:b/>
                <w:bCs/>
              </w:rPr>
              <w:t xml:space="preserve">Titel </w:t>
            </w:r>
          </w:p>
          <w:p w14:paraId="1BBBC422" w14:textId="77777777" w:rsidR="008D65CB" w:rsidRPr="009373D8" w:rsidRDefault="008D65CB" w:rsidP="00021F05">
            <w:pPr>
              <w:spacing w:line="220" w:lineRule="exact"/>
              <w:ind w:left="0"/>
              <w:rPr>
                <w:rFonts w:cs="Arial"/>
                <w:b/>
                <w:bCs/>
              </w:rPr>
            </w:pPr>
          </w:p>
        </w:tc>
        <w:tc>
          <w:tcPr>
            <w:tcW w:w="1276" w:type="dxa"/>
            <w:tcBorders>
              <w:top w:val="single" w:sz="4" w:space="0" w:color="auto"/>
              <w:left w:val="single" w:sz="4" w:space="0" w:color="auto"/>
              <w:bottom w:val="single" w:sz="4" w:space="0" w:color="auto"/>
              <w:right w:val="single" w:sz="4" w:space="0" w:color="auto"/>
            </w:tcBorders>
            <w:shd w:val="clear" w:color="auto" w:fill="E6E6E6"/>
            <w:hideMark/>
          </w:tcPr>
          <w:p w14:paraId="0D601E1A" w14:textId="77777777" w:rsidR="008D65CB" w:rsidRPr="009373D8" w:rsidRDefault="008D65CB" w:rsidP="00021F05">
            <w:pPr>
              <w:spacing w:line="220" w:lineRule="exact"/>
              <w:ind w:left="0"/>
              <w:rPr>
                <w:rFonts w:cs="Arial"/>
                <w:b/>
                <w:bCs/>
              </w:rPr>
            </w:pPr>
            <w:r w:rsidRPr="009373D8">
              <w:rPr>
                <w:rFonts w:cs="Arial"/>
                <w:b/>
                <w:bCs/>
              </w:rPr>
              <w:t>Sectie</w:t>
            </w:r>
          </w:p>
        </w:tc>
        <w:tc>
          <w:tcPr>
            <w:tcW w:w="1706" w:type="dxa"/>
            <w:tcBorders>
              <w:top w:val="single" w:sz="4" w:space="0" w:color="auto"/>
              <w:left w:val="single" w:sz="4" w:space="0" w:color="auto"/>
              <w:bottom w:val="single" w:sz="4" w:space="0" w:color="auto"/>
              <w:right w:val="single" w:sz="4" w:space="0" w:color="auto"/>
            </w:tcBorders>
            <w:shd w:val="clear" w:color="auto" w:fill="E6E6E6"/>
            <w:hideMark/>
          </w:tcPr>
          <w:p w14:paraId="3B6F8571" w14:textId="77777777" w:rsidR="008D65CB" w:rsidRPr="009373D8" w:rsidRDefault="008D65CB" w:rsidP="00021F05">
            <w:pPr>
              <w:spacing w:line="220" w:lineRule="exact"/>
              <w:ind w:left="0"/>
              <w:rPr>
                <w:rFonts w:cs="Arial"/>
                <w:b/>
                <w:bCs/>
              </w:rPr>
            </w:pPr>
            <w:r w:rsidRPr="009373D8">
              <w:rPr>
                <w:rFonts w:cs="Arial"/>
                <w:b/>
                <w:bCs/>
              </w:rPr>
              <w:t>Document</w:t>
            </w:r>
          </w:p>
          <w:p w14:paraId="405F0A28" w14:textId="77777777" w:rsidR="008D65CB" w:rsidRPr="009373D8" w:rsidRDefault="008D65CB" w:rsidP="00021F05">
            <w:pPr>
              <w:spacing w:line="220" w:lineRule="exact"/>
              <w:ind w:left="0"/>
              <w:rPr>
                <w:rFonts w:cs="Arial"/>
                <w:b/>
                <w:bCs/>
              </w:rPr>
            </w:pPr>
            <w:r w:rsidRPr="009373D8">
              <w:rPr>
                <w:rFonts w:cs="Arial"/>
                <w:b/>
                <w:bCs/>
              </w:rPr>
              <w:t xml:space="preserve">nummer </w:t>
            </w:r>
          </w:p>
        </w:tc>
        <w:tc>
          <w:tcPr>
            <w:tcW w:w="674" w:type="dxa"/>
            <w:tcBorders>
              <w:top w:val="single" w:sz="4" w:space="0" w:color="auto"/>
              <w:left w:val="single" w:sz="4" w:space="0" w:color="auto"/>
              <w:bottom w:val="single" w:sz="4" w:space="0" w:color="auto"/>
              <w:right w:val="single" w:sz="4" w:space="0" w:color="auto"/>
            </w:tcBorders>
            <w:shd w:val="clear" w:color="auto" w:fill="E6E6E6"/>
            <w:hideMark/>
          </w:tcPr>
          <w:p w14:paraId="19156CA9" w14:textId="77777777" w:rsidR="008D65CB" w:rsidRPr="009373D8" w:rsidRDefault="008D65CB" w:rsidP="00021F05">
            <w:pPr>
              <w:spacing w:line="220" w:lineRule="exact"/>
              <w:ind w:left="0"/>
              <w:rPr>
                <w:rFonts w:cs="Arial"/>
                <w:b/>
                <w:bCs/>
              </w:rPr>
            </w:pPr>
            <w:r w:rsidRPr="009373D8">
              <w:rPr>
                <w:rFonts w:cs="Arial"/>
                <w:b/>
                <w:bCs/>
              </w:rPr>
              <w:t xml:space="preserve">Versie </w:t>
            </w:r>
          </w:p>
        </w:tc>
        <w:tc>
          <w:tcPr>
            <w:tcW w:w="1387" w:type="dxa"/>
            <w:tcBorders>
              <w:top w:val="single" w:sz="4" w:space="0" w:color="auto"/>
              <w:left w:val="single" w:sz="4" w:space="0" w:color="auto"/>
              <w:bottom w:val="single" w:sz="4" w:space="0" w:color="auto"/>
              <w:right w:val="single" w:sz="4" w:space="0" w:color="auto"/>
            </w:tcBorders>
            <w:shd w:val="clear" w:color="auto" w:fill="E6E6E6"/>
            <w:hideMark/>
          </w:tcPr>
          <w:p w14:paraId="65F657D9" w14:textId="77777777" w:rsidR="008D65CB" w:rsidRPr="009373D8" w:rsidRDefault="008D65CB" w:rsidP="00021F05">
            <w:pPr>
              <w:spacing w:line="220" w:lineRule="exact"/>
              <w:ind w:left="0"/>
              <w:rPr>
                <w:rFonts w:cs="Arial"/>
                <w:b/>
                <w:bCs/>
              </w:rPr>
            </w:pPr>
            <w:r w:rsidRPr="009373D8">
              <w:rPr>
                <w:rFonts w:cs="Arial"/>
                <w:b/>
                <w:bCs/>
              </w:rPr>
              <w:t>Datum</w:t>
            </w:r>
          </w:p>
        </w:tc>
        <w:tc>
          <w:tcPr>
            <w:tcW w:w="1166" w:type="dxa"/>
            <w:tcBorders>
              <w:top w:val="single" w:sz="4" w:space="0" w:color="auto"/>
              <w:left w:val="single" w:sz="4" w:space="0" w:color="auto"/>
              <w:bottom w:val="single" w:sz="4" w:space="0" w:color="auto"/>
              <w:right w:val="single" w:sz="4" w:space="0" w:color="auto"/>
            </w:tcBorders>
            <w:shd w:val="clear" w:color="auto" w:fill="E6E6E6"/>
            <w:hideMark/>
          </w:tcPr>
          <w:p w14:paraId="36951279" w14:textId="77777777" w:rsidR="008D65CB" w:rsidRPr="009373D8" w:rsidRDefault="008D65CB" w:rsidP="00021F05">
            <w:pPr>
              <w:spacing w:line="220" w:lineRule="exact"/>
              <w:ind w:left="0"/>
              <w:rPr>
                <w:rFonts w:cs="Arial"/>
                <w:b/>
                <w:bCs/>
              </w:rPr>
            </w:pPr>
            <w:r w:rsidRPr="009373D8">
              <w:rPr>
                <w:rFonts w:cs="Arial"/>
                <w:b/>
                <w:bCs/>
              </w:rPr>
              <w:t>Auteur</w:t>
            </w:r>
          </w:p>
        </w:tc>
      </w:tr>
      <w:tr w:rsidR="0082323C" w:rsidRPr="009373D8" w14:paraId="594F2181" w14:textId="77777777" w:rsidTr="00C46635">
        <w:trPr>
          <w:cantSplit/>
        </w:trPr>
        <w:tc>
          <w:tcPr>
            <w:tcW w:w="1242" w:type="dxa"/>
            <w:vMerge w:val="restart"/>
            <w:tcBorders>
              <w:left w:val="single" w:sz="4" w:space="0" w:color="auto"/>
              <w:right w:val="single" w:sz="4" w:space="0" w:color="auto"/>
            </w:tcBorders>
            <w:hideMark/>
          </w:tcPr>
          <w:p w14:paraId="657F7ABA" w14:textId="77777777" w:rsidR="0082323C" w:rsidRPr="009373D8" w:rsidRDefault="0082323C" w:rsidP="00C57C7A">
            <w:pPr>
              <w:spacing w:line="220" w:lineRule="exact"/>
              <w:ind w:left="0"/>
              <w:rPr>
                <w:rFonts w:cs="Arial"/>
              </w:rPr>
            </w:pPr>
            <w:r w:rsidRPr="009373D8">
              <w:rPr>
                <w:rFonts w:cs="Arial"/>
              </w:rPr>
              <w:t>Project specifieke documenten</w:t>
            </w:r>
          </w:p>
        </w:tc>
        <w:tc>
          <w:tcPr>
            <w:tcW w:w="2259" w:type="dxa"/>
            <w:tcBorders>
              <w:top w:val="single" w:sz="4" w:space="0" w:color="auto"/>
              <w:left w:val="single" w:sz="4" w:space="0" w:color="auto"/>
              <w:bottom w:val="single" w:sz="4" w:space="0" w:color="auto"/>
              <w:right w:val="single" w:sz="4" w:space="0" w:color="auto"/>
            </w:tcBorders>
          </w:tcPr>
          <w:p w14:paraId="48320AEF" w14:textId="4701C13B" w:rsidR="0082323C" w:rsidRPr="009373D8" w:rsidRDefault="0082323C" w:rsidP="00C57C7A">
            <w:pPr>
              <w:spacing w:line="220" w:lineRule="exact"/>
              <w:ind w:left="0"/>
              <w:rPr>
                <w:rFonts w:cs="Arial"/>
              </w:rPr>
            </w:pPr>
          </w:p>
        </w:tc>
        <w:tc>
          <w:tcPr>
            <w:tcW w:w="1276" w:type="dxa"/>
            <w:tcBorders>
              <w:top w:val="single" w:sz="4" w:space="0" w:color="auto"/>
              <w:left w:val="single" w:sz="4" w:space="0" w:color="auto"/>
              <w:bottom w:val="single" w:sz="4" w:space="0" w:color="auto"/>
              <w:right w:val="single" w:sz="4" w:space="0" w:color="auto"/>
            </w:tcBorders>
          </w:tcPr>
          <w:p w14:paraId="66942F13" w14:textId="684C0251" w:rsidR="0082323C" w:rsidRPr="009373D8" w:rsidRDefault="0082323C" w:rsidP="00C57C7A">
            <w:pPr>
              <w:spacing w:line="220" w:lineRule="exact"/>
              <w:ind w:left="0"/>
              <w:rPr>
                <w:rFonts w:cs="Arial"/>
              </w:rPr>
            </w:pPr>
          </w:p>
        </w:tc>
        <w:tc>
          <w:tcPr>
            <w:tcW w:w="1706" w:type="dxa"/>
            <w:tcBorders>
              <w:top w:val="single" w:sz="4" w:space="0" w:color="auto"/>
              <w:left w:val="single" w:sz="4" w:space="0" w:color="auto"/>
              <w:bottom w:val="single" w:sz="4" w:space="0" w:color="auto"/>
              <w:right w:val="single" w:sz="4" w:space="0" w:color="auto"/>
            </w:tcBorders>
          </w:tcPr>
          <w:p w14:paraId="3C795210" w14:textId="0F8B3495" w:rsidR="0082323C" w:rsidRPr="009373D8" w:rsidRDefault="0082323C" w:rsidP="00C57C7A">
            <w:pPr>
              <w:spacing w:line="220" w:lineRule="exact"/>
              <w:ind w:left="0"/>
              <w:rPr>
                <w:rFonts w:cs="Arial"/>
              </w:rPr>
            </w:pPr>
          </w:p>
        </w:tc>
        <w:tc>
          <w:tcPr>
            <w:tcW w:w="674" w:type="dxa"/>
            <w:tcBorders>
              <w:top w:val="single" w:sz="4" w:space="0" w:color="auto"/>
              <w:left w:val="single" w:sz="4" w:space="0" w:color="auto"/>
              <w:bottom w:val="single" w:sz="4" w:space="0" w:color="auto"/>
              <w:right w:val="single" w:sz="4" w:space="0" w:color="auto"/>
            </w:tcBorders>
          </w:tcPr>
          <w:p w14:paraId="154E08C1" w14:textId="07C9DD6C" w:rsidR="007A028B" w:rsidRPr="009373D8" w:rsidRDefault="007A028B" w:rsidP="00C57C7A">
            <w:pPr>
              <w:spacing w:line="220" w:lineRule="exact"/>
              <w:ind w:left="0"/>
              <w:rPr>
                <w:rFonts w:cs="Arial"/>
                <w:color w:val="000000"/>
              </w:rPr>
            </w:pPr>
          </w:p>
        </w:tc>
        <w:tc>
          <w:tcPr>
            <w:tcW w:w="1387" w:type="dxa"/>
            <w:tcBorders>
              <w:top w:val="single" w:sz="4" w:space="0" w:color="auto"/>
              <w:left w:val="single" w:sz="4" w:space="0" w:color="auto"/>
              <w:bottom w:val="single" w:sz="4" w:space="0" w:color="auto"/>
              <w:right w:val="single" w:sz="4" w:space="0" w:color="auto"/>
            </w:tcBorders>
            <w:vAlign w:val="center"/>
          </w:tcPr>
          <w:p w14:paraId="6DB29EE4" w14:textId="546715B5" w:rsidR="007A028B" w:rsidRPr="009373D8" w:rsidRDefault="007A028B" w:rsidP="00D53CEE">
            <w:pPr>
              <w:spacing w:line="220" w:lineRule="exact"/>
              <w:ind w:left="0"/>
              <w:jc w:val="center"/>
              <w:rPr>
                <w:rFonts w:cs="Arial"/>
              </w:rPr>
            </w:pPr>
          </w:p>
        </w:tc>
        <w:tc>
          <w:tcPr>
            <w:tcW w:w="1166" w:type="dxa"/>
            <w:tcBorders>
              <w:top w:val="single" w:sz="4" w:space="0" w:color="auto"/>
              <w:left w:val="single" w:sz="4" w:space="0" w:color="auto"/>
              <w:bottom w:val="single" w:sz="4" w:space="0" w:color="auto"/>
              <w:right w:val="single" w:sz="4" w:space="0" w:color="auto"/>
            </w:tcBorders>
          </w:tcPr>
          <w:p w14:paraId="7886754E" w14:textId="77777777" w:rsidR="0082323C" w:rsidRPr="009373D8" w:rsidRDefault="0082323C" w:rsidP="00C57C7A">
            <w:pPr>
              <w:spacing w:line="220" w:lineRule="exact"/>
              <w:ind w:left="0"/>
              <w:rPr>
                <w:rFonts w:cs="Arial"/>
              </w:rPr>
            </w:pPr>
          </w:p>
        </w:tc>
      </w:tr>
      <w:tr w:rsidR="00390557" w:rsidRPr="009373D8" w14:paraId="46028D99" w14:textId="77777777" w:rsidTr="7058E281">
        <w:trPr>
          <w:cantSplit/>
        </w:trPr>
        <w:tc>
          <w:tcPr>
            <w:tcW w:w="1242" w:type="dxa"/>
            <w:vMerge/>
            <w:vAlign w:val="center"/>
          </w:tcPr>
          <w:p w14:paraId="4BC5288E" w14:textId="77777777" w:rsidR="00390557" w:rsidRPr="009373D8" w:rsidRDefault="00390557" w:rsidP="00AB7993">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65B1AF7E" w14:textId="77777777" w:rsidR="00390557" w:rsidRPr="009373D8" w:rsidRDefault="00390557" w:rsidP="00AB7993">
            <w:pPr>
              <w:spacing w:line="220" w:lineRule="exact"/>
              <w:ind w:left="0"/>
            </w:pPr>
            <w:r w:rsidRPr="009373D8">
              <w:t>V&amp;G Plan Ontwerp</w:t>
            </w:r>
          </w:p>
        </w:tc>
        <w:tc>
          <w:tcPr>
            <w:tcW w:w="4933" w:type="dxa"/>
            <w:gridSpan w:val="4"/>
            <w:tcBorders>
              <w:top w:val="single" w:sz="4" w:space="0" w:color="auto"/>
              <w:left w:val="single" w:sz="4" w:space="0" w:color="auto"/>
              <w:bottom w:val="single" w:sz="4" w:space="0" w:color="auto"/>
              <w:right w:val="single" w:sz="4" w:space="0" w:color="auto"/>
            </w:tcBorders>
          </w:tcPr>
          <w:p w14:paraId="6CA661CB" w14:textId="295ECC2D" w:rsidR="00390557" w:rsidRPr="009373D8" w:rsidRDefault="00390557" w:rsidP="00C75997">
            <w:pPr>
              <w:spacing w:line="220" w:lineRule="exact"/>
              <w:ind w:left="0"/>
              <w:rPr>
                <w:rFonts w:cs="Arial"/>
              </w:rPr>
            </w:pPr>
          </w:p>
        </w:tc>
      </w:tr>
      <w:tr w:rsidR="00A51900" w:rsidRPr="009373D8" w14:paraId="08066448" w14:textId="77777777" w:rsidTr="00C46635">
        <w:trPr>
          <w:cantSplit/>
        </w:trPr>
        <w:tc>
          <w:tcPr>
            <w:tcW w:w="1242" w:type="dxa"/>
            <w:vMerge w:val="restart"/>
            <w:tcBorders>
              <w:top w:val="single" w:sz="4" w:space="0" w:color="auto"/>
              <w:left w:val="single" w:sz="4" w:space="0" w:color="auto"/>
              <w:right w:val="single" w:sz="4" w:space="0" w:color="auto"/>
            </w:tcBorders>
          </w:tcPr>
          <w:p w14:paraId="6AFF134D" w14:textId="77777777" w:rsidR="00A51900" w:rsidRPr="009373D8" w:rsidRDefault="00A51900" w:rsidP="00A51900">
            <w:pPr>
              <w:spacing w:line="220" w:lineRule="exact"/>
              <w:ind w:left="0"/>
              <w:rPr>
                <w:rFonts w:cs="Arial"/>
              </w:rPr>
            </w:pPr>
            <w:r w:rsidRPr="009373D8">
              <w:rPr>
                <w:rFonts w:cs="Arial"/>
              </w:rPr>
              <w:t>Relevante documenten uit Rail</w:t>
            </w:r>
          </w:p>
          <w:p w14:paraId="4DA5508C" w14:textId="0230AC1C" w:rsidR="00A51900" w:rsidRPr="009373D8" w:rsidRDefault="00A51900" w:rsidP="00A51900">
            <w:pPr>
              <w:spacing w:line="220" w:lineRule="exact"/>
              <w:ind w:left="0"/>
              <w:rPr>
                <w:rFonts w:cs="Arial"/>
              </w:rPr>
            </w:pPr>
            <w:r w:rsidRPr="009373D8">
              <w:rPr>
                <w:rFonts w:cs="Arial"/>
              </w:rPr>
              <w:t>Infra catalogus</w:t>
            </w:r>
          </w:p>
          <w:p w14:paraId="5A0FEFA3" w14:textId="77777777" w:rsidR="00A51900" w:rsidRPr="009373D8" w:rsidRDefault="00A51900" w:rsidP="00A51900">
            <w:pPr>
              <w:spacing w:line="220" w:lineRule="exact"/>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306925D2" w14:textId="77777777" w:rsidR="00A51900" w:rsidRPr="009373D8" w:rsidRDefault="00A51900" w:rsidP="00A51900">
            <w:pPr>
              <w:spacing w:line="220" w:lineRule="exact"/>
              <w:ind w:left="0"/>
              <w:rPr>
                <w:rFonts w:cs="Arial"/>
              </w:rPr>
            </w:pPr>
            <w:r w:rsidRPr="009373D8">
              <w:t>Ontwerpvoorschrift Aarding railinfra-installaties</w:t>
            </w:r>
          </w:p>
        </w:tc>
        <w:tc>
          <w:tcPr>
            <w:tcW w:w="1706" w:type="dxa"/>
            <w:tcBorders>
              <w:top w:val="single" w:sz="4" w:space="0" w:color="auto"/>
              <w:left w:val="single" w:sz="4" w:space="0" w:color="auto"/>
              <w:bottom w:val="single" w:sz="4" w:space="0" w:color="auto"/>
              <w:right w:val="single" w:sz="4" w:space="0" w:color="auto"/>
            </w:tcBorders>
          </w:tcPr>
          <w:p w14:paraId="4CDCA874" w14:textId="77777777" w:rsidR="00A51900" w:rsidRPr="009373D8" w:rsidRDefault="00A51900" w:rsidP="00A51900">
            <w:pPr>
              <w:spacing w:line="220" w:lineRule="exact"/>
              <w:ind w:left="0"/>
              <w:rPr>
                <w:rFonts w:cs="Arial"/>
              </w:rPr>
            </w:pPr>
            <w:r w:rsidRPr="009373D8">
              <w:t>OVS00055</w:t>
            </w:r>
          </w:p>
        </w:tc>
        <w:tc>
          <w:tcPr>
            <w:tcW w:w="674" w:type="dxa"/>
            <w:tcBorders>
              <w:top w:val="single" w:sz="4" w:space="0" w:color="auto"/>
              <w:left w:val="single" w:sz="4" w:space="0" w:color="auto"/>
              <w:bottom w:val="single" w:sz="4" w:space="0" w:color="auto"/>
              <w:right w:val="single" w:sz="4" w:space="0" w:color="auto"/>
            </w:tcBorders>
          </w:tcPr>
          <w:p w14:paraId="483748B3" w14:textId="77777777" w:rsidR="00A51900" w:rsidRPr="009373D8" w:rsidRDefault="00A51900" w:rsidP="00A51900">
            <w:pPr>
              <w:spacing w:line="220" w:lineRule="exact"/>
              <w:ind w:left="0"/>
              <w:rPr>
                <w:rFonts w:cs="Arial"/>
              </w:rPr>
            </w:pPr>
            <w:r w:rsidRPr="009373D8">
              <w:rPr>
                <w:rFonts w:cs="Arial"/>
              </w:rPr>
              <w:t>002</w:t>
            </w:r>
          </w:p>
        </w:tc>
        <w:tc>
          <w:tcPr>
            <w:tcW w:w="1387" w:type="dxa"/>
            <w:tcBorders>
              <w:top w:val="single" w:sz="4" w:space="0" w:color="auto"/>
              <w:left w:val="single" w:sz="4" w:space="0" w:color="auto"/>
              <w:bottom w:val="single" w:sz="4" w:space="0" w:color="auto"/>
              <w:right w:val="single" w:sz="4" w:space="0" w:color="auto"/>
            </w:tcBorders>
          </w:tcPr>
          <w:p w14:paraId="0BECDDB6" w14:textId="77777777" w:rsidR="00A51900" w:rsidRPr="009373D8" w:rsidRDefault="00A51900" w:rsidP="00A51900">
            <w:pPr>
              <w:spacing w:line="220" w:lineRule="exact"/>
              <w:ind w:left="0"/>
              <w:rPr>
                <w:rFonts w:cs="Arial"/>
              </w:rPr>
            </w:pPr>
            <w:r w:rsidRPr="009373D8">
              <w:rPr>
                <w:rFonts w:cs="Arial"/>
              </w:rPr>
              <w:t>01-09-2019</w:t>
            </w:r>
          </w:p>
        </w:tc>
        <w:tc>
          <w:tcPr>
            <w:tcW w:w="1166" w:type="dxa"/>
            <w:tcBorders>
              <w:top w:val="single" w:sz="4" w:space="0" w:color="auto"/>
              <w:left w:val="single" w:sz="4" w:space="0" w:color="auto"/>
              <w:bottom w:val="single" w:sz="4" w:space="0" w:color="auto"/>
              <w:right w:val="single" w:sz="4" w:space="0" w:color="auto"/>
            </w:tcBorders>
          </w:tcPr>
          <w:p w14:paraId="19024B10" w14:textId="77777777" w:rsidR="00A51900" w:rsidRPr="009373D8" w:rsidRDefault="00A51900" w:rsidP="00A51900">
            <w:pPr>
              <w:spacing w:line="220" w:lineRule="exact"/>
              <w:ind w:left="0"/>
              <w:rPr>
                <w:rFonts w:cs="Arial"/>
              </w:rPr>
            </w:pPr>
            <w:r w:rsidRPr="009373D8">
              <w:rPr>
                <w:rFonts w:cs="Arial"/>
              </w:rPr>
              <w:t>AM A&amp;T</w:t>
            </w:r>
          </w:p>
        </w:tc>
      </w:tr>
      <w:tr w:rsidR="001A7A4E" w:rsidRPr="009373D8" w14:paraId="3537ABC6" w14:textId="77777777" w:rsidTr="7058E281">
        <w:trPr>
          <w:cantSplit/>
        </w:trPr>
        <w:tc>
          <w:tcPr>
            <w:tcW w:w="1242" w:type="dxa"/>
            <w:vMerge/>
          </w:tcPr>
          <w:p w14:paraId="0B9EB9DB" w14:textId="77777777" w:rsidR="001A7A4E" w:rsidRPr="009373D8" w:rsidRDefault="001A7A4E" w:rsidP="001A7A4E">
            <w:pPr>
              <w:spacing w:line="220" w:lineRule="exact"/>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634CADAB" w14:textId="0A93C90C" w:rsidR="001A7A4E" w:rsidRPr="009373D8" w:rsidRDefault="001A7A4E" w:rsidP="001A7A4E">
            <w:pPr>
              <w:spacing w:line="220" w:lineRule="exact"/>
              <w:ind w:left="0"/>
            </w:pPr>
            <w:r w:rsidRPr="009373D8">
              <w:rPr>
                <w:rFonts w:cs="Arial"/>
                <w:iCs/>
              </w:rPr>
              <w:t>Ontwerpvoorschrift – Spoortunnels &gt;250m</w:t>
            </w:r>
          </w:p>
        </w:tc>
        <w:tc>
          <w:tcPr>
            <w:tcW w:w="1706" w:type="dxa"/>
            <w:tcBorders>
              <w:top w:val="single" w:sz="4" w:space="0" w:color="auto"/>
              <w:left w:val="single" w:sz="4" w:space="0" w:color="auto"/>
              <w:bottom w:val="single" w:sz="4" w:space="0" w:color="auto"/>
              <w:right w:val="single" w:sz="4" w:space="0" w:color="auto"/>
            </w:tcBorders>
          </w:tcPr>
          <w:p w14:paraId="0FAF7249" w14:textId="629477F2" w:rsidR="001A7A4E" w:rsidRPr="009373D8" w:rsidRDefault="001A7A4E" w:rsidP="001A7A4E">
            <w:pPr>
              <w:spacing w:line="220" w:lineRule="exact"/>
              <w:ind w:left="0"/>
            </w:pPr>
            <w:r w:rsidRPr="009373D8">
              <w:rPr>
                <w:rFonts w:cs="Arial"/>
                <w:iCs/>
              </w:rPr>
              <w:t>OVS00201</w:t>
            </w:r>
          </w:p>
        </w:tc>
        <w:tc>
          <w:tcPr>
            <w:tcW w:w="674" w:type="dxa"/>
            <w:tcBorders>
              <w:top w:val="single" w:sz="4" w:space="0" w:color="auto"/>
              <w:left w:val="single" w:sz="4" w:space="0" w:color="auto"/>
              <w:bottom w:val="single" w:sz="4" w:space="0" w:color="auto"/>
              <w:right w:val="single" w:sz="4" w:space="0" w:color="auto"/>
            </w:tcBorders>
          </w:tcPr>
          <w:p w14:paraId="58C002FB" w14:textId="74CA6DA8" w:rsidR="001A7A4E" w:rsidRPr="009373D8" w:rsidRDefault="001A7A4E" w:rsidP="001A7A4E">
            <w:pPr>
              <w:spacing w:line="220" w:lineRule="exact"/>
              <w:ind w:left="0"/>
              <w:rPr>
                <w:rFonts w:cs="Arial"/>
              </w:rPr>
            </w:pPr>
            <w:r w:rsidRPr="009373D8">
              <w:rPr>
                <w:rFonts w:cs="Arial"/>
              </w:rPr>
              <w:t>002</w:t>
            </w:r>
          </w:p>
        </w:tc>
        <w:tc>
          <w:tcPr>
            <w:tcW w:w="1387" w:type="dxa"/>
            <w:tcBorders>
              <w:top w:val="single" w:sz="4" w:space="0" w:color="auto"/>
              <w:left w:val="single" w:sz="4" w:space="0" w:color="auto"/>
              <w:bottom w:val="single" w:sz="4" w:space="0" w:color="auto"/>
              <w:right w:val="single" w:sz="4" w:space="0" w:color="auto"/>
            </w:tcBorders>
          </w:tcPr>
          <w:p w14:paraId="593F3451" w14:textId="14DDB1B5" w:rsidR="001A7A4E" w:rsidRPr="009373D8" w:rsidRDefault="001A7A4E" w:rsidP="001A7A4E">
            <w:pPr>
              <w:spacing w:line="220" w:lineRule="exact"/>
              <w:ind w:left="0"/>
              <w:rPr>
                <w:rFonts w:cs="Arial"/>
              </w:rPr>
            </w:pPr>
            <w:r w:rsidRPr="009373D8">
              <w:rPr>
                <w:rFonts w:cs="Arial"/>
              </w:rPr>
              <w:t>01-08-2016</w:t>
            </w:r>
          </w:p>
        </w:tc>
        <w:tc>
          <w:tcPr>
            <w:tcW w:w="1166" w:type="dxa"/>
            <w:tcBorders>
              <w:top w:val="single" w:sz="4" w:space="0" w:color="auto"/>
              <w:left w:val="single" w:sz="4" w:space="0" w:color="auto"/>
              <w:bottom w:val="single" w:sz="4" w:space="0" w:color="auto"/>
              <w:right w:val="single" w:sz="4" w:space="0" w:color="auto"/>
            </w:tcBorders>
          </w:tcPr>
          <w:p w14:paraId="68C6FF29" w14:textId="77777777" w:rsidR="001A7A4E" w:rsidRPr="009373D8" w:rsidRDefault="001A7A4E" w:rsidP="001A7A4E">
            <w:pPr>
              <w:spacing w:line="220" w:lineRule="exact"/>
              <w:ind w:left="0"/>
              <w:rPr>
                <w:rFonts w:cs="Arial"/>
              </w:rPr>
            </w:pPr>
          </w:p>
        </w:tc>
      </w:tr>
      <w:tr w:rsidR="001A7A4E" w:rsidRPr="009373D8" w14:paraId="2FEE9A53" w14:textId="77777777" w:rsidTr="7058E281">
        <w:trPr>
          <w:cantSplit/>
        </w:trPr>
        <w:tc>
          <w:tcPr>
            <w:tcW w:w="1242" w:type="dxa"/>
            <w:vMerge/>
            <w:vAlign w:val="center"/>
          </w:tcPr>
          <w:p w14:paraId="6CFFE748" w14:textId="77777777" w:rsidR="001A7A4E" w:rsidRPr="009373D8" w:rsidRDefault="001A7A4E" w:rsidP="001A7A4E">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3058A720" w14:textId="4D635AD6" w:rsidR="001A7A4E" w:rsidRPr="009373D8" w:rsidRDefault="001A7A4E" w:rsidP="001A7A4E">
            <w:pPr>
              <w:spacing w:line="220" w:lineRule="exact"/>
              <w:ind w:left="0"/>
              <w:rPr>
                <w:rFonts w:cs="Arial"/>
                <w:iCs/>
              </w:rPr>
            </w:pPr>
            <w:r w:rsidRPr="009373D8">
              <w:rPr>
                <w:rFonts w:cs="Arial"/>
                <w:iCs/>
              </w:rPr>
              <w:t>Borgen Veilige Berijdbare Railinfra</w:t>
            </w:r>
          </w:p>
        </w:tc>
        <w:tc>
          <w:tcPr>
            <w:tcW w:w="1706" w:type="dxa"/>
            <w:tcBorders>
              <w:top w:val="single" w:sz="4" w:space="0" w:color="auto"/>
              <w:left w:val="single" w:sz="4" w:space="0" w:color="auto"/>
              <w:bottom w:val="single" w:sz="4" w:space="0" w:color="auto"/>
              <w:right w:val="single" w:sz="4" w:space="0" w:color="auto"/>
            </w:tcBorders>
          </w:tcPr>
          <w:p w14:paraId="541034BD" w14:textId="77A09629" w:rsidR="001A7A4E" w:rsidRPr="009373D8" w:rsidRDefault="001A7A4E" w:rsidP="001A7A4E">
            <w:pPr>
              <w:spacing w:line="220" w:lineRule="exact"/>
              <w:ind w:left="0"/>
              <w:rPr>
                <w:rFonts w:cs="Arial"/>
              </w:rPr>
            </w:pPr>
            <w:r w:rsidRPr="009373D8">
              <w:t>PRC00036</w:t>
            </w:r>
          </w:p>
        </w:tc>
        <w:tc>
          <w:tcPr>
            <w:tcW w:w="674" w:type="dxa"/>
            <w:tcBorders>
              <w:top w:val="single" w:sz="4" w:space="0" w:color="auto"/>
              <w:left w:val="single" w:sz="4" w:space="0" w:color="auto"/>
              <w:bottom w:val="single" w:sz="4" w:space="0" w:color="auto"/>
              <w:right w:val="single" w:sz="4" w:space="0" w:color="auto"/>
            </w:tcBorders>
          </w:tcPr>
          <w:p w14:paraId="0CC426C2" w14:textId="66AD9B9A" w:rsidR="001A7A4E" w:rsidRPr="009373D8" w:rsidRDefault="001A7A4E" w:rsidP="001A7A4E">
            <w:pPr>
              <w:spacing w:line="220" w:lineRule="exact"/>
              <w:ind w:left="0"/>
              <w:rPr>
                <w:rFonts w:cs="Arial"/>
              </w:rPr>
            </w:pPr>
            <w:r w:rsidRPr="009373D8">
              <w:rPr>
                <w:rFonts w:cs="Arial"/>
              </w:rPr>
              <w:t>008</w:t>
            </w:r>
          </w:p>
        </w:tc>
        <w:tc>
          <w:tcPr>
            <w:tcW w:w="1387" w:type="dxa"/>
            <w:tcBorders>
              <w:top w:val="single" w:sz="4" w:space="0" w:color="auto"/>
              <w:left w:val="single" w:sz="4" w:space="0" w:color="auto"/>
              <w:bottom w:val="single" w:sz="4" w:space="0" w:color="auto"/>
              <w:right w:val="single" w:sz="4" w:space="0" w:color="auto"/>
            </w:tcBorders>
          </w:tcPr>
          <w:p w14:paraId="5C0F89C3" w14:textId="2D3754C3" w:rsidR="001A7A4E" w:rsidRPr="009373D8" w:rsidRDefault="001A7A4E" w:rsidP="001A7A4E">
            <w:pPr>
              <w:spacing w:line="220" w:lineRule="exact"/>
              <w:ind w:left="0"/>
              <w:rPr>
                <w:rFonts w:cs="Arial"/>
              </w:rPr>
            </w:pPr>
            <w:r w:rsidRPr="009373D8">
              <w:rPr>
                <w:rFonts w:cs="Arial"/>
              </w:rPr>
              <w:t>01-01-2023</w:t>
            </w:r>
          </w:p>
        </w:tc>
        <w:tc>
          <w:tcPr>
            <w:tcW w:w="1166" w:type="dxa"/>
            <w:tcBorders>
              <w:top w:val="single" w:sz="4" w:space="0" w:color="auto"/>
              <w:left w:val="single" w:sz="4" w:space="0" w:color="auto"/>
              <w:bottom w:val="single" w:sz="4" w:space="0" w:color="auto"/>
              <w:right w:val="single" w:sz="4" w:space="0" w:color="auto"/>
            </w:tcBorders>
          </w:tcPr>
          <w:p w14:paraId="5B24DAE6" w14:textId="77777777" w:rsidR="001A7A4E" w:rsidRPr="009373D8" w:rsidRDefault="001A7A4E" w:rsidP="001A7A4E">
            <w:pPr>
              <w:spacing w:line="220" w:lineRule="exact"/>
              <w:ind w:left="0"/>
              <w:rPr>
                <w:rFonts w:cs="Arial"/>
              </w:rPr>
            </w:pPr>
            <w:r w:rsidRPr="009373D8">
              <w:rPr>
                <w:rFonts w:cs="Arial"/>
              </w:rPr>
              <w:t>AM A&amp;T</w:t>
            </w:r>
          </w:p>
        </w:tc>
      </w:tr>
      <w:tr w:rsidR="008F22B2" w:rsidRPr="009373D8" w14:paraId="157E1B7D" w14:textId="77777777" w:rsidTr="7058E281">
        <w:trPr>
          <w:cantSplit/>
        </w:trPr>
        <w:tc>
          <w:tcPr>
            <w:tcW w:w="1242" w:type="dxa"/>
            <w:vMerge/>
            <w:vAlign w:val="center"/>
          </w:tcPr>
          <w:p w14:paraId="28455450" w14:textId="77777777" w:rsidR="008F22B2" w:rsidRPr="009373D8" w:rsidRDefault="008F22B2" w:rsidP="001A7A4E">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7CE58EF0" w14:textId="77777777" w:rsidR="00B14993" w:rsidRPr="009373D8" w:rsidRDefault="00B14993" w:rsidP="00B14993">
            <w:pPr>
              <w:spacing w:line="220" w:lineRule="exact"/>
              <w:ind w:left="0"/>
              <w:rPr>
                <w:rFonts w:cs="Arial"/>
                <w:iCs/>
              </w:rPr>
            </w:pPr>
            <w:r w:rsidRPr="009373D8">
              <w:rPr>
                <w:rFonts w:cs="Arial"/>
                <w:iCs/>
              </w:rPr>
              <w:t>Aanvragen, opstellen en behandelen Werkplek BeveiligingsInstructie</w:t>
            </w:r>
          </w:p>
          <w:p w14:paraId="06C04E64" w14:textId="0DA98227" w:rsidR="008F22B2" w:rsidRPr="009373D8" w:rsidRDefault="00B14993" w:rsidP="00B14993">
            <w:pPr>
              <w:spacing w:line="220" w:lineRule="exact"/>
              <w:ind w:left="0"/>
              <w:rPr>
                <w:rFonts w:cs="Arial"/>
                <w:iCs/>
              </w:rPr>
            </w:pPr>
            <w:r w:rsidRPr="009373D8">
              <w:rPr>
                <w:rFonts w:cs="Arial"/>
                <w:iCs/>
              </w:rPr>
              <w:t>(WBI)</w:t>
            </w:r>
          </w:p>
        </w:tc>
        <w:tc>
          <w:tcPr>
            <w:tcW w:w="1706" w:type="dxa"/>
            <w:tcBorders>
              <w:top w:val="single" w:sz="4" w:space="0" w:color="auto"/>
              <w:left w:val="single" w:sz="4" w:space="0" w:color="auto"/>
              <w:bottom w:val="single" w:sz="4" w:space="0" w:color="auto"/>
              <w:right w:val="single" w:sz="4" w:space="0" w:color="auto"/>
            </w:tcBorders>
          </w:tcPr>
          <w:p w14:paraId="1A8C1731" w14:textId="3F7AC88F" w:rsidR="008F22B2" w:rsidRPr="009373D8" w:rsidRDefault="008F22B2" w:rsidP="001A7A4E">
            <w:pPr>
              <w:spacing w:line="220" w:lineRule="exact"/>
              <w:ind w:left="0"/>
            </w:pPr>
            <w:r w:rsidRPr="009373D8">
              <w:t>PRC00068</w:t>
            </w:r>
          </w:p>
        </w:tc>
        <w:tc>
          <w:tcPr>
            <w:tcW w:w="674" w:type="dxa"/>
            <w:tcBorders>
              <w:top w:val="single" w:sz="4" w:space="0" w:color="auto"/>
              <w:left w:val="single" w:sz="4" w:space="0" w:color="auto"/>
              <w:bottom w:val="single" w:sz="4" w:space="0" w:color="auto"/>
              <w:right w:val="single" w:sz="4" w:space="0" w:color="auto"/>
            </w:tcBorders>
          </w:tcPr>
          <w:p w14:paraId="0B626382" w14:textId="6CF5B4D2" w:rsidR="008F22B2" w:rsidRPr="009373D8" w:rsidRDefault="00840E9E" w:rsidP="001A7A4E">
            <w:pPr>
              <w:spacing w:line="220" w:lineRule="exact"/>
              <w:ind w:left="0"/>
              <w:rPr>
                <w:rFonts w:cs="Arial"/>
              </w:rPr>
            </w:pPr>
            <w:r w:rsidRPr="009373D8">
              <w:rPr>
                <w:rFonts w:cs="Arial"/>
              </w:rPr>
              <w:t>00</w:t>
            </w:r>
            <w:r w:rsidR="001E2983" w:rsidRPr="009373D8">
              <w:rPr>
                <w:rFonts w:cs="Arial"/>
              </w:rPr>
              <w:t>5</w:t>
            </w:r>
          </w:p>
        </w:tc>
        <w:tc>
          <w:tcPr>
            <w:tcW w:w="1387" w:type="dxa"/>
            <w:tcBorders>
              <w:top w:val="single" w:sz="4" w:space="0" w:color="auto"/>
              <w:left w:val="single" w:sz="4" w:space="0" w:color="auto"/>
              <w:bottom w:val="single" w:sz="4" w:space="0" w:color="auto"/>
              <w:right w:val="single" w:sz="4" w:space="0" w:color="auto"/>
            </w:tcBorders>
          </w:tcPr>
          <w:p w14:paraId="58902840" w14:textId="3669F318" w:rsidR="008F22B2" w:rsidRPr="009373D8" w:rsidRDefault="00840E9E" w:rsidP="001A7A4E">
            <w:pPr>
              <w:spacing w:line="220" w:lineRule="exact"/>
              <w:ind w:left="0"/>
              <w:rPr>
                <w:rFonts w:cs="Arial"/>
              </w:rPr>
            </w:pPr>
            <w:r w:rsidRPr="009373D8">
              <w:rPr>
                <w:rFonts w:cs="Arial"/>
              </w:rPr>
              <w:t>01-01-2023</w:t>
            </w:r>
          </w:p>
        </w:tc>
        <w:tc>
          <w:tcPr>
            <w:tcW w:w="1166" w:type="dxa"/>
            <w:tcBorders>
              <w:top w:val="single" w:sz="4" w:space="0" w:color="auto"/>
              <w:left w:val="single" w:sz="4" w:space="0" w:color="auto"/>
              <w:bottom w:val="single" w:sz="4" w:space="0" w:color="auto"/>
              <w:right w:val="single" w:sz="4" w:space="0" w:color="auto"/>
            </w:tcBorders>
          </w:tcPr>
          <w:p w14:paraId="2D64F7AB" w14:textId="51453C6B" w:rsidR="008F22B2" w:rsidRPr="009373D8" w:rsidRDefault="00090221" w:rsidP="001A7A4E">
            <w:pPr>
              <w:spacing w:line="220" w:lineRule="exact"/>
              <w:ind w:left="0"/>
              <w:rPr>
                <w:rFonts w:cs="Arial"/>
              </w:rPr>
            </w:pPr>
            <w:r w:rsidRPr="009373D8">
              <w:rPr>
                <w:rFonts w:cs="Arial"/>
              </w:rPr>
              <w:t>AM A&amp;T</w:t>
            </w:r>
          </w:p>
        </w:tc>
      </w:tr>
      <w:tr w:rsidR="00C46635" w:rsidRPr="009373D8" w14:paraId="7A4AF931" w14:textId="77777777" w:rsidTr="7058E281">
        <w:trPr>
          <w:cantSplit/>
        </w:trPr>
        <w:tc>
          <w:tcPr>
            <w:tcW w:w="1242" w:type="dxa"/>
            <w:vMerge/>
            <w:vAlign w:val="center"/>
          </w:tcPr>
          <w:p w14:paraId="432A7D99" w14:textId="77777777" w:rsidR="00C46635" w:rsidRPr="009373D8" w:rsidRDefault="00C46635" w:rsidP="00C46635">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50212AA7" w14:textId="64D3A8BF" w:rsidR="00C46635" w:rsidRPr="009373D8" w:rsidRDefault="00C46635" w:rsidP="00C46635">
            <w:pPr>
              <w:spacing w:line="220" w:lineRule="exact"/>
              <w:ind w:left="0"/>
              <w:rPr>
                <w:rFonts w:cs="Arial"/>
                <w:iCs/>
              </w:rPr>
            </w:pPr>
            <w:r w:rsidRPr="009373D8">
              <w:t>Meeliftregeling</w:t>
            </w:r>
          </w:p>
        </w:tc>
        <w:tc>
          <w:tcPr>
            <w:tcW w:w="1706" w:type="dxa"/>
            <w:tcBorders>
              <w:top w:val="single" w:sz="4" w:space="0" w:color="auto"/>
              <w:left w:val="single" w:sz="4" w:space="0" w:color="auto"/>
              <w:bottom w:val="single" w:sz="4" w:space="0" w:color="auto"/>
              <w:right w:val="single" w:sz="4" w:space="0" w:color="auto"/>
            </w:tcBorders>
          </w:tcPr>
          <w:p w14:paraId="236E1ADE" w14:textId="1EE07378" w:rsidR="00C46635" w:rsidRPr="009373D8" w:rsidRDefault="00C46635" w:rsidP="00C46635">
            <w:pPr>
              <w:spacing w:line="220" w:lineRule="exact"/>
              <w:ind w:left="0"/>
            </w:pPr>
            <w:r w:rsidRPr="009373D8">
              <w:t>RLN00309</w:t>
            </w:r>
          </w:p>
        </w:tc>
        <w:tc>
          <w:tcPr>
            <w:tcW w:w="674" w:type="dxa"/>
            <w:tcBorders>
              <w:top w:val="single" w:sz="4" w:space="0" w:color="auto"/>
              <w:left w:val="single" w:sz="4" w:space="0" w:color="auto"/>
              <w:bottom w:val="single" w:sz="4" w:space="0" w:color="auto"/>
              <w:right w:val="single" w:sz="4" w:space="0" w:color="auto"/>
            </w:tcBorders>
          </w:tcPr>
          <w:p w14:paraId="52097417" w14:textId="1B73EDEE" w:rsidR="00C46635" w:rsidRPr="009373D8" w:rsidRDefault="00C46635" w:rsidP="00C46635">
            <w:pPr>
              <w:spacing w:line="220" w:lineRule="exact"/>
              <w:ind w:left="0"/>
              <w:rPr>
                <w:rFonts w:cs="Arial"/>
              </w:rPr>
            </w:pPr>
            <w:r w:rsidRPr="009373D8">
              <w:rPr>
                <w:rFonts w:cs="Arial"/>
              </w:rPr>
              <w:t>003</w:t>
            </w:r>
          </w:p>
        </w:tc>
        <w:tc>
          <w:tcPr>
            <w:tcW w:w="1387" w:type="dxa"/>
            <w:tcBorders>
              <w:top w:val="single" w:sz="4" w:space="0" w:color="auto"/>
              <w:left w:val="single" w:sz="4" w:space="0" w:color="auto"/>
              <w:bottom w:val="single" w:sz="4" w:space="0" w:color="auto"/>
              <w:right w:val="single" w:sz="4" w:space="0" w:color="auto"/>
            </w:tcBorders>
          </w:tcPr>
          <w:p w14:paraId="4FB76E19" w14:textId="1BAB569F" w:rsidR="00C46635" w:rsidRPr="009373D8" w:rsidRDefault="00C46635" w:rsidP="00C46635">
            <w:pPr>
              <w:spacing w:line="220" w:lineRule="exact"/>
              <w:ind w:left="0"/>
              <w:rPr>
                <w:rFonts w:cs="Arial"/>
              </w:rPr>
            </w:pPr>
            <w:r w:rsidRPr="009373D8">
              <w:rPr>
                <w:rFonts w:cs="Arial"/>
              </w:rPr>
              <w:t>01-11-2015</w:t>
            </w:r>
          </w:p>
        </w:tc>
        <w:tc>
          <w:tcPr>
            <w:tcW w:w="1166" w:type="dxa"/>
            <w:tcBorders>
              <w:top w:val="single" w:sz="4" w:space="0" w:color="auto"/>
              <w:left w:val="single" w:sz="4" w:space="0" w:color="auto"/>
              <w:bottom w:val="single" w:sz="4" w:space="0" w:color="auto"/>
              <w:right w:val="single" w:sz="4" w:space="0" w:color="auto"/>
            </w:tcBorders>
          </w:tcPr>
          <w:p w14:paraId="4B078375" w14:textId="775BE022" w:rsidR="00C46635" w:rsidRPr="009373D8" w:rsidRDefault="00C46635" w:rsidP="00C46635">
            <w:pPr>
              <w:spacing w:line="220" w:lineRule="exact"/>
              <w:ind w:left="0"/>
              <w:rPr>
                <w:rFonts w:cs="Arial"/>
              </w:rPr>
            </w:pPr>
            <w:r w:rsidRPr="009373D8">
              <w:rPr>
                <w:rFonts w:cs="Arial"/>
              </w:rPr>
              <w:t>AM A&amp;T</w:t>
            </w:r>
          </w:p>
        </w:tc>
      </w:tr>
      <w:tr w:rsidR="00C46635" w:rsidRPr="009373D8" w14:paraId="01EAA989" w14:textId="77777777" w:rsidTr="7058E281">
        <w:trPr>
          <w:cantSplit/>
        </w:trPr>
        <w:tc>
          <w:tcPr>
            <w:tcW w:w="1242" w:type="dxa"/>
            <w:vMerge/>
            <w:vAlign w:val="center"/>
          </w:tcPr>
          <w:p w14:paraId="6FA323C9" w14:textId="77777777" w:rsidR="00C46635" w:rsidRPr="009373D8" w:rsidRDefault="00C46635" w:rsidP="00C46635">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60A0DAB7" w14:textId="22536FB1" w:rsidR="00C46635" w:rsidRPr="009373D8" w:rsidRDefault="00470AAA" w:rsidP="00C46635">
            <w:pPr>
              <w:spacing w:line="220" w:lineRule="exact"/>
              <w:ind w:left="0"/>
              <w:rPr>
                <w:rFonts w:cs="Arial"/>
                <w:iCs/>
              </w:rPr>
            </w:pPr>
            <w:r w:rsidRPr="009373D8">
              <w:t>Regeling communicatie bij werkzaamheden</w:t>
            </w:r>
          </w:p>
        </w:tc>
        <w:tc>
          <w:tcPr>
            <w:tcW w:w="1706" w:type="dxa"/>
            <w:tcBorders>
              <w:top w:val="single" w:sz="4" w:space="0" w:color="auto"/>
              <w:left w:val="single" w:sz="4" w:space="0" w:color="auto"/>
              <w:bottom w:val="single" w:sz="4" w:space="0" w:color="auto"/>
              <w:right w:val="single" w:sz="4" w:space="0" w:color="auto"/>
            </w:tcBorders>
          </w:tcPr>
          <w:p w14:paraId="15F392B2" w14:textId="683F7BFC" w:rsidR="00C46635" w:rsidRPr="009373D8" w:rsidRDefault="00C46635" w:rsidP="00C46635">
            <w:pPr>
              <w:spacing w:line="220" w:lineRule="exact"/>
              <w:ind w:left="0"/>
              <w:rPr>
                <w:rFonts w:cs="Arial"/>
              </w:rPr>
            </w:pPr>
            <w:r w:rsidRPr="009373D8">
              <w:rPr>
                <w:rFonts w:cs="Arial"/>
              </w:rPr>
              <w:t>HDL00044</w:t>
            </w:r>
          </w:p>
        </w:tc>
        <w:tc>
          <w:tcPr>
            <w:tcW w:w="674" w:type="dxa"/>
            <w:tcBorders>
              <w:top w:val="single" w:sz="4" w:space="0" w:color="auto"/>
              <w:left w:val="single" w:sz="4" w:space="0" w:color="auto"/>
              <w:bottom w:val="single" w:sz="4" w:space="0" w:color="auto"/>
              <w:right w:val="single" w:sz="4" w:space="0" w:color="auto"/>
            </w:tcBorders>
          </w:tcPr>
          <w:p w14:paraId="3C4F85F0" w14:textId="5768FA97" w:rsidR="00C46635" w:rsidRPr="009373D8" w:rsidRDefault="00470AAA" w:rsidP="00C46635">
            <w:pPr>
              <w:spacing w:line="220" w:lineRule="exact"/>
              <w:ind w:left="0"/>
              <w:rPr>
                <w:rFonts w:cs="Arial"/>
              </w:rPr>
            </w:pPr>
            <w:r w:rsidRPr="009373D8">
              <w:rPr>
                <w:rFonts w:cs="Arial"/>
              </w:rPr>
              <w:t>005</w:t>
            </w:r>
          </w:p>
        </w:tc>
        <w:tc>
          <w:tcPr>
            <w:tcW w:w="1387" w:type="dxa"/>
            <w:tcBorders>
              <w:top w:val="single" w:sz="4" w:space="0" w:color="auto"/>
              <w:left w:val="single" w:sz="4" w:space="0" w:color="auto"/>
              <w:bottom w:val="single" w:sz="4" w:space="0" w:color="auto"/>
              <w:right w:val="single" w:sz="4" w:space="0" w:color="auto"/>
            </w:tcBorders>
          </w:tcPr>
          <w:p w14:paraId="51D228C5" w14:textId="4FDA920F" w:rsidR="00C46635" w:rsidRPr="009373D8" w:rsidRDefault="00A728D9" w:rsidP="00C46635">
            <w:pPr>
              <w:spacing w:line="220" w:lineRule="exact"/>
              <w:ind w:left="0"/>
              <w:rPr>
                <w:rFonts w:cs="Arial"/>
              </w:rPr>
            </w:pPr>
            <w:r w:rsidRPr="009373D8">
              <w:rPr>
                <w:rFonts w:cs="Arial"/>
              </w:rPr>
              <w:t>01-10-2020</w:t>
            </w:r>
          </w:p>
        </w:tc>
        <w:tc>
          <w:tcPr>
            <w:tcW w:w="1166" w:type="dxa"/>
            <w:tcBorders>
              <w:top w:val="single" w:sz="4" w:space="0" w:color="auto"/>
              <w:left w:val="single" w:sz="4" w:space="0" w:color="auto"/>
              <w:bottom w:val="single" w:sz="4" w:space="0" w:color="auto"/>
              <w:right w:val="single" w:sz="4" w:space="0" w:color="auto"/>
            </w:tcBorders>
          </w:tcPr>
          <w:p w14:paraId="0672EC94" w14:textId="6B732B80" w:rsidR="00C46635" w:rsidRPr="009373D8" w:rsidRDefault="00C46635" w:rsidP="00C46635">
            <w:pPr>
              <w:spacing w:line="220" w:lineRule="exact"/>
              <w:ind w:left="0"/>
              <w:rPr>
                <w:rFonts w:cs="Arial"/>
              </w:rPr>
            </w:pPr>
            <w:r w:rsidRPr="009373D8">
              <w:rPr>
                <w:rFonts w:cs="Arial"/>
              </w:rPr>
              <w:t>AM A&amp;T</w:t>
            </w:r>
          </w:p>
        </w:tc>
      </w:tr>
      <w:tr w:rsidR="00E945F1" w:rsidRPr="009373D8" w14:paraId="5CAF2D20" w14:textId="77777777" w:rsidTr="00C46635">
        <w:trPr>
          <w:cantSplit/>
        </w:trPr>
        <w:tc>
          <w:tcPr>
            <w:tcW w:w="1242" w:type="dxa"/>
            <w:vMerge w:val="restart"/>
            <w:tcBorders>
              <w:top w:val="single" w:sz="4" w:space="0" w:color="auto"/>
              <w:left w:val="single" w:sz="4" w:space="0" w:color="auto"/>
              <w:right w:val="single" w:sz="4" w:space="0" w:color="auto"/>
            </w:tcBorders>
          </w:tcPr>
          <w:p w14:paraId="45D4FC90" w14:textId="77777777" w:rsidR="00E945F1" w:rsidRPr="009373D8" w:rsidRDefault="00E945F1" w:rsidP="006E66EE">
            <w:pPr>
              <w:spacing w:line="220" w:lineRule="exact"/>
              <w:ind w:left="0"/>
              <w:rPr>
                <w:rFonts w:cs="Arial"/>
              </w:rPr>
            </w:pPr>
            <w:r w:rsidRPr="009373D8">
              <w:rPr>
                <w:rFonts w:cs="Arial"/>
              </w:rPr>
              <w:t>Algemene voorschriften, normen en richtlijnen</w:t>
            </w:r>
          </w:p>
          <w:commentRangeEnd w:id="64"/>
          <w:p w14:paraId="62D38DCD" w14:textId="16E9E972" w:rsidR="00E945F1" w:rsidRPr="009373D8" w:rsidRDefault="00E945F1" w:rsidP="006E66EE">
            <w:pPr>
              <w:spacing w:line="240" w:lineRule="auto"/>
              <w:ind w:left="0"/>
              <w:rPr>
                <w:rFonts w:cs="Arial"/>
              </w:rPr>
            </w:pPr>
            <w:r w:rsidRPr="009373D8">
              <w:rPr>
                <w:rStyle w:val="Verwijzingopmerking"/>
                <w:rFonts w:cs="Arial"/>
                <w:szCs w:val="20"/>
              </w:rPr>
              <w:commentReference w:id="64"/>
            </w:r>
            <w:commentRangeEnd w:id="65"/>
            <w:r w:rsidRPr="009373D8">
              <w:rPr>
                <w:rStyle w:val="Verwijzingopmerking"/>
                <w:rFonts w:cs="Arial"/>
                <w:szCs w:val="20"/>
              </w:rPr>
              <w:commentReference w:id="65"/>
            </w:r>
          </w:p>
        </w:tc>
        <w:tc>
          <w:tcPr>
            <w:tcW w:w="3535" w:type="dxa"/>
            <w:gridSpan w:val="2"/>
            <w:tcBorders>
              <w:top w:val="single" w:sz="4" w:space="0" w:color="auto"/>
              <w:left w:val="single" w:sz="4" w:space="0" w:color="auto"/>
              <w:bottom w:val="single" w:sz="4" w:space="0" w:color="auto"/>
              <w:right w:val="single" w:sz="4" w:space="0" w:color="auto"/>
            </w:tcBorders>
          </w:tcPr>
          <w:p w14:paraId="68F3EBE7" w14:textId="235C7222" w:rsidR="00E945F1" w:rsidRPr="009373D8" w:rsidRDefault="00E945F1" w:rsidP="006E66EE">
            <w:pPr>
              <w:spacing w:line="220" w:lineRule="exact"/>
              <w:ind w:left="0"/>
            </w:pPr>
            <w:r w:rsidRPr="009373D8">
              <w:rPr>
                <w:rFonts w:cs="Arial"/>
              </w:rPr>
              <w:t>NEN</w:t>
            </w:r>
            <w:r w:rsidR="004A3144">
              <w:rPr>
                <w:rFonts w:cs="Arial"/>
              </w:rPr>
              <w:t xml:space="preserve"> </w:t>
            </w:r>
            <w:r w:rsidRPr="009373D8">
              <w:rPr>
                <w:rFonts w:cs="Arial"/>
              </w:rPr>
              <w:t>1010</w:t>
            </w:r>
          </w:p>
        </w:tc>
        <w:tc>
          <w:tcPr>
            <w:tcW w:w="4933" w:type="dxa"/>
            <w:gridSpan w:val="4"/>
            <w:tcBorders>
              <w:top w:val="single" w:sz="4" w:space="0" w:color="auto"/>
              <w:left w:val="single" w:sz="4" w:space="0" w:color="auto"/>
              <w:bottom w:val="single" w:sz="4" w:space="0" w:color="auto"/>
              <w:right w:val="single" w:sz="4" w:space="0" w:color="auto"/>
            </w:tcBorders>
          </w:tcPr>
          <w:p w14:paraId="70ADF57A" w14:textId="0A216854" w:rsidR="00E945F1" w:rsidRPr="009373D8" w:rsidRDefault="00E945F1" w:rsidP="006E66EE">
            <w:pPr>
              <w:spacing w:line="220" w:lineRule="exact"/>
              <w:ind w:left="0"/>
              <w:jc w:val="center"/>
              <w:rPr>
                <w:rFonts w:cs="Arial"/>
              </w:rPr>
            </w:pPr>
            <w:r w:rsidRPr="009373D8">
              <w:rPr>
                <w:rFonts w:cs="Arial"/>
              </w:rPr>
              <w:t>Laatste vigerende versie</w:t>
            </w:r>
          </w:p>
        </w:tc>
      </w:tr>
      <w:tr w:rsidR="00E945F1" w:rsidRPr="009373D8" w14:paraId="7F0619A3" w14:textId="77777777">
        <w:trPr>
          <w:cantSplit/>
        </w:trPr>
        <w:tc>
          <w:tcPr>
            <w:tcW w:w="1242" w:type="dxa"/>
            <w:vMerge/>
            <w:tcBorders>
              <w:left w:val="single" w:sz="4" w:space="0" w:color="auto"/>
              <w:right w:val="single" w:sz="4" w:space="0" w:color="auto"/>
            </w:tcBorders>
          </w:tcPr>
          <w:p w14:paraId="399D42C9" w14:textId="07F95E0B" w:rsidR="00E945F1" w:rsidRPr="009373D8" w:rsidRDefault="00E945F1" w:rsidP="006E66EE">
            <w:pPr>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6117F435" w14:textId="28A37F6E" w:rsidR="00E945F1" w:rsidRPr="009373D8" w:rsidRDefault="00E945F1" w:rsidP="006E66EE">
            <w:pPr>
              <w:spacing w:line="220" w:lineRule="exact"/>
              <w:ind w:left="0"/>
            </w:pPr>
            <w:r w:rsidRPr="009373D8">
              <w:rPr>
                <w:rFonts w:cs="Arial"/>
                <w:iCs/>
              </w:rPr>
              <w:t>NEN</w:t>
            </w:r>
            <w:r w:rsidR="004A3144">
              <w:rPr>
                <w:rFonts w:cs="Arial"/>
                <w:iCs/>
              </w:rPr>
              <w:t xml:space="preserve"> </w:t>
            </w:r>
            <w:r w:rsidRPr="009373D8">
              <w:rPr>
                <w:rFonts w:cs="Arial"/>
                <w:iCs/>
              </w:rPr>
              <w:t>3140</w:t>
            </w:r>
          </w:p>
        </w:tc>
        <w:tc>
          <w:tcPr>
            <w:tcW w:w="4933" w:type="dxa"/>
            <w:gridSpan w:val="4"/>
            <w:tcBorders>
              <w:top w:val="single" w:sz="4" w:space="0" w:color="auto"/>
              <w:left w:val="single" w:sz="4" w:space="0" w:color="auto"/>
              <w:bottom w:val="single" w:sz="4" w:space="0" w:color="auto"/>
              <w:right w:val="single" w:sz="4" w:space="0" w:color="auto"/>
            </w:tcBorders>
          </w:tcPr>
          <w:p w14:paraId="6F007143" w14:textId="69973651" w:rsidR="00E945F1" w:rsidRPr="009373D8" w:rsidRDefault="00E945F1" w:rsidP="006E66EE">
            <w:pPr>
              <w:spacing w:line="220" w:lineRule="exact"/>
              <w:ind w:left="0"/>
              <w:jc w:val="center"/>
              <w:rPr>
                <w:rFonts w:cs="Arial"/>
              </w:rPr>
            </w:pPr>
            <w:r w:rsidRPr="009373D8">
              <w:rPr>
                <w:rFonts w:cs="Arial"/>
              </w:rPr>
              <w:t>Laatste vigerende versie</w:t>
            </w:r>
          </w:p>
        </w:tc>
      </w:tr>
      <w:tr w:rsidR="00E945F1" w:rsidRPr="009373D8" w14:paraId="04ABDCA7" w14:textId="77777777">
        <w:trPr>
          <w:cantSplit/>
        </w:trPr>
        <w:tc>
          <w:tcPr>
            <w:tcW w:w="1242" w:type="dxa"/>
            <w:vMerge/>
            <w:tcBorders>
              <w:left w:val="single" w:sz="4" w:space="0" w:color="auto"/>
              <w:right w:val="single" w:sz="4" w:space="0" w:color="auto"/>
            </w:tcBorders>
            <w:hideMark/>
          </w:tcPr>
          <w:p w14:paraId="3379241E" w14:textId="549F5277" w:rsidR="00E945F1" w:rsidRPr="009373D8" w:rsidRDefault="00E945F1" w:rsidP="006E66EE">
            <w:pPr>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496B7355" w14:textId="4C1DA72E" w:rsidR="00E945F1" w:rsidRPr="009373D8" w:rsidRDefault="00E945F1" w:rsidP="006E66EE">
            <w:pPr>
              <w:spacing w:line="220" w:lineRule="exact"/>
              <w:ind w:left="0"/>
              <w:rPr>
                <w:rFonts w:cs="Arial"/>
              </w:rPr>
            </w:pPr>
            <w:r w:rsidRPr="00522D6B">
              <w:rPr>
                <w:rFonts w:cs="Arial"/>
              </w:rPr>
              <w:t>NEN</w:t>
            </w:r>
            <w:r w:rsidR="004A3144">
              <w:rPr>
                <w:rFonts w:cs="Arial"/>
              </w:rPr>
              <w:t xml:space="preserve"> </w:t>
            </w:r>
            <w:r w:rsidRPr="00522D6B">
              <w:rPr>
                <w:rFonts w:cs="Arial"/>
              </w:rPr>
              <w:t>17892</w:t>
            </w:r>
          </w:p>
        </w:tc>
        <w:tc>
          <w:tcPr>
            <w:tcW w:w="4933" w:type="dxa"/>
            <w:gridSpan w:val="4"/>
            <w:tcBorders>
              <w:top w:val="single" w:sz="4" w:space="0" w:color="auto"/>
              <w:left w:val="single" w:sz="4" w:space="0" w:color="auto"/>
              <w:bottom w:val="single" w:sz="4" w:space="0" w:color="auto"/>
              <w:right w:val="single" w:sz="4" w:space="0" w:color="auto"/>
            </w:tcBorders>
          </w:tcPr>
          <w:p w14:paraId="3A3454F4" w14:textId="33C17204" w:rsidR="00E945F1" w:rsidRPr="009373D8" w:rsidRDefault="00E945F1" w:rsidP="006E66EE">
            <w:pPr>
              <w:spacing w:line="220" w:lineRule="exact"/>
              <w:ind w:left="0"/>
              <w:jc w:val="center"/>
              <w:rPr>
                <w:rFonts w:cs="Arial"/>
              </w:rPr>
            </w:pPr>
            <w:r>
              <w:rPr>
                <w:rFonts w:cs="Arial"/>
              </w:rPr>
              <w:t>Laatste vigerende versie</w:t>
            </w:r>
          </w:p>
        </w:tc>
      </w:tr>
      <w:tr w:rsidR="00E945F1" w:rsidRPr="009373D8" w14:paraId="08FD444C" w14:textId="77777777">
        <w:trPr>
          <w:cantSplit/>
        </w:trPr>
        <w:tc>
          <w:tcPr>
            <w:tcW w:w="1242" w:type="dxa"/>
            <w:vMerge/>
            <w:tcBorders>
              <w:left w:val="single" w:sz="4" w:space="0" w:color="auto"/>
              <w:right w:val="single" w:sz="4" w:space="0" w:color="auto"/>
            </w:tcBorders>
            <w:vAlign w:val="center"/>
            <w:hideMark/>
          </w:tcPr>
          <w:p w14:paraId="503C9522" w14:textId="37C27EFB" w:rsidR="00E945F1" w:rsidRPr="009373D8" w:rsidRDefault="00E945F1" w:rsidP="006E66EE">
            <w:pPr>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3F322878" w14:textId="3982059A" w:rsidR="00E945F1" w:rsidRPr="009373D8" w:rsidRDefault="00E945F1" w:rsidP="006E66EE">
            <w:pPr>
              <w:spacing w:line="220" w:lineRule="exact"/>
              <w:ind w:left="0"/>
              <w:rPr>
                <w:rFonts w:cs="Arial"/>
              </w:rPr>
            </w:pPr>
            <w:r w:rsidRPr="0071484C">
              <w:rPr>
                <w:rFonts w:cs="Arial"/>
              </w:rPr>
              <w:t>NEN</w:t>
            </w:r>
            <w:r w:rsidR="004A3144">
              <w:rPr>
                <w:rFonts w:cs="Arial"/>
              </w:rPr>
              <w:t xml:space="preserve"> </w:t>
            </w:r>
            <w:r w:rsidRPr="0071484C">
              <w:rPr>
                <w:rFonts w:cs="Arial"/>
              </w:rPr>
              <w:t>21675</w:t>
            </w:r>
          </w:p>
        </w:tc>
        <w:tc>
          <w:tcPr>
            <w:tcW w:w="4933" w:type="dxa"/>
            <w:gridSpan w:val="4"/>
            <w:tcBorders>
              <w:top w:val="single" w:sz="4" w:space="0" w:color="auto"/>
              <w:left w:val="single" w:sz="4" w:space="0" w:color="auto"/>
              <w:bottom w:val="single" w:sz="4" w:space="0" w:color="auto"/>
              <w:right w:val="single" w:sz="4" w:space="0" w:color="auto"/>
            </w:tcBorders>
          </w:tcPr>
          <w:p w14:paraId="02476BC0" w14:textId="0438B152" w:rsidR="00E945F1" w:rsidRPr="009373D8" w:rsidRDefault="00E945F1" w:rsidP="006E66EE">
            <w:pPr>
              <w:spacing w:line="220" w:lineRule="exact"/>
              <w:ind w:left="0"/>
              <w:jc w:val="center"/>
              <w:rPr>
                <w:rFonts w:cs="Arial"/>
              </w:rPr>
            </w:pPr>
            <w:r>
              <w:rPr>
                <w:rFonts w:cs="Arial"/>
              </w:rPr>
              <w:t>Laatste vigerende versie</w:t>
            </w:r>
          </w:p>
        </w:tc>
      </w:tr>
      <w:tr w:rsidR="00E945F1" w:rsidRPr="009373D8" w14:paraId="4775BEE2" w14:textId="77777777">
        <w:trPr>
          <w:cantSplit/>
        </w:trPr>
        <w:tc>
          <w:tcPr>
            <w:tcW w:w="1242" w:type="dxa"/>
            <w:vMerge/>
            <w:tcBorders>
              <w:left w:val="single" w:sz="4" w:space="0" w:color="auto"/>
              <w:right w:val="single" w:sz="4" w:space="0" w:color="auto"/>
            </w:tcBorders>
            <w:vAlign w:val="center"/>
          </w:tcPr>
          <w:p w14:paraId="7731DD24" w14:textId="298B1F13" w:rsidR="00E945F1" w:rsidRPr="009373D8" w:rsidRDefault="00E945F1" w:rsidP="006E66EE">
            <w:pPr>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4EFDB47D" w14:textId="4063CD1F" w:rsidR="00E945F1" w:rsidRPr="009373D8" w:rsidRDefault="00E945F1" w:rsidP="006E66EE">
            <w:pPr>
              <w:spacing w:line="220" w:lineRule="exact"/>
              <w:ind w:left="0"/>
              <w:rPr>
                <w:rFonts w:cs="Arial"/>
                <w:iCs/>
              </w:rPr>
            </w:pPr>
            <w:r w:rsidRPr="4059CA89">
              <w:rPr>
                <w:rFonts w:cs="Arial"/>
              </w:rPr>
              <w:t>NEN 6600</w:t>
            </w:r>
          </w:p>
        </w:tc>
        <w:tc>
          <w:tcPr>
            <w:tcW w:w="4933" w:type="dxa"/>
            <w:gridSpan w:val="4"/>
            <w:tcBorders>
              <w:top w:val="single" w:sz="4" w:space="0" w:color="auto"/>
              <w:left w:val="single" w:sz="4" w:space="0" w:color="auto"/>
              <w:bottom w:val="single" w:sz="4" w:space="0" w:color="auto"/>
              <w:right w:val="single" w:sz="4" w:space="0" w:color="auto"/>
            </w:tcBorders>
          </w:tcPr>
          <w:p w14:paraId="76020B3B" w14:textId="6C2FC5EE" w:rsidR="00E945F1" w:rsidRPr="009373D8" w:rsidRDefault="00E945F1" w:rsidP="006E66EE">
            <w:pPr>
              <w:spacing w:line="220" w:lineRule="exact"/>
              <w:ind w:left="0"/>
              <w:jc w:val="center"/>
              <w:rPr>
                <w:rFonts w:cs="Arial"/>
              </w:rPr>
            </w:pPr>
            <w:r w:rsidRPr="674AAA5D">
              <w:rPr>
                <w:rFonts w:cs="Arial"/>
              </w:rPr>
              <w:t>Laatste vigerende versie</w:t>
            </w:r>
            <w:commentRangeStart w:id="66"/>
            <w:commentRangeEnd w:id="66"/>
            <w:r w:rsidRPr="009373D8">
              <w:rPr>
                <w:rStyle w:val="Verwijzingopmerking"/>
                <w:rFonts w:cs="Arial"/>
                <w:szCs w:val="20"/>
              </w:rPr>
              <w:commentReference w:id="66"/>
            </w:r>
          </w:p>
        </w:tc>
      </w:tr>
      <w:tr w:rsidR="00E945F1" w:rsidRPr="009373D8" w14:paraId="20320F35" w14:textId="77777777">
        <w:trPr>
          <w:cantSplit/>
        </w:trPr>
        <w:tc>
          <w:tcPr>
            <w:tcW w:w="1242" w:type="dxa"/>
            <w:vMerge/>
            <w:tcBorders>
              <w:left w:val="single" w:sz="4" w:space="0" w:color="auto"/>
              <w:right w:val="single" w:sz="4" w:space="0" w:color="auto"/>
            </w:tcBorders>
            <w:vAlign w:val="center"/>
          </w:tcPr>
          <w:p w14:paraId="0B28C609" w14:textId="5D757EAB" w:rsidR="00E945F1" w:rsidRPr="009373D8" w:rsidRDefault="00E945F1" w:rsidP="006E66EE">
            <w:pPr>
              <w:overflowPunct/>
              <w:autoSpaceDE/>
              <w:autoSpaceDN/>
              <w:adjustRightInd/>
              <w:spacing w:line="240" w:lineRule="auto"/>
              <w:ind w:left="0"/>
              <w:rPr>
                <w:rFonts w:cs="Arial"/>
              </w:rPr>
            </w:pPr>
          </w:p>
        </w:tc>
        <w:tc>
          <w:tcPr>
            <w:tcW w:w="3535" w:type="dxa"/>
            <w:gridSpan w:val="2"/>
            <w:tcBorders>
              <w:top w:val="single" w:sz="4" w:space="0" w:color="auto"/>
              <w:left w:val="single" w:sz="4" w:space="0" w:color="auto"/>
              <w:bottom w:val="single" w:sz="4" w:space="0" w:color="auto"/>
              <w:right w:val="single" w:sz="4" w:space="0" w:color="auto"/>
            </w:tcBorders>
          </w:tcPr>
          <w:p w14:paraId="36420A42" w14:textId="3E0122DF" w:rsidR="00E945F1" w:rsidRPr="009373D8" w:rsidRDefault="00E945F1" w:rsidP="006E66EE">
            <w:pPr>
              <w:spacing w:line="220" w:lineRule="exact"/>
              <w:ind w:left="0"/>
              <w:rPr>
                <w:rFonts w:cs="Arial"/>
                <w:iCs/>
              </w:rPr>
            </w:pPr>
            <w:r w:rsidRPr="145096D9">
              <w:rPr>
                <w:rFonts w:cs="Arial"/>
              </w:rPr>
              <w:t>NEN EN ISO/IEC 17025</w:t>
            </w:r>
          </w:p>
        </w:tc>
        <w:tc>
          <w:tcPr>
            <w:tcW w:w="4933" w:type="dxa"/>
            <w:gridSpan w:val="4"/>
            <w:tcBorders>
              <w:top w:val="single" w:sz="4" w:space="0" w:color="auto"/>
              <w:left w:val="single" w:sz="4" w:space="0" w:color="auto"/>
              <w:bottom w:val="single" w:sz="4" w:space="0" w:color="auto"/>
              <w:right w:val="single" w:sz="4" w:space="0" w:color="auto"/>
            </w:tcBorders>
          </w:tcPr>
          <w:p w14:paraId="1E90484A" w14:textId="329FFEA8" w:rsidR="00E945F1" w:rsidRPr="009373D8" w:rsidRDefault="00E945F1" w:rsidP="006E66EE">
            <w:pPr>
              <w:spacing w:line="220" w:lineRule="exact"/>
              <w:ind w:left="0"/>
              <w:jc w:val="center"/>
              <w:rPr>
                <w:rFonts w:cs="Arial"/>
              </w:rPr>
            </w:pPr>
            <w:r w:rsidRPr="7058E281">
              <w:rPr>
                <w:rFonts w:cs="Arial"/>
              </w:rPr>
              <w:t>Laatste vigerende versie</w:t>
            </w:r>
            <w:commentRangeStart w:id="67"/>
            <w:commentRangeEnd w:id="67"/>
            <w:r w:rsidRPr="009373D8">
              <w:rPr>
                <w:rStyle w:val="Verwijzingopmerking"/>
                <w:rFonts w:cs="Arial"/>
                <w:szCs w:val="20"/>
              </w:rPr>
              <w:commentReference w:id="67"/>
            </w:r>
          </w:p>
        </w:tc>
      </w:tr>
      <w:tr w:rsidR="00E945F1" w:rsidRPr="009373D8" w14:paraId="2F40821C" w14:textId="77777777">
        <w:trPr>
          <w:cantSplit/>
        </w:trPr>
        <w:tc>
          <w:tcPr>
            <w:tcW w:w="1242" w:type="dxa"/>
            <w:vMerge/>
            <w:tcBorders>
              <w:left w:val="single" w:sz="4" w:space="0" w:color="auto"/>
              <w:right w:val="single" w:sz="4" w:space="0" w:color="auto"/>
            </w:tcBorders>
            <w:vAlign w:val="center"/>
          </w:tcPr>
          <w:p w14:paraId="06CE0DF4" w14:textId="77777777" w:rsidR="00E945F1" w:rsidRDefault="00E945F1" w:rsidP="006E66EE">
            <w:pPr>
              <w:overflowPunct/>
              <w:autoSpaceDE/>
              <w:autoSpaceDN/>
              <w:adjustRightInd/>
              <w:spacing w:line="240" w:lineRule="auto"/>
              <w:ind w:left="0"/>
              <w:rPr>
                <w:rStyle w:val="Verwijzingopmerking"/>
              </w:rPr>
            </w:pPr>
          </w:p>
        </w:tc>
        <w:tc>
          <w:tcPr>
            <w:tcW w:w="3535" w:type="dxa"/>
            <w:gridSpan w:val="2"/>
            <w:tcBorders>
              <w:top w:val="single" w:sz="4" w:space="0" w:color="auto"/>
              <w:left w:val="single" w:sz="4" w:space="0" w:color="auto"/>
              <w:bottom w:val="single" w:sz="4" w:space="0" w:color="auto"/>
              <w:right w:val="single" w:sz="4" w:space="0" w:color="auto"/>
            </w:tcBorders>
          </w:tcPr>
          <w:p w14:paraId="29F9EAD6" w14:textId="75EAC885" w:rsidR="00E945F1" w:rsidRPr="145096D9" w:rsidRDefault="00E945F1" w:rsidP="006E66EE">
            <w:pPr>
              <w:spacing w:line="220" w:lineRule="exact"/>
              <w:ind w:left="0"/>
              <w:rPr>
                <w:rFonts w:cs="Arial"/>
              </w:rPr>
            </w:pPr>
            <w:r>
              <w:rPr>
                <w:rFonts w:cs="Arial"/>
              </w:rPr>
              <w:t xml:space="preserve">NEN </w:t>
            </w:r>
            <w:r w:rsidR="004A3144">
              <w:rPr>
                <w:rFonts w:cs="Arial"/>
              </w:rPr>
              <w:t>14001</w:t>
            </w:r>
          </w:p>
        </w:tc>
        <w:tc>
          <w:tcPr>
            <w:tcW w:w="4933" w:type="dxa"/>
            <w:gridSpan w:val="4"/>
            <w:tcBorders>
              <w:top w:val="single" w:sz="4" w:space="0" w:color="auto"/>
              <w:left w:val="single" w:sz="4" w:space="0" w:color="auto"/>
              <w:bottom w:val="single" w:sz="4" w:space="0" w:color="auto"/>
              <w:right w:val="single" w:sz="4" w:space="0" w:color="auto"/>
            </w:tcBorders>
          </w:tcPr>
          <w:p w14:paraId="73B2D91F" w14:textId="308D5852" w:rsidR="00E945F1" w:rsidRPr="7058E281" w:rsidRDefault="004A3144" w:rsidP="006E66EE">
            <w:pPr>
              <w:spacing w:line="220" w:lineRule="exact"/>
              <w:ind w:left="0"/>
              <w:jc w:val="center"/>
              <w:rPr>
                <w:rFonts w:cs="Arial"/>
              </w:rPr>
            </w:pPr>
            <w:r>
              <w:rPr>
                <w:rFonts w:cs="Arial"/>
              </w:rPr>
              <w:t>Laatste vigerende versie</w:t>
            </w:r>
          </w:p>
        </w:tc>
      </w:tr>
    </w:tbl>
    <w:p w14:paraId="5CC926CB" w14:textId="77777777" w:rsidR="008D65CB" w:rsidRPr="009373D8" w:rsidRDefault="008D65CB" w:rsidP="008D65CB">
      <w:pPr>
        <w:ind w:left="0"/>
      </w:pPr>
    </w:p>
    <w:p w14:paraId="2BE21CCE" w14:textId="77777777" w:rsidR="00902164" w:rsidRPr="009373D8" w:rsidRDefault="006E0E96">
      <w:pPr>
        <w:pStyle w:val="Kop2"/>
      </w:pPr>
      <w:bookmarkStart w:id="68" w:name="_Toc37834870"/>
      <w:bookmarkStart w:id="69" w:name="_Toc54963095"/>
      <w:bookmarkStart w:id="70" w:name="_Toc130476181"/>
      <w:bookmarkStart w:id="71" w:name="_Toc135918795"/>
      <w:bookmarkStart w:id="72" w:name="_Toc197504324"/>
      <w:r w:rsidRPr="009373D8">
        <w:t>Informatieve documenten</w:t>
      </w:r>
      <w:bookmarkEnd w:id="68"/>
      <w:bookmarkEnd w:id="69"/>
      <w:bookmarkEnd w:id="70"/>
      <w:bookmarkEnd w:id="71"/>
      <w:bookmarkEnd w:id="72"/>
    </w:p>
    <w:tbl>
      <w:tblPr>
        <w:tblW w:w="95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26"/>
        <w:gridCol w:w="1361"/>
        <w:gridCol w:w="1079"/>
        <w:gridCol w:w="792"/>
        <w:gridCol w:w="1017"/>
        <w:gridCol w:w="1297"/>
      </w:tblGrid>
      <w:tr w:rsidR="004F2655" w:rsidRPr="009373D8" w14:paraId="7D255A31" w14:textId="77777777">
        <w:trPr>
          <w:tblHeader/>
        </w:trPr>
        <w:tc>
          <w:tcPr>
            <w:tcW w:w="4026" w:type="dxa"/>
            <w:tcBorders>
              <w:top w:val="single" w:sz="4" w:space="0" w:color="auto"/>
              <w:left w:val="single" w:sz="4" w:space="0" w:color="auto"/>
              <w:bottom w:val="single" w:sz="4" w:space="0" w:color="auto"/>
              <w:right w:val="single" w:sz="4" w:space="0" w:color="auto"/>
            </w:tcBorders>
            <w:shd w:val="clear" w:color="auto" w:fill="E6E6E6"/>
          </w:tcPr>
          <w:p w14:paraId="4201CB60" w14:textId="77777777" w:rsidR="004F2655" w:rsidRPr="009373D8" w:rsidRDefault="004F2655">
            <w:pPr>
              <w:spacing w:line="220" w:lineRule="exact"/>
              <w:ind w:left="0"/>
              <w:rPr>
                <w:rFonts w:cs="Arial"/>
                <w:b/>
                <w:bCs/>
              </w:rPr>
            </w:pPr>
            <w:r w:rsidRPr="009373D8">
              <w:rPr>
                <w:rFonts w:cs="Arial"/>
                <w:b/>
                <w:bCs/>
              </w:rPr>
              <w:t xml:space="preserve">Titel </w:t>
            </w:r>
          </w:p>
          <w:p w14:paraId="59E40993" w14:textId="77777777" w:rsidR="004F2655" w:rsidRPr="009373D8" w:rsidRDefault="004F2655">
            <w:pPr>
              <w:spacing w:line="220" w:lineRule="exact"/>
              <w:ind w:left="0"/>
              <w:rPr>
                <w:rFonts w:cs="Arial"/>
                <w:b/>
                <w:bCs/>
              </w:rPr>
            </w:pPr>
          </w:p>
        </w:tc>
        <w:tc>
          <w:tcPr>
            <w:tcW w:w="1361" w:type="dxa"/>
            <w:tcBorders>
              <w:top w:val="single" w:sz="4" w:space="0" w:color="auto"/>
              <w:left w:val="single" w:sz="4" w:space="0" w:color="auto"/>
              <w:bottom w:val="single" w:sz="4" w:space="0" w:color="auto"/>
              <w:right w:val="single" w:sz="4" w:space="0" w:color="auto"/>
            </w:tcBorders>
            <w:shd w:val="clear" w:color="auto" w:fill="E6E6E6"/>
            <w:hideMark/>
          </w:tcPr>
          <w:p w14:paraId="1C50353B" w14:textId="77777777" w:rsidR="004F2655" w:rsidRPr="009373D8" w:rsidRDefault="004F2655">
            <w:pPr>
              <w:spacing w:line="220" w:lineRule="exact"/>
              <w:ind w:left="0"/>
              <w:rPr>
                <w:rFonts w:cs="Arial"/>
                <w:b/>
                <w:bCs/>
              </w:rPr>
            </w:pPr>
            <w:r w:rsidRPr="009373D8">
              <w:rPr>
                <w:rFonts w:cs="Arial"/>
                <w:b/>
                <w:bCs/>
              </w:rPr>
              <w:t>Sectie</w:t>
            </w:r>
          </w:p>
        </w:tc>
        <w:tc>
          <w:tcPr>
            <w:tcW w:w="1079" w:type="dxa"/>
            <w:tcBorders>
              <w:top w:val="single" w:sz="4" w:space="0" w:color="auto"/>
              <w:left w:val="single" w:sz="4" w:space="0" w:color="auto"/>
              <w:bottom w:val="single" w:sz="4" w:space="0" w:color="auto"/>
              <w:right w:val="single" w:sz="4" w:space="0" w:color="auto"/>
            </w:tcBorders>
            <w:shd w:val="clear" w:color="auto" w:fill="E6E6E6"/>
            <w:hideMark/>
          </w:tcPr>
          <w:p w14:paraId="4C16D054" w14:textId="77777777" w:rsidR="004F2655" w:rsidRPr="009373D8" w:rsidRDefault="004F2655">
            <w:pPr>
              <w:spacing w:line="220" w:lineRule="exact"/>
              <w:ind w:left="0"/>
              <w:rPr>
                <w:rFonts w:cs="Arial"/>
                <w:b/>
                <w:bCs/>
              </w:rPr>
            </w:pPr>
            <w:r w:rsidRPr="009373D8">
              <w:rPr>
                <w:rFonts w:cs="Arial"/>
                <w:b/>
                <w:bCs/>
              </w:rPr>
              <w:t>Document</w:t>
            </w:r>
          </w:p>
          <w:p w14:paraId="224313B0" w14:textId="77777777" w:rsidR="004F2655" w:rsidRPr="009373D8" w:rsidRDefault="004F2655">
            <w:pPr>
              <w:spacing w:line="220" w:lineRule="exact"/>
              <w:ind w:left="0"/>
              <w:rPr>
                <w:rFonts w:cs="Arial"/>
                <w:b/>
                <w:bCs/>
              </w:rPr>
            </w:pPr>
            <w:r w:rsidRPr="009373D8">
              <w:rPr>
                <w:rFonts w:cs="Arial"/>
                <w:b/>
                <w:bCs/>
              </w:rPr>
              <w:t xml:space="preserve">nummer </w:t>
            </w:r>
          </w:p>
        </w:tc>
        <w:tc>
          <w:tcPr>
            <w:tcW w:w="792" w:type="dxa"/>
            <w:tcBorders>
              <w:top w:val="single" w:sz="4" w:space="0" w:color="auto"/>
              <w:left w:val="single" w:sz="4" w:space="0" w:color="auto"/>
              <w:bottom w:val="single" w:sz="4" w:space="0" w:color="auto"/>
              <w:right w:val="single" w:sz="4" w:space="0" w:color="auto"/>
            </w:tcBorders>
            <w:shd w:val="clear" w:color="auto" w:fill="E6E6E6"/>
            <w:hideMark/>
          </w:tcPr>
          <w:p w14:paraId="0257135E" w14:textId="77777777" w:rsidR="004F2655" w:rsidRPr="009373D8" w:rsidRDefault="004F2655">
            <w:pPr>
              <w:spacing w:line="220" w:lineRule="exact"/>
              <w:ind w:left="0"/>
              <w:rPr>
                <w:rFonts w:cs="Arial"/>
                <w:b/>
                <w:bCs/>
              </w:rPr>
            </w:pPr>
            <w:r w:rsidRPr="009373D8">
              <w:rPr>
                <w:rFonts w:cs="Arial"/>
                <w:b/>
                <w:bCs/>
              </w:rPr>
              <w:t xml:space="preserve">Versie </w:t>
            </w:r>
          </w:p>
        </w:tc>
        <w:tc>
          <w:tcPr>
            <w:tcW w:w="1017" w:type="dxa"/>
            <w:tcBorders>
              <w:top w:val="single" w:sz="4" w:space="0" w:color="auto"/>
              <w:left w:val="single" w:sz="4" w:space="0" w:color="auto"/>
              <w:bottom w:val="single" w:sz="4" w:space="0" w:color="auto"/>
              <w:right w:val="single" w:sz="4" w:space="0" w:color="auto"/>
            </w:tcBorders>
            <w:shd w:val="clear" w:color="auto" w:fill="E6E6E6"/>
            <w:hideMark/>
          </w:tcPr>
          <w:p w14:paraId="618EBB1D" w14:textId="77777777" w:rsidR="004F2655" w:rsidRPr="009373D8" w:rsidRDefault="004F2655">
            <w:pPr>
              <w:spacing w:line="220" w:lineRule="exact"/>
              <w:ind w:left="0"/>
              <w:rPr>
                <w:rFonts w:cs="Arial"/>
                <w:b/>
                <w:bCs/>
              </w:rPr>
            </w:pPr>
            <w:r w:rsidRPr="009373D8">
              <w:rPr>
                <w:rFonts w:cs="Arial"/>
                <w:b/>
                <w:bCs/>
              </w:rPr>
              <w:t>Datum</w:t>
            </w:r>
          </w:p>
        </w:tc>
        <w:tc>
          <w:tcPr>
            <w:tcW w:w="1297" w:type="dxa"/>
            <w:tcBorders>
              <w:top w:val="single" w:sz="4" w:space="0" w:color="auto"/>
              <w:left w:val="single" w:sz="4" w:space="0" w:color="auto"/>
              <w:bottom w:val="single" w:sz="4" w:space="0" w:color="auto"/>
              <w:right w:val="single" w:sz="4" w:space="0" w:color="auto"/>
            </w:tcBorders>
            <w:shd w:val="clear" w:color="auto" w:fill="E6E6E6"/>
          </w:tcPr>
          <w:p w14:paraId="3BAD29B2" w14:textId="77777777" w:rsidR="004F2655" w:rsidRPr="009373D8" w:rsidRDefault="004F2655">
            <w:pPr>
              <w:spacing w:line="220" w:lineRule="exact"/>
              <w:ind w:left="0"/>
              <w:rPr>
                <w:rFonts w:cs="Arial"/>
                <w:b/>
                <w:bCs/>
              </w:rPr>
            </w:pPr>
            <w:r w:rsidRPr="009373D8">
              <w:rPr>
                <w:rFonts w:cs="Arial"/>
                <w:b/>
                <w:bCs/>
              </w:rPr>
              <w:t xml:space="preserve">Auteur </w:t>
            </w:r>
          </w:p>
        </w:tc>
      </w:tr>
      <w:tr w:rsidR="004F2655" w:rsidRPr="009373D8" w14:paraId="2788A811" w14:textId="77777777">
        <w:trPr>
          <w:cantSplit/>
        </w:trPr>
        <w:tc>
          <w:tcPr>
            <w:tcW w:w="5387" w:type="dxa"/>
            <w:gridSpan w:val="2"/>
            <w:tcBorders>
              <w:top w:val="single" w:sz="4" w:space="0" w:color="auto"/>
              <w:left w:val="single" w:sz="4" w:space="0" w:color="auto"/>
              <w:bottom w:val="single" w:sz="4" w:space="0" w:color="auto"/>
              <w:right w:val="single" w:sz="4" w:space="0" w:color="auto"/>
            </w:tcBorders>
          </w:tcPr>
          <w:p w14:paraId="1D020369" w14:textId="00AD2291" w:rsidR="004F2655" w:rsidRPr="009373D8" w:rsidRDefault="004F2655">
            <w:pPr>
              <w:spacing w:line="220" w:lineRule="exact"/>
              <w:ind w:left="0"/>
              <w:rPr>
                <w:bCs/>
                <w:i/>
                <w:iCs/>
                <w:highlight w:val="yellow"/>
              </w:rPr>
            </w:pPr>
          </w:p>
        </w:tc>
        <w:tc>
          <w:tcPr>
            <w:tcW w:w="1079" w:type="dxa"/>
            <w:tcBorders>
              <w:top w:val="single" w:sz="4" w:space="0" w:color="auto"/>
              <w:left w:val="single" w:sz="4" w:space="0" w:color="auto"/>
              <w:bottom w:val="single" w:sz="4" w:space="0" w:color="auto"/>
              <w:right w:val="single" w:sz="4" w:space="0" w:color="auto"/>
            </w:tcBorders>
          </w:tcPr>
          <w:p w14:paraId="7149A57D" w14:textId="48F1D60A" w:rsidR="004F2655" w:rsidRPr="009373D8" w:rsidRDefault="004F2655">
            <w:pPr>
              <w:spacing w:line="220" w:lineRule="exact"/>
              <w:ind w:left="0"/>
            </w:pPr>
          </w:p>
        </w:tc>
        <w:tc>
          <w:tcPr>
            <w:tcW w:w="792" w:type="dxa"/>
            <w:tcBorders>
              <w:top w:val="single" w:sz="4" w:space="0" w:color="auto"/>
              <w:left w:val="single" w:sz="4" w:space="0" w:color="auto"/>
              <w:bottom w:val="single" w:sz="4" w:space="0" w:color="auto"/>
              <w:right w:val="single" w:sz="4" w:space="0" w:color="auto"/>
            </w:tcBorders>
          </w:tcPr>
          <w:p w14:paraId="315E9E27" w14:textId="18CB43B9" w:rsidR="004F2655" w:rsidRPr="009373D8" w:rsidRDefault="004F2655">
            <w:pPr>
              <w:spacing w:line="220" w:lineRule="exact"/>
              <w:ind w:left="0"/>
              <w:rPr>
                <w:rFonts w:cs="Arial"/>
              </w:rPr>
            </w:pPr>
          </w:p>
        </w:tc>
        <w:tc>
          <w:tcPr>
            <w:tcW w:w="1017" w:type="dxa"/>
            <w:tcBorders>
              <w:top w:val="single" w:sz="4" w:space="0" w:color="auto"/>
              <w:left w:val="single" w:sz="4" w:space="0" w:color="auto"/>
              <w:bottom w:val="single" w:sz="4" w:space="0" w:color="auto"/>
              <w:right w:val="single" w:sz="4" w:space="0" w:color="auto"/>
            </w:tcBorders>
          </w:tcPr>
          <w:p w14:paraId="15E60DD2" w14:textId="5A62BBCB" w:rsidR="004F2655" w:rsidRPr="009373D8" w:rsidRDefault="004F2655">
            <w:pPr>
              <w:spacing w:line="220" w:lineRule="exact"/>
              <w:ind w:left="0"/>
              <w:rPr>
                <w:rFonts w:cs="Arial"/>
              </w:rPr>
            </w:pPr>
          </w:p>
        </w:tc>
        <w:tc>
          <w:tcPr>
            <w:tcW w:w="1297" w:type="dxa"/>
            <w:tcBorders>
              <w:top w:val="single" w:sz="4" w:space="0" w:color="auto"/>
              <w:left w:val="single" w:sz="4" w:space="0" w:color="auto"/>
              <w:bottom w:val="single" w:sz="4" w:space="0" w:color="auto"/>
              <w:right w:val="single" w:sz="4" w:space="0" w:color="auto"/>
            </w:tcBorders>
          </w:tcPr>
          <w:p w14:paraId="454C9F50" w14:textId="2CA894D7" w:rsidR="004F2655" w:rsidRPr="009373D8" w:rsidRDefault="004F2655">
            <w:pPr>
              <w:spacing w:line="220" w:lineRule="exact"/>
              <w:ind w:left="0"/>
              <w:rPr>
                <w:rFonts w:cs="Arial"/>
              </w:rPr>
            </w:pPr>
          </w:p>
        </w:tc>
      </w:tr>
      <w:tr w:rsidR="004F2655" w:rsidRPr="009373D8" w14:paraId="5AD3E6C2" w14:textId="77777777">
        <w:trPr>
          <w:cantSplit/>
        </w:trPr>
        <w:tc>
          <w:tcPr>
            <w:tcW w:w="5387" w:type="dxa"/>
            <w:gridSpan w:val="2"/>
            <w:tcBorders>
              <w:top w:val="single" w:sz="4" w:space="0" w:color="auto"/>
              <w:left w:val="single" w:sz="4" w:space="0" w:color="auto"/>
              <w:bottom w:val="single" w:sz="4" w:space="0" w:color="auto"/>
              <w:right w:val="single" w:sz="4" w:space="0" w:color="auto"/>
            </w:tcBorders>
          </w:tcPr>
          <w:p w14:paraId="40A44C26" w14:textId="490C87B2" w:rsidR="004F2655" w:rsidRPr="009373D8" w:rsidRDefault="004F2655">
            <w:pPr>
              <w:spacing w:line="220" w:lineRule="exact"/>
              <w:ind w:left="0"/>
              <w:rPr>
                <w:bCs/>
                <w:i/>
                <w:iCs/>
              </w:rPr>
            </w:pPr>
          </w:p>
        </w:tc>
        <w:tc>
          <w:tcPr>
            <w:tcW w:w="1079" w:type="dxa"/>
            <w:tcBorders>
              <w:top w:val="single" w:sz="4" w:space="0" w:color="auto"/>
              <w:left w:val="single" w:sz="4" w:space="0" w:color="auto"/>
              <w:bottom w:val="single" w:sz="4" w:space="0" w:color="auto"/>
              <w:right w:val="single" w:sz="4" w:space="0" w:color="auto"/>
            </w:tcBorders>
          </w:tcPr>
          <w:p w14:paraId="7A0A1B94" w14:textId="77777777" w:rsidR="004F2655" w:rsidRPr="009373D8" w:rsidRDefault="004F2655">
            <w:pPr>
              <w:spacing w:line="220" w:lineRule="exact"/>
              <w:ind w:left="0"/>
              <w:rPr>
                <w:bCs/>
                <w:i/>
                <w:iCs/>
              </w:rPr>
            </w:pPr>
          </w:p>
        </w:tc>
        <w:tc>
          <w:tcPr>
            <w:tcW w:w="792" w:type="dxa"/>
            <w:tcBorders>
              <w:top w:val="single" w:sz="4" w:space="0" w:color="auto"/>
              <w:left w:val="single" w:sz="4" w:space="0" w:color="auto"/>
              <w:bottom w:val="single" w:sz="4" w:space="0" w:color="auto"/>
              <w:right w:val="single" w:sz="4" w:space="0" w:color="auto"/>
            </w:tcBorders>
          </w:tcPr>
          <w:p w14:paraId="70D0EB6F" w14:textId="77777777" w:rsidR="004F2655" w:rsidRPr="009373D8" w:rsidRDefault="004F2655">
            <w:pPr>
              <w:spacing w:line="220" w:lineRule="exact"/>
              <w:ind w:left="0"/>
              <w:rPr>
                <w:rFonts w:cs="Arial"/>
              </w:rPr>
            </w:pPr>
          </w:p>
        </w:tc>
        <w:tc>
          <w:tcPr>
            <w:tcW w:w="1017" w:type="dxa"/>
            <w:tcBorders>
              <w:top w:val="single" w:sz="4" w:space="0" w:color="auto"/>
              <w:left w:val="single" w:sz="4" w:space="0" w:color="auto"/>
              <w:bottom w:val="single" w:sz="4" w:space="0" w:color="auto"/>
              <w:right w:val="single" w:sz="4" w:space="0" w:color="auto"/>
            </w:tcBorders>
          </w:tcPr>
          <w:p w14:paraId="19E4E61B" w14:textId="0D13BB7E" w:rsidR="004F2655" w:rsidRPr="009373D8" w:rsidRDefault="004F2655">
            <w:pPr>
              <w:spacing w:line="220" w:lineRule="exact"/>
              <w:ind w:left="0"/>
              <w:rPr>
                <w:rFonts w:cs="Arial"/>
              </w:rPr>
            </w:pPr>
          </w:p>
        </w:tc>
        <w:tc>
          <w:tcPr>
            <w:tcW w:w="1297" w:type="dxa"/>
            <w:tcBorders>
              <w:top w:val="single" w:sz="4" w:space="0" w:color="auto"/>
              <w:left w:val="single" w:sz="4" w:space="0" w:color="auto"/>
              <w:bottom w:val="single" w:sz="4" w:space="0" w:color="auto"/>
              <w:right w:val="single" w:sz="4" w:space="0" w:color="auto"/>
            </w:tcBorders>
          </w:tcPr>
          <w:p w14:paraId="7D5C591F" w14:textId="77777777" w:rsidR="004F2655" w:rsidRPr="009373D8" w:rsidRDefault="004F2655">
            <w:pPr>
              <w:spacing w:line="220" w:lineRule="exact"/>
              <w:ind w:left="0"/>
              <w:rPr>
                <w:rFonts w:cs="Arial"/>
              </w:rPr>
            </w:pPr>
          </w:p>
        </w:tc>
      </w:tr>
      <w:tr w:rsidR="004F2655" w:rsidRPr="009373D8" w14:paraId="4788C552" w14:textId="77777777">
        <w:trPr>
          <w:cantSplit/>
        </w:trPr>
        <w:tc>
          <w:tcPr>
            <w:tcW w:w="5387" w:type="dxa"/>
            <w:gridSpan w:val="2"/>
            <w:tcBorders>
              <w:top w:val="single" w:sz="4" w:space="0" w:color="auto"/>
              <w:left w:val="single" w:sz="4" w:space="0" w:color="auto"/>
              <w:bottom w:val="single" w:sz="4" w:space="0" w:color="auto"/>
              <w:right w:val="single" w:sz="4" w:space="0" w:color="auto"/>
            </w:tcBorders>
          </w:tcPr>
          <w:p w14:paraId="0E487AEB" w14:textId="2C6BE635" w:rsidR="004F2655" w:rsidRPr="009373D8" w:rsidRDefault="004F2655">
            <w:pPr>
              <w:spacing w:line="220" w:lineRule="exact"/>
              <w:ind w:left="0"/>
              <w:rPr>
                <w:bCs/>
                <w:i/>
                <w:iCs/>
              </w:rPr>
            </w:pPr>
          </w:p>
        </w:tc>
        <w:tc>
          <w:tcPr>
            <w:tcW w:w="1079" w:type="dxa"/>
            <w:tcBorders>
              <w:top w:val="single" w:sz="4" w:space="0" w:color="auto"/>
              <w:left w:val="single" w:sz="4" w:space="0" w:color="auto"/>
              <w:bottom w:val="single" w:sz="4" w:space="0" w:color="auto"/>
              <w:right w:val="single" w:sz="4" w:space="0" w:color="auto"/>
            </w:tcBorders>
          </w:tcPr>
          <w:p w14:paraId="0DA04611" w14:textId="77777777" w:rsidR="004F2655" w:rsidRPr="009373D8" w:rsidRDefault="004F2655">
            <w:pPr>
              <w:spacing w:line="220" w:lineRule="exact"/>
              <w:ind w:left="0"/>
              <w:rPr>
                <w:bCs/>
                <w:i/>
                <w:iCs/>
              </w:rPr>
            </w:pPr>
          </w:p>
        </w:tc>
        <w:tc>
          <w:tcPr>
            <w:tcW w:w="792" w:type="dxa"/>
            <w:tcBorders>
              <w:top w:val="single" w:sz="4" w:space="0" w:color="auto"/>
              <w:left w:val="single" w:sz="4" w:space="0" w:color="auto"/>
              <w:bottom w:val="single" w:sz="4" w:space="0" w:color="auto"/>
              <w:right w:val="single" w:sz="4" w:space="0" w:color="auto"/>
            </w:tcBorders>
          </w:tcPr>
          <w:p w14:paraId="58ACB298" w14:textId="77777777" w:rsidR="004F2655" w:rsidRPr="009373D8" w:rsidRDefault="004F2655">
            <w:pPr>
              <w:spacing w:line="220" w:lineRule="exact"/>
              <w:ind w:left="0"/>
              <w:rPr>
                <w:rFonts w:cs="Arial"/>
              </w:rPr>
            </w:pPr>
          </w:p>
        </w:tc>
        <w:tc>
          <w:tcPr>
            <w:tcW w:w="1017" w:type="dxa"/>
            <w:tcBorders>
              <w:top w:val="single" w:sz="4" w:space="0" w:color="auto"/>
              <w:left w:val="single" w:sz="4" w:space="0" w:color="auto"/>
              <w:bottom w:val="single" w:sz="4" w:space="0" w:color="auto"/>
              <w:right w:val="single" w:sz="4" w:space="0" w:color="auto"/>
            </w:tcBorders>
          </w:tcPr>
          <w:p w14:paraId="744C68CD" w14:textId="00BEA27B" w:rsidR="004F2655" w:rsidRPr="009373D8" w:rsidRDefault="004F2655">
            <w:pPr>
              <w:spacing w:line="220" w:lineRule="exact"/>
              <w:ind w:left="0"/>
              <w:rPr>
                <w:rFonts w:cs="Arial"/>
              </w:rPr>
            </w:pPr>
          </w:p>
        </w:tc>
        <w:tc>
          <w:tcPr>
            <w:tcW w:w="1297" w:type="dxa"/>
            <w:tcBorders>
              <w:top w:val="single" w:sz="4" w:space="0" w:color="auto"/>
              <w:left w:val="single" w:sz="4" w:space="0" w:color="auto"/>
              <w:bottom w:val="single" w:sz="4" w:space="0" w:color="auto"/>
              <w:right w:val="single" w:sz="4" w:space="0" w:color="auto"/>
            </w:tcBorders>
          </w:tcPr>
          <w:p w14:paraId="325D7CC8" w14:textId="77777777" w:rsidR="004F2655" w:rsidRPr="009373D8" w:rsidRDefault="004F2655">
            <w:pPr>
              <w:spacing w:line="220" w:lineRule="exact"/>
              <w:ind w:left="0"/>
              <w:rPr>
                <w:rFonts w:cs="Arial"/>
              </w:rPr>
            </w:pPr>
          </w:p>
        </w:tc>
      </w:tr>
      <w:tr w:rsidR="004F2655" w:rsidRPr="009373D8" w14:paraId="1DB6BEC1" w14:textId="77777777">
        <w:trPr>
          <w:cantSplit/>
        </w:trPr>
        <w:tc>
          <w:tcPr>
            <w:tcW w:w="5387" w:type="dxa"/>
            <w:gridSpan w:val="2"/>
            <w:tcBorders>
              <w:top w:val="single" w:sz="4" w:space="0" w:color="auto"/>
              <w:left w:val="single" w:sz="4" w:space="0" w:color="auto"/>
              <w:bottom w:val="single" w:sz="4" w:space="0" w:color="auto"/>
              <w:right w:val="single" w:sz="4" w:space="0" w:color="auto"/>
            </w:tcBorders>
          </w:tcPr>
          <w:p w14:paraId="6506AB43" w14:textId="51B23A56" w:rsidR="004F2655" w:rsidRPr="009373D8" w:rsidRDefault="004F2655">
            <w:pPr>
              <w:spacing w:line="220" w:lineRule="exact"/>
              <w:ind w:left="0"/>
              <w:rPr>
                <w:bCs/>
                <w:i/>
                <w:iCs/>
              </w:rPr>
            </w:pPr>
          </w:p>
        </w:tc>
        <w:tc>
          <w:tcPr>
            <w:tcW w:w="1079" w:type="dxa"/>
            <w:tcBorders>
              <w:top w:val="single" w:sz="4" w:space="0" w:color="auto"/>
              <w:left w:val="single" w:sz="4" w:space="0" w:color="auto"/>
              <w:bottom w:val="single" w:sz="4" w:space="0" w:color="auto"/>
              <w:right w:val="single" w:sz="4" w:space="0" w:color="auto"/>
            </w:tcBorders>
          </w:tcPr>
          <w:p w14:paraId="4BE50653" w14:textId="77777777" w:rsidR="004F2655" w:rsidRPr="009373D8" w:rsidRDefault="004F2655">
            <w:pPr>
              <w:spacing w:line="220" w:lineRule="exact"/>
              <w:ind w:left="0"/>
              <w:rPr>
                <w:bCs/>
                <w:i/>
                <w:iCs/>
              </w:rPr>
            </w:pPr>
          </w:p>
        </w:tc>
        <w:tc>
          <w:tcPr>
            <w:tcW w:w="792" w:type="dxa"/>
            <w:tcBorders>
              <w:top w:val="single" w:sz="4" w:space="0" w:color="auto"/>
              <w:left w:val="single" w:sz="4" w:space="0" w:color="auto"/>
              <w:bottom w:val="single" w:sz="4" w:space="0" w:color="auto"/>
              <w:right w:val="single" w:sz="4" w:space="0" w:color="auto"/>
            </w:tcBorders>
          </w:tcPr>
          <w:p w14:paraId="2C3087F4" w14:textId="0E75A11B" w:rsidR="004F2655" w:rsidRPr="009373D8" w:rsidRDefault="004F2655">
            <w:pPr>
              <w:spacing w:line="220" w:lineRule="exact"/>
              <w:ind w:left="0"/>
              <w:rPr>
                <w:rFonts w:cs="Arial"/>
              </w:rPr>
            </w:pPr>
          </w:p>
        </w:tc>
        <w:tc>
          <w:tcPr>
            <w:tcW w:w="1017" w:type="dxa"/>
            <w:tcBorders>
              <w:top w:val="single" w:sz="4" w:space="0" w:color="auto"/>
              <w:left w:val="single" w:sz="4" w:space="0" w:color="auto"/>
              <w:bottom w:val="single" w:sz="4" w:space="0" w:color="auto"/>
              <w:right w:val="single" w:sz="4" w:space="0" w:color="auto"/>
            </w:tcBorders>
          </w:tcPr>
          <w:p w14:paraId="5CDC6166" w14:textId="28C7A79B" w:rsidR="004F2655" w:rsidRPr="009373D8" w:rsidRDefault="004F2655">
            <w:pPr>
              <w:spacing w:line="220" w:lineRule="exact"/>
              <w:ind w:left="0"/>
              <w:rPr>
                <w:rFonts w:cs="Arial"/>
              </w:rPr>
            </w:pPr>
          </w:p>
        </w:tc>
        <w:tc>
          <w:tcPr>
            <w:tcW w:w="1297" w:type="dxa"/>
            <w:tcBorders>
              <w:top w:val="single" w:sz="4" w:space="0" w:color="auto"/>
              <w:left w:val="single" w:sz="4" w:space="0" w:color="auto"/>
              <w:bottom w:val="single" w:sz="4" w:space="0" w:color="auto"/>
              <w:right w:val="single" w:sz="4" w:space="0" w:color="auto"/>
            </w:tcBorders>
          </w:tcPr>
          <w:p w14:paraId="0D916405" w14:textId="426B4876" w:rsidR="004F2655" w:rsidRPr="009373D8" w:rsidRDefault="004F2655">
            <w:pPr>
              <w:spacing w:line="220" w:lineRule="exact"/>
              <w:ind w:left="0"/>
              <w:rPr>
                <w:rFonts w:cs="Arial"/>
              </w:rPr>
            </w:pPr>
          </w:p>
        </w:tc>
      </w:tr>
      <w:tr w:rsidR="00C2454B" w:rsidRPr="009373D8" w14:paraId="7E17F559" w14:textId="77777777" w:rsidTr="00DD0AB3">
        <w:trPr>
          <w:cantSplit/>
        </w:trPr>
        <w:tc>
          <w:tcPr>
            <w:tcW w:w="5387" w:type="dxa"/>
            <w:gridSpan w:val="2"/>
            <w:tcBorders>
              <w:top w:val="single" w:sz="4" w:space="0" w:color="auto"/>
              <w:left w:val="single" w:sz="4" w:space="0" w:color="auto"/>
              <w:bottom w:val="single" w:sz="4" w:space="0" w:color="auto"/>
              <w:right w:val="single" w:sz="4" w:space="0" w:color="auto"/>
            </w:tcBorders>
          </w:tcPr>
          <w:p w14:paraId="50C291E9" w14:textId="45980608" w:rsidR="0005790B" w:rsidRPr="009373D8" w:rsidRDefault="0005790B">
            <w:pPr>
              <w:spacing w:line="220" w:lineRule="exact"/>
              <w:ind w:left="0"/>
              <w:rPr>
                <w:bCs/>
                <w:i/>
                <w:iCs/>
              </w:rPr>
            </w:pPr>
          </w:p>
        </w:tc>
        <w:tc>
          <w:tcPr>
            <w:tcW w:w="1079" w:type="dxa"/>
            <w:tcBorders>
              <w:top w:val="single" w:sz="4" w:space="0" w:color="auto"/>
              <w:left w:val="single" w:sz="4" w:space="0" w:color="auto"/>
              <w:bottom w:val="single" w:sz="4" w:space="0" w:color="auto"/>
              <w:right w:val="single" w:sz="4" w:space="0" w:color="auto"/>
            </w:tcBorders>
          </w:tcPr>
          <w:p w14:paraId="536470F5" w14:textId="3D74D18E" w:rsidR="00C2454B" w:rsidRPr="009373D8" w:rsidRDefault="00C2454B">
            <w:pPr>
              <w:spacing w:line="220" w:lineRule="exact"/>
              <w:ind w:left="0"/>
              <w:rPr>
                <w:bCs/>
                <w:i/>
                <w:iCs/>
              </w:rPr>
            </w:pPr>
          </w:p>
        </w:tc>
        <w:tc>
          <w:tcPr>
            <w:tcW w:w="792" w:type="dxa"/>
            <w:tcBorders>
              <w:top w:val="single" w:sz="4" w:space="0" w:color="auto"/>
              <w:left w:val="single" w:sz="4" w:space="0" w:color="auto"/>
              <w:bottom w:val="single" w:sz="4" w:space="0" w:color="auto"/>
              <w:right w:val="single" w:sz="4" w:space="0" w:color="auto"/>
            </w:tcBorders>
          </w:tcPr>
          <w:p w14:paraId="4F4E54A0" w14:textId="77777777" w:rsidR="00C2454B" w:rsidRPr="009373D8" w:rsidRDefault="00C2454B">
            <w:pPr>
              <w:spacing w:line="220" w:lineRule="exact"/>
              <w:ind w:left="0"/>
              <w:rPr>
                <w:rFonts w:cs="Arial"/>
              </w:rPr>
            </w:pPr>
          </w:p>
        </w:tc>
        <w:tc>
          <w:tcPr>
            <w:tcW w:w="1017" w:type="dxa"/>
            <w:tcBorders>
              <w:top w:val="single" w:sz="4" w:space="0" w:color="auto"/>
              <w:left w:val="single" w:sz="4" w:space="0" w:color="auto"/>
              <w:bottom w:val="single" w:sz="4" w:space="0" w:color="auto"/>
              <w:right w:val="single" w:sz="4" w:space="0" w:color="auto"/>
            </w:tcBorders>
          </w:tcPr>
          <w:p w14:paraId="0B114E01" w14:textId="77777777" w:rsidR="00C2454B" w:rsidRPr="009373D8" w:rsidRDefault="00C2454B">
            <w:pPr>
              <w:spacing w:line="220" w:lineRule="exact"/>
              <w:ind w:left="0"/>
              <w:rPr>
                <w:rFonts w:cs="Arial"/>
              </w:rPr>
            </w:pPr>
          </w:p>
        </w:tc>
        <w:tc>
          <w:tcPr>
            <w:tcW w:w="1297" w:type="dxa"/>
            <w:tcBorders>
              <w:top w:val="single" w:sz="4" w:space="0" w:color="auto"/>
              <w:left w:val="single" w:sz="4" w:space="0" w:color="auto"/>
              <w:bottom w:val="single" w:sz="4" w:space="0" w:color="auto"/>
              <w:right w:val="single" w:sz="4" w:space="0" w:color="auto"/>
            </w:tcBorders>
          </w:tcPr>
          <w:p w14:paraId="31EA219B" w14:textId="77777777" w:rsidR="00C2454B" w:rsidRPr="009373D8" w:rsidRDefault="00C2454B">
            <w:pPr>
              <w:spacing w:line="220" w:lineRule="exact"/>
              <w:ind w:left="0"/>
              <w:rPr>
                <w:rFonts w:cs="Arial"/>
              </w:rPr>
            </w:pPr>
          </w:p>
        </w:tc>
      </w:tr>
    </w:tbl>
    <w:p w14:paraId="033AAC64" w14:textId="77777777" w:rsidR="004F2655" w:rsidRPr="009373D8" w:rsidRDefault="004F2655" w:rsidP="004F2655"/>
    <w:p w14:paraId="0FFC47DE" w14:textId="6CF3AA52" w:rsidR="004F2655" w:rsidRPr="009373D8" w:rsidRDefault="004F2655">
      <w:pPr>
        <w:overflowPunct/>
        <w:autoSpaceDE/>
        <w:autoSpaceDN/>
        <w:adjustRightInd/>
        <w:spacing w:line="240" w:lineRule="auto"/>
        <w:ind w:left="0"/>
        <w:textAlignment w:val="auto"/>
        <w:rPr>
          <w:b/>
          <w:color w:val="000000"/>
          <w:kern w:val="28"/>
          <w:sz w:val="24"/>
        </w:rPr>
      </w:pPr>
    </w:p>
    <w:p w14:paraId="7A4A1E2C" w14:textId="6E91A013" w:rsidR="004F2655" w:rsidRPr="009373D8" w:rsidRDefault="004F2655">
      <w:pPr>
        <w:overflowPunct/>
        <w:autoSpaceDE/>
        <w:autoSpaceDN/>
        <w:adjustRightInd/>
        <w:spacing w:line="240" w:lineRule="auto"/>
        <w:ind w:left="0"/>
        <w:textAlignment w:val="auto"/>
        <w:rPr>
          <w:b/>
          <w:color w:val="000000"/>
          <w:kern w:val="28"/>
          <w:sz w:val="24"/>
          <w:szCs w:val="24"/>
        </w:rPr>
      </w:pPr>
      <w:r w:rsidRPr="0CFC4188">
        <w:rPr>
          <w:color w:val="000000" w:themeColor="text1"/>
        </w:rPr>
        <w:br w:type="page"/>
      </w:r>
    </w:p>
    <w:p w14:paraId="47E8AE09" w14:textId="3C3B89C2" w:rsidR="001953A4" w:rsidRDefault="00A9506C" w:rsidP="001953A4">
      <w:pPr>
        <w:pStyle w:val="Kop1"/>
      </w:pPr>
      <w:bookmarkStart w:id="73" w:name="_Toc197504325"/>
      <w:bookmarkStart w:id="74" w:name="_Toc130476182"/>
      <w:bookmarkStart w:id="75" w:name="_Toc135918796"/>
      <w:r>
        <w:t>Huidige situatie</w:t>
      </w:r>
      <w:bookmarkEnd w:id="73"/>
    </w:p>
    <w:p w14:paraId="2E9E4734" w14:textId="3759F367" w:rsidR="00BE2089" w:rsidRDefault="00A26554" w:rsidP="00BE2089">
      <w:pPr>
        <w:pStyle w:val="Kop2"/>
      </w:pPr>
      <w:bookmarkStart w:id="76" w:name="_Toc197504326"/>
      <w:r>
        <w:t>Algemeen</w:t>
      </w:r>
      <w:bookmarkEnd w:id="76"/>
    </w:p>
    <w:p w14:paraId="6F14AA6C" w14:textId="77777777" w:rsidR="00D96C93" w:rsidRDefault="00D96C93" w:rsidP="00D96C93">
      <w:pPr>
        <w:rPr>
          <w:rFonts w:cs="Arial"/>
          <w:szCs w:val="19"/>
        </w:rPr>
      </w:pPr>
      <w:r>
        <w:rPr>
          <w:rFonts w:cs="Arial"/>
          <w:szCs w:val="19"/>
        </w:rPr>
        <w:t xml:space="preserve">In onderstaande afbeelding is een vereenvoudigd proces blokschema voor het deelsysteem vloeistofafvoer afgebeeld voor de tunnels. Hierin zijn de hoofdcomponenten waaruit het deelsysteem vloeistofafvoer is opgebouwd weergegeven. </w:t>
      </w:r>
    </w:p>
    <w:p w14:paraId="06DAD378" w14:textId="77777777" w:rsidR="00D96C93" w:rsidRDefault="00D96C93" w:rsidP="00D96C93">
      <w:pPr>
        <w:rPr>
          <w:rFonts w:cs="Arial"/>
          <w:szCs w:val="19"/>
        </w:rPr>
      </w:pPr>
    </w:p>
    <w:p w14:paraId="13EF5B2B" w14:textId="77777777" w:rsidR="00D96C93" w:rsidRDefault="00D96C93" w:rsidP="00D96C93">
      <w:pPr>
        <w:pStyle w:val="Lijstalinea"/>
        <w:keepNext/>
        <w:spacing w:line="240" w:lineRule="atLeast"/>
      </w:pPr>
      <w:r w:rsidRPr="00CE2D12">
        <w:rPr>
          <w:noProof/>
          <w:szCs w:val="19"/>
        </w:rPr>
        <w:object w:dxaOrig="9360" w:dyaOrig="2025" w14:anchorId="27B53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5pt;height:91.5pt" o:ole="">
            <v:imagedata r:id="rId18" o:title=""/>
          </v:shape>
          <o:OLEObject Type="Embed" ProgID="Visio.Drawing.11" ShapeID="_x0000_i1025" DrawAspect="Content" ObjectID="_1827524495" r:id="rId19"/>
        </w:object>
      </w:r>
    </w:p>
    <w:p w14:paraId="6089396A" w14:textId="77777777" w:rsidR="00D96C93" w:rsidRPr="00C12907" w:rsidRDefault="00D96C93" w:rsidP="00D96C93">
      <w:pPr>
        <w:pStyle w:val="Bijschrift"/>
        <w:rPr>
          <w:rFonts w:cs="Arial"/>
          <w:szCs w:val="19"/>
        </w:rPr>
      </w:pPr>
      <w:r>
        <w:t>Figuur 2: Procesdiagram vloeistofkelder</w:t>
      </w:r>
    </w:p>
    <w:p w14:paraId="5E3347BD" w14:textId="6BAD0EA4" w:rsidR="00D96C93" w:rsidRDefault="00D96C93" w:rsidP="00D96C93">
      <w:pPr>
        <w:ind w:left="1211"/>
        <w:rPr>
          <w:szCs w:val="16"/>
        </w:rPr>
      </w:pPr>
      <w:r>
        <w:rPr>
          <w:szCs w:val="16"/>
        </w:rPr>
        <w:t>Het vloeistofafvoer systeem hanteert in basis hetzelfde blokschema c.q. werking over alle tunnels. Het is echter per locatie verschillend hoeveel kelders, afvoerleidingen en tankwagenafsluiters beschikbaar zijn. In plaats van op het riool zijn een aantal tunnels voorzien van een bodempassage of bezinksloot-/vijver.</w:t>
      </w:r>
      <w:r w:rsidR="00B92638">
        <w:rPr>
          <w:szCs w:val="16"/>
        </w:rPr>
        <w:t xml:space="preserve"> </w:t>
      </w:r>
      <w:r>
        <w:rPr>
          <w:szCs w:val="16"/>
        </w:rPr>
        <w:t>Bij alle tunnels wordt momenteel alleen nog gebruik gemaakt van de tankwagenaansluiting.</w:t>
      </w:r>
    </w:p>
    <w:p w14:paraId="7F6CA1FE" w14:textId="77777777" w:rsidR="00A26554" w:rsidRDefault="00A26554" w:rsidP="00D96C93">
      <w:pPr>
        <w:ind w:left="1211"/>
        <w:rPr>
          <w:szCs w:val="16"/>
        </w:rPr>
      </w:pPr>
    </w:p>
    <w:p w14:paraId="2C0E45F6" w14:textId="2D472691" w:rsidR="00A26554" w:rsidRDefault="00A26554" w:rsidP="00A26554">
      <w:pPr>
        <w:ind w:left="1211"/>
      </w:pPr>
      <w:r>
        <w:t xml:space="preserve">De hoeveelheden afvoerwater verschillen per locatie en zijn afhankelijk van interne en externe factoren. Deze factoren variëren door weersomstandigheden en zijn hierdoor niet altijd goed voorspelbaar. De uitzondering hierop is testwater, welke wel voorspelbaar is. In onderstaande tabel zijn de hoeveelheden, gebaseerd op historisch data weergegeven op basis van een jaar. </w:t>
      </w:r>
    </w:p>
    <w:p w14:paraId="3A9EC3A3" w14:textId="77777777" w:rsidR="00A26554" w:rsidRDefault="00A26554" w:rsidP="00A26554"/>
    <w:tbl>
      <w:tblPr>
        <w:tblStyle w:val="Tabelraster"/>
        <w:tblW w:w="7224" w:type="dxa"/>
        <w:tblInd w:w="851" w:type="dxa"/>
        <w:tblLook w:val="04A0" w:firstRow="1" w:lastRow="0" w:firstColumn="1" w:lastColumn="0" w:noHBand="0" w:noVBand="1"/>
      </w:tblPr>
      <w:tblGrid>
        <w:gridCol w:w="3112"/>
        <w:gridCol w:w="1342"/>
        <w:gridCol w:w="1495"/>
        <w:gridCol w:w="1275"/>
      </w:tblGrid>
      <w:tr w:rsidR="00A26554" w:rsidRPr="009373D8" w14:paraId="060A48C8" w14:textId="77777777">
        <w:tc>
          <w:tcPr>
            <w:tcW w:w="3255" w:type="dxa"/>
            <w:shd w:val="clear" w:color="auto" w:fill="E7E6E6" w:themeFill="background2"/>
          </w:tcPr>
          <w:p w14:paraId="77C412D0" w14:textId="77777777" w:rsidR="00A26554" w:rsidRPr="009373D8" w:rsidRDefault="00A26554">
            <w:pPr>
              <w:ind w:left="0"/>
              <w:jc w:val="center"/>
              <w:rPr>
                <w:szCs w:val="16"/>
              </w:rPr>
            </w:pPr>
            <w:commentRangeStart w:id="77"/>
            <w:r>
              <w:rPr>
                <w:szCs w:val="16"/>
              </w:rPr>
              <w:t>Locatie</w:t>
            </w:r>
          </w:p>
        </w:tc>
        <w:tc>
          <w:tcPr>
            <w:tcW w:w="1368" w:type="dxa"/>
            <w:shd w:val="clear" w:color="auto" w:fill="E7E6E6" w:themeFill="background2"/>
          </w:tcPr>
          <w:p w14:paraId="3812A428" w14:textId="77777777" w:rsidR="00A26554" w:rsidRPr="009373D8" w:rsidRDefault="00A26554">
            <w:pPr>
              <w:ind w:left="0"/>
              <w:jc w:val="center"/>
              <w:rPr>
                <w:szCs w:val="16"/>
              </w:rPr>
            </w:pPr>
            <w:r>
              <w:rPr>
                <w:szCs w:val="16"/>
              </w:rPr>
              <w:t>Hemelwater (m3/jaar)</w:t>
            </w:r>
          </w:p>
        </w:tc>
        <w:tc>
          <w:tcPr>
            <w:tcW w:w="1512" w:type="dxa"/>
            <w:shd w:val="clear" w:color="auto" w:fill="E7E6E6" w:themeFill="background2"/>
          </w:tcPr>
          <w:p w14:paraId="3E307044" w14:textId="77777777" w:rsidR="00A26554" w:rsidRPr="009373D8" w:rsidRDefault="00A26554">
            <w:pPr>
              <w:ind w:left="0"/>
              <w:jc w:val="center"/>
              <w:rPr>
                <w:szCs w:val="16"/>
              </w:rPr>
            </w:pPr>
            <w:r>
              <w:rPr>
                <w:szCs w:val="16"/>
              </w:rPr>
              <w:t>Lekwater (m3/jaar)</w:t>
            </w:r>
          </w:p>
        </w:tc>
        <w:tc>
          <w:tcPr>
            <w:tcW w:w="1089" w:type="dxa"/>
            <w:shd w:val="clear" w:color="auto" w:fill="E7E6E6" w:themeFill="background2"/>
          </w:tcPr>
          <w:p w14:paraId="634FC375" w14:textId="77777777" w:rsidR="00A26554" w:rsidRPr="009373D8" w:rsidRDefault="00A26554">
            <w:pPr>
              <w:ind w:left="0"/>
              <w:jc w:val="center"/>
              <w:rPr>
                <w:szCs w:val="16"/>
              </w:rPr>
            </w:pPr>
            <w:commentRangeStart w:id="78"/>
            <w:r>
              <w:rPr>
                <w:szCs w:val="16"/>
              </w:rPr>
              <w:t>Testwater</w:t>
            </w:r>
            <w:commentRangeEnd w:id="78"/>
            <w:r>
              <w:rPr>
                <w:rStyle w:val="Verwijzingopmerking"/>
                <w:vertAlign w:val="superscript"/>
              </w:rPr>
              <w:commentReference w:id="78"/>
            </w:r>
            <w:r>
              <w:rPr>
                <w:rStyle w:val="Voetnootmarkering"/>
                <w:szCs w:val="16"/>
              </w:rPr>
              <w:footnoteReference w:id="2"/>
            </w:r>
            <w:r>
              <w:rPr>
                <w:szCs w:val="16"/>
              </w:rPr>
              <w:t xml:space="preserve"> (m3/jaar)</w:t>
            </w:r>
          </w:p>
        </w:tc>
      </w:tr>
      <w:tr w:rsidR="00A26554" w14:paraId="0B098247" w14:textId="77777777">
        <w:tc>
          <w:tcPr>
            <w:tcW w:w="3255" w:type="dxa"/>
          </w:tcPr>
          <w:p w14:paraId="5396DC00" w14:textId="77777777" w:rsidR="00A26554" w:rsidRDefault="00A26554">
            <w:pPr>
              <w:ind w:left="0"/>
            </w:pPr>
            <w:r>
              <w:t>Botlekspoortunnel West</w:t>
            </w:r>
          </w:p>
        </w:tc>
        <w:tc>
          <w:tcPr>
            <w:tcW w:w="1368" w:type="dxa"/>
            <w:vAlign w:val="center"/>
          </w:tcPr>
          <w:p w14:paraId="5D82C071" w14:textId="77777777" w:rsidR="00A26554" w:rsidRDefault="00A26554">
            <w:pPr>
              <w:ind w:left="0"/>
              <w:jc w:val="center"/>
            </w:pPr>
            <w:r>
              <w:t>2520</w:t>
            </w:r>
          </w:p>
        </w:tc>
        <w:tc>
          <w:tcPr>
            <w:tcW w:w="1512" w:type="dxa"/>
            <w:vMerge w:val="restart"/>
            <w:vAlign w:val="center"/>
          </w:tcPr>
          <w:p w14:paraId="7C1DA416" w14:textId="77777777" w:rsidR="00A26554" w:rsidRDefault="00A26554">
            <w:pPr>
              <w:ind w:left="0"/>
              <w:jc w:val="center"/>
            </w:pPr>
            <w:r>
              <w:t>1727</w:t>
            </w:r>
          </w:p>
        </w:tc>
        <w:tc>
          <w:tcPr>
            <w:tcW w:w="1089" w:type="dxa"/>
            <w:vMerge w:val="restart"/>
            <w:vAlign w:val="center"/>
          </w:tcPr>
          <w:p w14:paraId="182CD58F" w14:textId="6048A456" w:rsidR="00A26554" w:rsidRDefault="00C4315A">
            <w:pPr>
              <w:ind w:left="0"/>
              <w:jc w:val="center"/>
            </w:pPr>
            <w:r>
              <w:t>189</w:t>
            </w:r>
          </w:p>
        </w:tc>
      </w:tr>
      <w:tr w:rsidR="00A26554" w14:paraId="533B3A1A" w14:textId="77777777">
        <w:tc>
          <w:tcPr>
            <w:tcW w:w="3255" w:type="dxa"/>
          </w:tcPr>
          <w:p w14:paraId="06D7A188" w14:textId="77777777" w:rsidR="00A26554" w:rsidRDefault="00A26554">
            <w:pPr>
              <w:ind w:left="0"/>
            </w:pPr>
            <w:r>
              <w:t xml:space="preserve">Botlekspoortunnel Oost </w:t>
            </w:r>
          </w:p>
        </w:tc>
        <w:tc>
          <w:tcPr>
            <w:tcW w:w="1368" w:type="dxa"/>
            <w:vAlign w:val="center"/>
          </w:tcPr>
          <w:p w14:paraId="195C99AD" w14:textId="77777777" w:rsidR="00A26554" w:rsidRDefault="00A26554">
            <w:pPr>
              <w:ind w:left="0"/>
              <w:jc w:val="center"/>
            </w:pPr>
            <w:r>
              <w:t>2712</w:t>
            </w:r>
          </w:p>
        </w:tc>
        <w:tc>
          <w:tcPr>
            <w:tcW w:w="1512" w:type="dxa"/>
            <w:vMerge/>
            <w:vAlign w:val="center"/>
          </w:tcPr>
          <w:p w14:paraId="10804F54" w14:textId="77777777" w:rsidR="00A26554" w:rsidRDefault="00A26554">
            <w:pPr>
              <w:jc w:val="center"/>
            </w:pPr>
          </w:p>
        </w:tc>
        <w:tc>
          <w:tcPr>
            <w:tcW w:w="1089" w:type="dxa"/>
            <w:vMerge/>
            <w:vAlign w:val="center"/>
          </w:tcPr>
          <w:p w14:paraId="256FF5F3" w14:textId="77777777" w:rsidR="00A26554" w:rsidRDefault="00A26554">
            <w:pPr>
              <w:jc w:val="center"/>
            </w:pPr>
          </w:p>
        </w:tc>
      </w:tr>
      <w:tr w:rsidR="00A26554" w14:paraId="77A88E87" w14:textId="77777777">
        <w:tc>
          <w:tcPr>
            <w:tcW w:w="3255" w:type="dxa"/>
          </w:tcPr>
          <w:p w14:paraId="2230D495" w14:textId="77777777" w:rsidR="00A26554" w:rsidRDefault="00A26554">
            <w:pPr>
              <w:ind w:left="0"/>
            </w:pPr>
            <w:r>
              <w:t>Barendrecht overkapping</w:t>
            </w:r>
          </w:p>
        </w:tc>
        <w:tc>
          <w:tcPr>
            <w:tcW w:w="1368" w:type="dxa"/>
            <w:vAlign w:val="center"/>
          </w:tcPr>
          <w:p w14:paraId="46582980" w14:textId="77777777" w:rsidR="00A26554" w:rsidRDefault="00A26554">
            <w:pPr>
              <w:ind w:left="0"/>
              <w:jc w:val="center"/>
            </w:pPr>
            <w:r>
              <w:t>0</w:t>
            </w:r>
          </w:p>
        </w:tc>
        <w:tc>
          <w:tcPr>
            <w:tcW w:w="1512" w:type="dxa"/>
            <w:vAlign w:val="center"/>
          </w:tcPr>
          <w:p w14:paraId="3F3CF761" w14:textId="77777777" w:rsidR="00A26554" w:rsidRDefault="00A26554">
            <w:pPr>
              <w:ind w:left="0"/>
              <w:jc w:val="center"/>
            </w:pPr>
            <w:r>
              <w:t>0</w:t>
            </w:r>
          </w:p>
        </w:tc>
        <w:tc>
          <w:tcPr>
            <w:tcW w:w="1089" w:type="dxa"/>
            <w:vAlign w:val="center"/>
          </w:tcPr>
          <w:p w14:paraId="20EB22F3" w14:textId="7226BDE0" w:rsidR="00A26554" w:rsidRDefault="00C4315A">
            <w:pPr>
              <w:ind w:left="0"/>
              <w:jc w:val="center"/>
            </w:pPr>
            <w:r>
              <w:t>108</w:t>
            </w:r>
          </w:p>
        </w:tc>
      </w:tr>
      <w:tr w:rsidR="00A26554" w14:paraId="427AA2B8" w14:textId="77777777">
        <w:tc>
          <w:tcPr>
            <w:tcW w:w="3255" w:type="dxa"/>
          </w:tcPr>
          <w:p w14:paraId="1870D179" w14:textId="77777777" w:rsidR="00A26554" w:rsidRDefault="00A26554">
            <w:pPr>
              <w:ind w:left="0"/>
            </w:pPr>
            <w:r>
              <w:t>Sophiaspoortunnel West</w:t>
            </w:r>
          </w:p>
        </w:tc>
        <w:tc>
          <w:tcPr>
            <w:tcW w:w="1368" w:type="dxa"/>
            <w:vAlign w:val="center"/>
          </w:tcPr>
          <w:p w14:paraId="3B20CF52" w14:textId="77777777" w:rsidR="00A26554" w:rsidRDefault="00A26554">
            <w:pPr>
              <w:ind w:left="0"/>
              <w:jc w:val="center"/>
            </w:pPr>
            <w:r>
              <w:t>2200</w:t>
            </w:r>
          </w:p>
        </w:tc>
        <w:tc>
          <w:tcPr>
            <w:tcW w:w="1512" w:type="dxa"/>
            <w:vMerge w:val="restart"/>
            <w:vAlign w:val="center"/>
          </w:tcPr>
          <w:p w14:paraId="74BE57C0" w14:textId="59E29B59" w:rsidR="00A26554" w:rsidRDefault="00A26554">
            <w:pPr>
              <w:ind w:left="0"/>
              <w:jc w:val="center"/>
            </w:pPr>
            <w:commentRangeStart w:id="79"/>
            <w:commentRangeStart w:id="80"/>
            <w:r>
              <w:t>19000</w:t>
            </w:r>
            <w:commentRangeEnd w:id="79"/>
            <w:r>
              <w:rPr>
                <w:rStyle w:val="Verwijzingopmerking"/>
                <w:szCs w:val="20"/>
                <w:vertAlign w:val="superscript"/>
              </w:rPr>
              <w:commentReference w:id="79"/>
            </w:r>
            <w:commentRangeEnd w:id="80"/>
            <w:r w:rsidR="0021653B">
              <w:rPr>
                <w:rStyle w:val="Verwijzingopmerking"/>
                <w:szCs w:val="20"/>
                <w:vertAlign w:val="superscript"/>
              </w:rPr>
              <w:commentReference w:id="80"/>
            </w:r>
            <w:r>
              <w:rPr>
                <w:rStyle w:val="Voetnootmarkering"/>
              </w:rPr>
              <w:footnoteReference w:id="3"/>
            </w:r>
          </w:p>
        </w:tc>
        <w:tc>
          <w:tcPr>
            <w:tcW w:w="1089" w:type="dxa"/>
            <w:vMerge w:val="restart"/>
            <w:vAlign w:val="center"/>
          </w:tcPr>
          <w:p w14:paraId="45394E38" w14:textId="3FB3EF2D" w:rsidR="00A26554" w:rsidRDefault="00C4315A">
            <w:pPr>
              <w:ind w:left="0"/>
              <w:jc w:val="center"/>
            </w:pPr>
            <w:r>
              <w:t>315</w:t>
            </w:r>
          </w:p>
        </w:tc>
      </w:tr>
      <w:tr w:rsidR="00A26554" w14:paraId="6060C641" w14:textId="77777777">
        <w:tc>
          <w:tcPr>
            <w:tcW w:w="3255" w:type="dxa"/>
          </w:tcPr>
          <w:p w14:paraId="75C147A7" w14:textId="77777777" w:rsidR="00A26554" w:rsidRDefault="00A26554">
            <w:pPr>
              <w:ind w:left="0"/>
            </w:pPr>
            <w:r>
              <w:t>Sophiaspoortunnel Oost</w:t>
            </w:r>
          </w:p>
        </w:tc>
        <w:tc>
          <w:tcPr>
            <w:tcW w:w="1368" w:type="dxa"/>
            <w:vAlign w:val="center"/>
          </w:tcPr>
          <w:p w14:paraId="12E6D791" w14:textId="77777777" w:rsidR="00A26554" w:rsidRDefault="00A26554">
            <w:pPr>
              <w:ind w:left="0"/>
              <w:jc w:val="center"/>
            </w:pPr>
            <w:r>
              <w:t>16050</w:t>
            </w:r>
          </w:p>
        </w:tc>
        <w:tc>
          <w:tcPr>
            <w:tcW w:w="1512" w:type="dxa"/>
            <w:vMerge/>
            <w:vAlign w:val="center"/>
          </w:tcPr>
          <w:p w14:paraId="3CE89FEE" w14:textId="77777777" w:rsidR="00A26554" w:rsidRDefault="00A26554">
            <w:pPr>
              <w:jc w:val="center"/>
            </w:pPr>
          </w:p>
        </w:tc>
        <w:tc>
          <w:tcPr>
            <w:tcW w:w="1089" w:type="dxa"/>
            <w:vMerge/>
            <w:vAlign w:val="center"/>
          </w:tcPr>
          <w:p w14:paraId="434C4786" w14:textId="77777777" w:rsidR="00A26554" w:rsidRDefault="00A26554">
            <w:pPr>
              <w:jc w:val="center"/>
            </w:pPr>
          </w:p>
        </w:tc>
      </w:tr>
      <w:tr w:rsidR="00A26554" w14:paraId="7EBA391E" w14:textId="77777777">
        <w:tc>
          <w:tcPr>
            <w:tcW w:w="3255" w:type="dxa"/>
          </w:tcPr>
          <w:p w14:paraId="7BA29F00" w14:textId="77777777" w:rsidR="00A26554" w:rsidRDefault="00A26554">
            <w:pPr>
              <w:ind w:left="0"/>
            </w:pPr>
            <w:r>
              <w:t>Giessenspoortunnel West</w:t>
            </w:r>
          </w:p>
        </w:tc>
        <w:tc>
          <w:tcPr>
            <w:tcW w:w="1368" w:type="dxa"/>
            <w:vMerge w:val="restart"/>
            <w:vAlign w:val="center"/>
          </w:tcPr>
          <w:p w14:paraId="28BAB8B7" w14:textId="77777777" w:rsidR="00A26554" w:rsidRDefault="00A26554">
            <w:pPr>
              <w:ind w:left="0"/>
              <w:jc w:val="center"/>
            </w:pPr>
            <w:r>
              <w:t>7820</w:t>
            </w:r>
          </w:p>
        </w:tc>
        <w:tc>
          <w:tcPr>
            <w:tcW w:w="1512" w:type="dxa"/>
            <w:vMerge w:val="restart"/>
            <w:vAlign w:val="center"/>
          </w:tcPr>
          <w:p w14:paraId="1E4D05BF" w14:textId="77777777" w:rsidR="00A26554" w:rsidRDefault="00A26554">
            <w:pPr>
              <w:ind w:left="0"/>
              <w:jc w:val="center"/>
            </w:pPr>
            <w:r>
              <w:t>0</w:t>
            </w:r>
          </w:p>
        </w:tc>
        <w:tc>
          <w:tcPr>
            <w:tcW w:w="1089" w:type="dxa"/>
            <w:vMerge w:val="restart"/>
            <w:vAlign w:val="center"/>
          </w:tcPr>
          <w:p w14:paraId="0BE22BE2" w14:textId="71C71693" w:rsidR="00A26554" w:rsidRDefault="00C4315A">
            <w:pPr>
              <w:ind w:left="0"/>
              <w:jc w:val="center"/>
            </w:pPr>
            <w:r>
              <w:t>61</w:t>
            </w:r>
          </w:p>
        </w:tc>
      </w:tr>
      <w:tr w:rsidR="00A26554" w14:paraId="4189695B" w14:textId="77777777">
        <w:tc>
          <w:tcPr>
            <w:tcW w:w="3255" w:type="dxa"/>
          </w:tcPr>
          <w:p w14:paraId="492E20B2" w14:textId="77777777" w:rsidR="00A26554" w:rsidRDefault="00A26554">
            <w:pPr>
              <w:ind w:left="0"/>
            </w:pPr>
            <w:r>
              <w:t>Giessenspoortunnel Oost</w:t>
            </w:r>
          </w:p>
        </w:tc>
        <w:tc>
          <w:tcPr>
            <w:tcW w:w="1368" w:type="dxa"/>
            <w:vMerge/>
            <w:vAlign w:val="center"/>
          </w:tcPr>
          <w:p w14:paraId="09A91C9E" w14:textId="77777777" w:rsidR="00A26554" w:rsidRDefault="00A26554">
            <w:pPr>
              <w:ind w:left="0"/>
              <w:jc w:val="center"/>
            </w:pPr>
          </w:p>
        </w:tc>
        <w:tc>
          <w:tcPr>
            <w:tcW w:w="1512" w:type="dxa"/>
            <w:vMerge/>
            <w:vAlign w:val="center"/>
          </w:tcPr>
          <w:p w14:paraId="37BB859B" w14:textId="77777777" w:rsidR="00A26554" w:rsidRDefault="00A26554">
            <w:pPr>
              <w:jc w:val="center"/>
            </w:pPr>
          </w:p>
        </w:tc>
        <w:tc>
          <w:tcPr>
            <w:tcW w:w="1089" w:type="dxa"/>
            <w:vMerge/>
            <w:vAlign w:val="center"/>
          </w:tcPr>
          <w:p w14:paraId="30016B98" w14:textId="77777777" w:rsidR="00A26554" w:rsidRDefault="00A26554">
            <w:pPr>
              <w:jc w:val="center"/>
            </w:pPr>
          </w:p>
        </w:tc>
      </w:tr>
      <w:tr w:rsidR="00A26554" w14:paraId="2BDB563E" w14:textId="77777777">
        <w:tc>
          <w:tcPr>
            <w:tcW w:w="3255" w:type="dxa"/>
          </w:tcPr>
          <w:p w14:paraId="4F9B984E" w14:textId="77777777" w:rsidR="00A26554" w:rsidRDefault="00A26554">
            <w:pPr>
              <w:ind w:left="0"/>
            </w:pPr>
            <w:r>
              <w:t>Pannerdensch Kanaal spoortunnel West</w:t>
            </w:r>
          </w:p>
        </w:tc>
        <w:tc>
          <w:tcPr>
            <w:tcW w:w="1368" w:type="dxa"/>
            <w:vAlign w:val="center"/>
          </w:tcPr>
          <w:p w14:paraId="1F2ED6C8" w14:textId="77777777" w:rsidR="00A26554" w:rsidRDefault="00A26554">
            <w:pPr>
              <w:ind w:left="0"/>
              <w:jc w:val="center"/>
            </w:pPr>
            <w:r>
              <w:t>3090</w:t>
            </w:r>
          </w:p>
        </w:tc>
        <w:tc>
          <w:tcPr>
            <w:tcW w:w="1512" w:type="dxa"/>
            <w:vMerge w:val="restart"/>
            <w:vAlign w:val="center"/>
          </w:tcPr>
          <w:p w14:paraId="62F28674" w14:textId="77777777" w:rsidR="00A26554" w:rsidRDefault="00A26554">
            <w:pPr>
              <w:ind w:left="0"/>
              <w:jc w:val="center"/>
            </w:pPr>
            <w:r>
              <w:t>1027</w:t>
            </w:r>
          </w:p>
        </w:tc>
        <w:tc>
          <w:tcPr>
            <w:tcW w:w="1089" w:type="dxa"/>
            <w:vMerge w:val="restart"/>
            <w:vAlign w:val="center"/>
          </w:tcPr>
          <w:p w14:paraId="0D1CFB24" w14:textId="4CFA16D3" w:rsidR="00A26554" w:rsidRDefault="00A525AB">
            <w:pPr>
              <w:ind w:left="0"/>
              <w:jc w:val="center"/>
            </w:pPr>
            <w:r>
              <w:t>155</w:t>
            </w:r>
          </w:p>
        </w:tc>
      </w:tr>
      <w:tr w:rsidR="00A26554" w14:paraId="1EB8B521" w14:textId="77777777">
        <w:tc>
          <w:tcPr>
            <w:tcW w:w="3255" w:type="dxa"/>
          </w:tcPr>
          <w:p w14:paraId="18884AEA" w14:textId="77777777" w:rsidR="00A26554" w:rsidRDefault="00A26554">
            <w:pPr>
              <w:ind w:left="0"/>
            </w:pPr>
            <w:r>
              <w:t>Pannerdensch Kanaal spoortunnel Oost</w:t>
            </w:r>
          </w:p>
        </w:tc>
        <w:tc>
          <w:tcPr>
            <w:tcW w:w="1368" w:type="dxa"/>
            <w:vAlign w:val="center"/>
          </w:tcPr>
          <w:p w14:paraId="3FAEA3F0" w14:textId="77777777" w:rsidR="00A26554" w:rsidRDefault="00A26554">
            <w:pPr>
              <w:ind w:left="0"/>
              <w:jc w:val="center"/>
            </w:pPr>
            <w:r>
              <w:t>2800</w:t>
            </w:r>
          </w:p>
        </w:tc>
        <w:tc>
          <w:tcPr>
            <w:tcW w:w="1512" w:type="dxa"/>
            <w:vMerge/>
            <w:vAlign w:val="center"/>
          </w:tcPr>
          <w:p w14:paraId="29D3F91E" w14:textId="77777777" w:rsidR="00A26554" w:rsidRDefault="00A26554">
            <w:pPr>
              <w:jc w:val="center"/>
            </w:pPr>
          </w:p>
        </w:tc>
        <w:tc>
          <w:tcPr>
            <w:tcW w:w="1089" w:type="dxa"/>
            <w:vMerge/>
            <w:vAlign w:val="center"/>
          </w:tcPr>
          <w:p w14:paraId="4408BFF3" w14:textId="77777777" w:rsidR="00A26554" w:rsidRDefault="00A26554">
            <w:pPr>
              <w:jc w:val="center"/>
            </w:pPr>
          </w:p>
        </w:tc>
      </w:tr>
      <w:tr w:rsidR="00A26554" w14:paraId="001F9349" w14:textId="77777777">
        <w:tc>
          <w:tcPr>
            <w:tcW w:w="3255" w:type="dxa"/>
          </w:tcPr>
          <w:p w14:paraId="2F098363" w14:textId="77777777" w:rsidR="00A26554" w:rsidRDefault="00A26554">
            <w:pPr>
              <w:ind w:left="0"/>
            </w:pPr>
            <w:r>
              <w:t>Spoortunnel Zevenaar West</w:t>
            </w:r>
          </w:p>
        </w:tc>
        <w:tc>
          <w:tcPr>
            <w:tcW w:w="1368" w:type="dxa"/>
            <w:vMerge w:val="restart"/>
            <w:vAlign w:val="center"/>
          </w:tcPr>
          <w:p w14:paraId="1B0242FC" w14:textId="77777777" w:rsidR="00A26554" w:rsidRDefault="00A26554">
            <w:pPr>
              <w:ind w:left="0"/>
              <w:jc w:val="center"/>
            </w:pPr>
            <w:r>
              <w:t>7855</w:t>
            </w:r>
          </w:p>
        </w:tc>
        <w:tc>
          <w:tcPr>
            <w:tcW w:w="1512" w:type="dxa"/>
            <w:vMerge w:val="restart"/>
            <w:vAlign w:val="center"/>
          </w:tcPr>
          <w:p w14:paraId="40D0851B" w14:textId="77777777" w:rsidR="00A26554" w:rsidRDefault="00A26554">
            <w:pPr>
              <w:ind w:left="0"/>
              <w:jc w:val="center"/>
            </w:pPr>
            <w:r>
              <w:t>205</w:t>
            </w:r>
          </w:p>
        </w:tc>
        <w:tc>
          <w:tcPr>
            <w:tcW w:w="1089" w:type="dxa"/>
            <w:vMerge w:val="restart"/>
            <w:vAlign w:val="center"/>
          </w:tcPr>
          <w:p w14:paraId="1A8F2232" w14:textId="6A4B101F" w:rsidR="00A26554" w:rsidRDefault="00A525AB">
            <w:pPr>
              <w:ind w:left="0"/>
              <w:jc w:val="center"/>
            </w:pPr>
            <w:r>
              <w:t>46</w:t>
            </w:r>
          </w:p>
        </w:tc>
      </w:tr>
      <w:tr w:rsidR="00A26554" w14:paraId="4022BF4C" w14:textId="77777777">
        <w:tc>
          <w:tcPr>
            <w:tcW w:w="3255" w:type="dxa"/>
          </w:tcPr>
          <w:p w14:paraId="5662170F" w14:textId="77777777" w:rsidR="00A26554" w:rsidRDefault="00A26554">
            <w:pPr>
              <w:ind w:left="0"/>
            </w:pPr>
            <w:r>
              <w:t>Spoortunnel Zevenaar Oost</w:t>
            </w:r>
          </w:p>
        </w:tc>
        <w:tc>
          <w:tcPr>
            <w:tcW w:w="1368" w:type="dxa"/>
            <w:vMerge/>
            <w:vAlign w:val="center"/>
          </w:tcPr>
          <w:p w14:paraId="0C1B757E" w14:textId="77777777" w:rsidR="00A26554" w:rsidRDefault="00A26554">
            <w:pPr>
              <w:ind w:left="0"/>
              <w:jc w:val="center"/>
            </w:pPr>
          </w:p>
        </w:tc>
        <w:tc>
          <w:tcPr>
            <w:tcW w:w="1512" w:type="dxa"/>
            <w:vMerge/>
          </w:tcPr>
          <w:p w14:paraId="147718E0" w14:textId="77777777" w:rsidR="00A26554" w:rsidRDefault="00A26554"/>
        </w:tc>
        <w:tc>
          <w:tcPr>
            <w:tcW w:w="1089" w:type="dxa"/>
            <w:vMerge/>
          </w:tcPr>
          <w:p w14:paraId="38020265" w14:textId="77777777" w:rsidR="00A26554" w:rsidRDefault="00A26554"/>
        </w:tc>
      </w:tr>
    </w:tbl>
    <w:p w14:paraId="1011A1F3" w14:textId="4561D2F9" w:rsidR="00A26554" w:rsidRPr="009373D8" w:rsidRDefault="00A26554" w:rsidP="00A26554">
      <w:pPr>
        <w:pStyle w:val="Bijschrift"/>
        <w:rPr>
          <w:szCs w:val="16"/>
        </w:rPr>
      </w:pPr>
      <w:r w:rsidRPr="009373D8">
        <w:t xml:space="preserve">Tabel </w:t>
      </w:r>
      <w:r w:rsidR="002D5528">
        <w:fldChar w:fldCharType="begin"/>
      </w:r>
      <w:r w:rsidR="002D5528">
        <w:instrText xml:space="preserve"> SEQ Tabel \* ARABIC </w:instrText>
      </w:r>
      <w:r w:rsidR="002D5528">
        <w:fldChar w:fldCharType="separate"/>
      </w:r>
      <w:r w:rsidR="002D5528">
        <w:rPr>
          <w:noProof/>
        </w:rPr>
        <w:t>1</w:t>
      </w:r>
      <w:r w:rsidR="002D5528">
        <w:fldChar w:fldCharType="end"/>
      </w:r>
      <w:r w:rsidRPr="009373D8">
        <w:t xml:space="preserve"> </w:t>
      </w:r>
      <w:r>
        <w:t>Voorspelling waterstromen per locatie</w:t>
      </w:r>
      <w:commentRangeEnd w:id="77"/>
      <w:r w:rsidRPr="009373D8">
        <w:rPr>
          <w:rStyle w:val="Verwijzingopmerking"/>
        </w:rPr>
        <w:commentReference w:id="77"/>
      </w:r>
    </w:p>
    <w:p w14:paraId="2CCF697A" w14:textId="77777777" w:rsidR="00A26554" w:rsidRDefault="00A26554" w:rsidP="00D96C93">
      <w:pPr>
        <w:ind w:left="1211"/>
        <w:rPr>
          <w:szCs w:val="16"/>
        </w:rPr>
      </w:pPr>
    </w:p>
    <w:p w14:paraId="6FDA0B90" w14:textId="77777777" w:rsidR="00A26554" w:rsidRDefault="00A26554" w:rsidP="00D96C93">
      <w:pPr>
        <w:ind w:left="1211"/>
        <w:rPr>
          <w:szCs w:val="16"/>
        </w:rPr>
      </w:pPr>
    </w:p>
    <w:p w14:paraId="49FF4ED0" w14:textId="1BA2FD46" w:rsidR="005F36D8" w:rsidRDefault="005F36D8">
      <w:pPr>
        <w:overflowPunct/>
        <w:autoSpaceDE/>
        <w:autoSpaceDN/>
        <w:adjustRightInd/>
        <w:spacing w:line="240" w:lineRule="auto"/>
        <w:ind w:left="0"/>
        <w:textAlignment w:val="auto"/>
      </w:pPr>
      <w:r>
        <w:br w:type="page"/>
      </w:r>
    </w:p>
    <w:p w14:paraId="56DB2D50" w14:textId="39359E63" w:rsidR="00BE2089" w:rsidRDefault="00BF32D0" w:rsidP="00BE2089">
      <w:r>
        <w:t xml:space="preserve">Het testwater </w:t>
      </w:r>
      <w:r w:rsidR="00DD053C">
        <w:t>komt vrij bij</w:t>
      </w:r>
      <w:r w:rsidR="00717377">
        <w:t xml:space="preserve"> een aantal verschillende testactiviteiten</w:t>
      </w:r>
      <w:r w:rsidR="003076AB">
        <w:t>, welke jaarlijks eenmalig worden uitgevoerd</w:t>
      </w:r>
      <w:r w:rsidR="00D20121">
        <w:t xml:space="preserve">. Afhankelijk </w:t>
      </w:r>
      <w:r w:rsidR="002208C4">
        <w:t xml:space="preserve">van de testactiviteit komt het water op een </w:t>
      </w:r>
      <w:r w:rsidR="00DD053C">
        <w:t>andere</w:t>
      </w:r>
      <w:r w:rsidR="00151EDA">
        <w:t xml:space="preserve"> manier </w:t>
      </w:r>
      <w:r w:rsidR="0019546F">
        <w:t>vrij</w:t>
      </w:r>
      <w:r w:rsidR="00151EDA">
        <w:t>. In onderstaande tabel staan de t</w:t>
      </w:r>
      <w:r w:rsidR="004451CE">
        <w:t>estactiviteiten</w:t>
      </w:r>
      <w:r w:rsidR="00151EDA">
        <w:t xml:space="preserve"> en </w:t>
      </w:r>
      <w:r w:rsidR="004451CE">
        <w:t xml:space="preserve">de </w:t>
      </w:r>
      <w:r w:rsidR="00151EDA">
        <w:t xml:space="preserve">hoeveelheden vrijkomend testwater. </w:t>
      </w:r>
      <w:r w:rsidR="00C139FB">
        <w:t xml:space="preserve">Bij </w:t>
      </w:r>
      <w:r w:rsidR="0019546F">
        <w:t>de daknetspoeling</w:t>
      </w:r>
      <w:r w:rsidR="008E68AD">
        <w:t xml:space="preserve">, hydrantentest en drainage hydrantenleiding zal het water in de VAK </w:t>
      </w:r>
      <w:r w:rsidR="005E3830">
        <w:t>terecht</w:t>
      </w:r>
      <w:r w:rsidR="008E68AD">
        <w:t xml:space="preserve"> komen</w:t>
      </w:r>
      <w:r w:rsidR="004451CE">
        <w:t xml:space="preserve">. Dit </w:t>
      </w:r>
      <w:r w:rsidR="0002784B">
        <w:t>testwater wordt</w:t>
      </w:r>
      <w:r w:rsidR="00975429">
        <w:t xml:space="preserve"> </w:t>
      </w:r>
      <w:r w:rsidR="0002784B">
        <w:t xml:space="preserve">via de </w:t>
      </w:r>
      <w:r w:rsidR="00BA54F8">
        <w:t xml:space="preserve">tankwagenaansluiting </w:t>
      </w:r>
      <w:r w:rsidR="00975429">
        <w:t>opgehaald</w:t>
      </w:r>
      <w:r w:rsidR="00714BFD">
        <w:t>. De water-water referentie test en SVM-bijmengtest</w:t>
      </w:r>
      <w:r w:rsidR="001C4DA4">
        <w:t xml:space="preserve"> worden rechtstreeks opgevangen in een </w:t>
      </w:r>
      <w:r w:rsidR="00D65445">
        <w:t>tankwagen</w:t>
      </w:r>
      <w:r w:rsidR="0002784B">
        <w:t xml:space="preserve">. Dit </w:t>
      </w:r>
      <w:r w:rsidR="007915E6">
        <w:t xml:space="preserve">testwater </w:t>
      </w:r>
      <w:r w:rsidR="00D65445">
        <w:t>dien</w:t>
      </w:r>
      <w:r w:rsidR="0002784B">
        <w:t>t</w:t>
      </w:r>
      <w:r w:rsidR="00D65445">
        <w:t xml:space="preserve"> niet in </w:t>
      </w:r>
      <w:r w:rsidR="007915E6">
        <w:t xml:space="preserve">een </w:t>
      </w:r>
      <w:r w:rsidR="00A468FB">
        <w:t>VAK</w:t>
      </w:r>
      <w:r w:rsidR="007915E6">
        <w:t xml:space="preserve"> te </w:t>
      </w:r>
      <w:r w:rsidR="00905EA6">
        <w:t xml:space="preserve">worden geloosd door de hoge PFAS-vervuiling. De uitzondering is </w:t>
      </w:r>
      <w:r w:rsidR="00E84183">
        <w:t xml:space="preserve">Barendrecht Overkapping waarbij het testwater wel in de VAK terecht komt doordat de bijmengtest decentraal wordt uitgevoerd. </w:t>
      </w:r>
    </w:p>
    <w:p w14:paraId="7B32D82F" w14:textId="77777777" w:rsidR="00E84183" w:rsidRDefault="00E84183" w:rsidP="00BE2089"/>
    <w:tbl>
      <w:tblPr>
        <w:tblStyle w:val="Tabelraster"/>
        <w:tblW w:w="8797" w:type="dxa"/>
        <w:tblInd w:w="-5" w:type="dxa"/>
        <w:tblLook w:val="04A0" w:firstRow="1" w:lastRow="0" w:firstColumn="1" w:lastColumn="0" w:noHBand="0" w:noVBand="1"/>
      </w:tblPr>
      <w:tblGrid>
        <w:gridCol w:w="2063"/>
        <w:gridCol w:w="1518"/>
        <w:gridCol w:w="1499"/>
        <w:gridCol w:w="1413"/>
        <w:gridCol w:w="1210"/>
        <w:gridCol w:w="1094"/>
      </w:tblGrid>
      <w:tr w:rsidR="00FC1759" w:rsidRPr="009373D8" w14:paraId="38389AE1" w14:textId="43F92552" w:rsidTr="00DD053C">
        <w:tc>
          <w:tcPr>
            <w:tcW w:w="2063" w:type="dxa"/>
            <w:shd w:val="clear" w:color="auto" w:fill="E7E6E6" w:themeFill="background2"/>
          </w:tcPr>
          <w:p w14:paraId="5553F613" w14:textId="77777777" w:rsidR="002A5313" w:rsidRPr="009373D8" w:rsidRDefault="002A5313">
            <w:pPr>
              <w:ind w:left="0"/>
              <w:jc w:val="center"/>
              <w:rPr>
                <w:szCs w:val="16"/>
              </w:rPr>
            </w:pPr>
            <w:r>
              <w:rPr>
                <w:szCs w:val="16"/>
              </w:rPr>
              <w:t>Locatie</w:t>
            </w:r>
          </w:p>
        </w:tc>
        <w:tc>
          <w:tcPr>
            <w:tcW w:w="1518" w:type="dxa"/>
            <w:shd w:val="clear" w:color="auto" w:fill="E7E6E6" w:themeFill="background2"/>
          </w:tcPr>
          <w:p w14:paraId="11142A38" w14:textId="1DED5652" w:rsidR="002A5313" w:rsidRPr="009373D8" w:rsidRDefault="002A5313">
            <w:pPr>
              <w:ind w:left="0"/>
              <w:jc w:val="center"/>
              <w:rPr>
                <w:szCs w:val="16"/>
              </w:rPr>
            </w:pPr>
            <w:r>
              <w:rPr>
                <w:szCs w:val="16"/>
              </w:rPr>
              <w:t>Daknetspoeling (m3/jaar)</w:t>
            </w:r>
          </w:p>
        </w:tc>
        <w:tc>
          <w:tcPr>
            <w:tcW w:w="1499" w:type="dxa"/>
            <w:shd w:val="clear" w:color="auto" w:fill="E7E6E6" w:themeFill="background2"/>
          </w:tcPr>
          <w:p w14:paraId="4DA46EB9" w14:textId="21B81034" w:rsidR="002A5313" w:rsidRPr="009373D8" w:rsidRDefault="002A5313">
            <w:pPr>
              <w:ind w:left="0"/>
              <w:jc w:val="center"/>
              <w:rPr>
                <w:szCs w:val="16"/>
              </w:rPr>
            </w:pPr>
            <w:r>
              <w:rPr>
                <w:szCs w:val="16"/>
              </w:rPr>
              <w:t>Hydrantentest (m3/jaar)</w:t>
            </w:r>
          </w:p>
        </w:tc>
        <w:tc>
          <w:tcPr>
            <w:tcW w:w="1413" w:type="dxa"/>
            <w:shd w:val="clear" w:color="auto" w:fill="E7E6E6" w:themeFill="background2"/>
          </w:tcPr>
          <w:p w14:paraId="6D7E2A05" w14:textId="39AED2D4" w:rsidR="002A5313" w:rsidRDefault="002A5313">
            <w:pPr>
              <w:ind w:left="0"/>
              <w:jc w:val="center"/>
              <w:rPr>
                <w:szCs w:val="16"/>
              </w:rPr>
            </w:pPr>
            <w:r>
              <w:rPr>
                <w:szCs w:val="16"/>
              </w:rPr>
              <w:t>Drainage hydrantenleiding (m3/jaar)</w:t>
            </w:r>
          </w:p>
        </w:tc>
        <w:tc>
          <w:tcPr>
            <w:tcW w:w="1210" w:type="dxa"/>
            <w:shd w:val="clear" w:color="auto" w:fill="E7E6E6" w:themeFill="background2"/>
          </w:tcPr>
          <w:p w14:paraId="78DB80AF" w14:textId="0F0E2AE1" w:rsidR="002A5313" w:rsidRDefault="002A5313">
            <w:pPr>
              <w:ind w:left="0"/>
              <w:jc w:val="center"/>
              <w:rPr>
                <w:szCs w:val="16"/>
              </w:rPr>
            </w:pPr>
            <w:r>
              <w:rPr>
                <w:szCs w:val="16"/>
              </w:rPr>
              <w:t>Water-water referentie test (m3/jaar)</w:t>
            </w:r>
          </w:p>
        </w:tc>
        <w:tc>
          <w:tcPr>
            <w:tcW w:w="1094" w:type="dxa"/>
            <w:shd w:val="clear" w:color="auto" w:fill="E7E6E6" w:themeFill="background2"/>
          </w:tcPr>
          <w:p w14:paraId="48199B39" w14:textId="38B7F3E2" w:rsidR="002A5313" w:rsidRDefault="002A5313">
            <w:pPr>
              <w:ind w:left="0"/>
              <w:jc w:val="center"/>
              <w:rPr>
                <w:szCs w:val="16"/>
              </w:rPr>
            </w:pPr>
            <w:r>
              <w:rPr>
                <w:szCs w:val="16"/>
              </w:rPr>
              <w:t>SVM-bijmengtest (m3/jaar)</w:t>
            </w:r>
          </w:p>
        </w:tc>
      </w:tr>
      <w:tr w:rsidR="002A5313" w14:paraId="36AB1F30" w14:textId="69B97C96" w:rsidTr="00DD053C">
        <w:tc>
          <w:tcPr>
            <w:tcW w:w="2063" w:type="dxa"/>
          </w:tcPr>
          <w:p w14:paraId="6E9A8440" w14:textId="1CECAA37" w:rsidR="002A5313" w:rsidRDefault="002A5313">
            <w:pPr>
              <w:ind w:left="0"/>
            </w:pPr>
            <w:r>
              <w:t xml:space="preserve">Botlekspoortunnel </w:t>
            </w:r>
          </w:p>
        </w:tc>
        <w:tc>
          <w:tcPr>
            <w:tcW w:w="1518" w:type="dxa"/>
            <w:vAlign w:val="center"/>
          </w:tcPr>
          <w:p w14:paraId="38D07546" w14:textId="156D03B4" w:rsidR="002A5313" w:rsidRDefault="00853BF7" w:rsidP="005065FF">
            <w:pPr>
              <w:ind w:left="0"/>
              <w:jc w:val="center"/>
            </w:pPr>
            <w:r>
              <w:t>21.5</w:t>
            </w:r>
          </w:p>
        </w:tc>
        <w:tc>
          <w:tcPr>
            <w:tcW w:w="1499" w:type="dxa"/>
            <w:vAlign w:val="center"/>
          </w:tcPr>
          <w:p w14:paraId="302FD92B" w14:textId="6A9CC2E6" w:rsidR="002A5313" w:rsidRDefault="00853BF7" w:rsidP="005065FF">
            <w:pPr>
              <w:ind w:left="0"/>
              <w:jc w:val="center"/>
            </w:pPr>
            <w:r>
              <w:t>32</w:t>
            </w:r>
          </w:p>
        </w:tc>
        <w:tc>
          <w:tcPr>
            <w:tcW w:w="1413" w:type="dxa"/>
          </w:tcPr>
          <w:p w14:paraId="3036FC2A" w14:textId="33F64172" w:rsidR="002A5313" w:rsidRDefault="00853BF7" w:rsidP="005065FF">
            <w:pPr>
              <w:ind w:left="0"/>
              <w:jc w:val="center"/>
            </w:pPr>
            <w:r>
              <w:t>95</w:t>
            </w:r>
          </w:p>
        </w:tc>
        <w:tc>
          <w:tcPr>
            <w:tcW w:w="1210" w:type="dxa"/>
          </w:tcPr>
          <w:p w14:paraId="1F8D8D86" w14:textId="7D090AD6" w:rsidR="002A5313" w:rsidRDefault="00853BF7" w:rsidP="005065FF">
            <w:pPr>
              <w:ind w:left="0"/>
              <w:jc w:val="center"/>
            </w:pPr>
            <w:r>
              <w:t>40</w:t>
            </w:r>
          </w:p>
        </w:tc>
        <w:tc>
          <w:tcPr>
            <w:tcW w:w="1094" w:type="dxa"/>
          </w:tcPr>
          <w:p w14:paraId="0BED759D" w14:textId="5EF1BB96" w:rsidR="002A5313" w:rsidRDefault="00853BF7" w:rsidP="005065FF">
            <w:pPr>
              <w:ind w:left="0"/>
              <w:jc w:val="center"/>
            </w:pPr>
            <w:r>
              <w:t>0</w:t>
            </w:r>
          </w:p>
        </w:tc>
      </w:tr>
      <w:tr w:rsidR="002A5313" w14:paraId="052AFBC4" w14:textId="0FCA7ED9" w:rsidTr="00DD053C">
        <w:tc>
          <w:tcPr>
            <w:tcW w:w="2063" w:type="dxa"/>
          </w:tcPr>
          <w:p w14:paraId="5DD842BC" w14:textId="029B2495" w:rsidR="002A5313" w:rsidRDefault="002A5313">
            <w:pPr>
              <w:ind w:left="0"/>
            </w:pPr>
            <w:r>
              <w:t xml:space="preserve">Barendrecht overkapping </w:t>
            </w:r>
          </w:p>
        </w:tc>
        <w:tc>
          <w:tcPr>
            <w:tcW w:w="1518" w:type="dxa"/>
            <w:vAlign w:val="center"/>
          </w:tcPr>
          <w:p w14:paraId="4C851F61" w14:textId="47466E75" w:rsidR="002A5313" w:rsidRDefault="006A4C35" w:rsidP="005065FF">
            <w:pPr>
              <w:ind w:left="0"/>
              <w:jc w:val="center"/>
            </w:pPr>
            <w:r>
              <w:t>0</w:t>
            </w:r>
          </w:p>
        </w:tc>
        <w:tc>
          <w:tcPr>
            <w:tcW w:w="1499" w:type="dxa"/>
            <w:vAlign w:val="center"/>
          </w:tcPr>
          <w:p w14:paraId="2A11BA76" w14:textId="31016D6D" w:rsidR="002A5313" w:rsidRDefault="005065FF" w:rsidP="005065FF">
            <w:pPr>
              <w:ind w:left="0"/>
              <w:jc w:val="center"/>
            </w:pPr>
            <w:r>
              <w:t>8</w:t>
            </w:r>
          </w:p>
        </w:tc>
        <w:tc>
          <w:tcPr>
            <w:tcW w:w="1413" w:type="dxa"/>
          </w:tcPr>
          <w:p w14:paraId="319D742B" w14:textId="1ECFBFAC" w:rsidR="002A5313" w:rsidRDefault="005065FF" w:rsidP="005065FF">
            <w:pPr>
              <w:ind w:left="0"/>
              <w:jc w:val="center"/>
            </w:pPr>
            <w:r>
              <w:t>0</w:t>
            </w:r>
          </w:p>
        </w:tc>
        <w:tc>
          <w:tcPr>
            <w:tcW w:w="1210" w:type="dxa"/>
          </w:tcPr>
          <w:p w14:paraId="1372871E" w14:textId="22F8F17E" w:rsidR="002A5313" w:rsidRDefault="005065FF" w:rsidP="005065FF">
            <w:pPr>
              <w:ind w:left="0"/>
              <w:jc w:val="center"/>
            </w:pPr>
            <w:r>
              <w:t>0</w:t>
            </w:r>
          </w:p>
        </w:tc>
        <w:tc>
          <w:tcPr>
            <w:tcW w:w="1094" w:type="dxa"/>
          </w:tcPr>
          <w:p w14:paraId="667113E3" w14:textId="104E30A4" w:rsidR="002A5313" w:rsidRDefault="005065FF" w:rsidP="005065FF">
            <w:pPr>
              <w:ind w:left="0"/>
              <w:jc w:val="center"/>
            </w:pPr>
            <w:r>
              <w:t>100</w:t>
            </w:r>
          </w:p>
        </w:tc>
      </w:tr>
      <w:tr w:rsidR="002A5313" w14:paraId="27E87C13" w14:textId="2207258B" w:rsidTr="00DD053C">
        <w:tc>
          <w:tcPr>
            <w:tcW w:w="2063" w:type="dxa"/>
          </w:tcPr>
          <w:p w14:paraId="5D0938D6" w14:textId="172579CC" w:rsidR="002A5313" w:rsidRDefault="002A5313">
            <w:pPr>
              <w:ind w:left="0"/>
            </w:pPr>
            <w:r>
              <w:t>Sophiaspoortunnel</w:t>
            </w:r>
          </w:p>
        </w:tc>
        <w:tc>
          <w:tcPr>
            <w:tcW w:w="1518" w:type="dxa"/>
            <w:vAlign w:val="center"/>
          </w:tcPr>
          <w:p w14:paraId="45D65125" w14:textId="2E5DF7CB" w:rsidR="002A5313" w:rsidRDefault="006A4C35" w:rsidP="005065FF">
            <w:pPr>
              <w:ind w:left="0"/>
              <w:jc w:val="center"/>
            </w:pPr>
            <w:r>
              <w:t>21.5</w:t>
            </w:r>
          </w:p>
        </w:tc>
        <w:tc>
          <w:tcPr>
            <w:tcW w:w="1499" w:type="dxa"/>
            <w:vAlign w:val="center"/>
          </w:tcPr>
          <w:p w14:paraId="49F3C564" w14:textId="71BAA005" w:rsidR="002A5313" w:rsidRDefault="006A4C35" w:rsidP="005065FF">
            <w:pPr>
              <w:ind w:left="0"/>
              <w:jc w:val="center"/>
            </w:pPr>
            <w:r>
              <w:t>32</w:t>
            </w:r>
          </w:p>
        </w:tc>
        <w:tc>
          <w:tcPr>
            <w:tcW w:w="1413" w:type="dxa"/>
          </w:tcPr>
          <w:p w14:paraId="54AE2A07" w14:textId="33D7C831" w:rsidR="002A5313" w:rsidRDefault="006A4C35" w:rsidP="005065FF">
            <w:pPr>
              <w:ind w:left="0"/>
              <w:jc w:val="center"/>
            </w:pPr>
            <w:r>
              <w:t>220</w:t>
            </w:r>
          </w:p>
        </w:tc>
        <w:tc>
          <w:tcPr>
            <w:tcW w:w="1210" w:type="dxa"/>
          </w:tcPr>
          <w:p w14:paraId="2C9C9E50" w14:textId="2BF7B8B3" w:rsidR="002A5313" w:rsidRDefault="006A4C35" w:rsidP="005065FF">
            <w:pPr>
              <w:ind w:left="0"/>
              <w:jc w:val="center"/>
            </w:pPr>
            <w:r>
              <w:t>40</w:t>
            </w:r>
          </w:p>
        </w:tc>
        <w:tc>
          <w:tcPr>
            <w:tcW w:w="1094" w:type="dxa"/>
          </w:tcPr>
          <w:p w14:paraId="07380078" w14:textId="5975797A" w:rsidR="002A5313" w:rsidRDefault="006A4C35" w:rsidP="005065FF">
            <w:pPr>
              <w:ind w:left="0"/>
              <w:jc w:val="center"/>
            </w:pPr>
            <w:r>
              <w:t>0</w:t>
            </w:r>
          </w:p>
        </w:tc>
      </w:tr>
      <w:tr w:rsidR="002A5313" w14:paraId="60DCF164" w14:textId="5FD1F4BD" w:rsidTr="00DD053C">
        <w:tc>
          <w:tcPr>
            <w:tcW w:w="2063" w:type="dxa"/>
          </w:tcPr>
          <w:p w14:paraId="5FF82C1A" w14:textId="08C597CF" w:rsidR="002A5313" w:rsidRDefault="002A5313">
            <w:pPr>
              <w:ind w:left="0"/>
            </w:pPr>
            <w:r>
              <w:t>Giessen spoortunnel</w:t>
            </w:r>
          </w:p>
        </w:tc>
        <w:tc>
          <w:tcPr>
            <w:tcW w:w="1518" w:type="dxa"/>
            <w:vAlign w:val="center"/>
          </w:tcPr>
          <w:p w14:paraId="4EC0BA76" w14:textId="751432C5" w:rsidR="002A5313" w:rsidRDefault="006A4C35" w:rsidP="005065FF">
            <w:pPr>
              <w:ind w:left="0"/>
              <w:jc w:val="center"/>
            </w:pPr>
            <w:r>
              <w:t>16</w:t>
            </w:r>
          </w:p>
        </w:tc>
        <w:tc>
          <w:tcPr>
            <w:tcW w:w="1499" w:type="dxa"/>
            <w:vAlign w:val="center"/>
          </w:tcPr>
          <w:p w14:paraId="52BE129D" w14:textId="22EC9CD0" w:rsidR="002A5313" w:rsidRDefault="006A4C35" w:rsidP="005065FF">
            <w:pPr>
              <w:ind w:left="0"/>
              <w:jc w:val="center"/>
            </w:pPr>
            <w:r>
              <w:t>8</w:t>
            </w:r>
          </w:p>
        </w:tc>
        <w:tc>
          <w:tcPr>
            <w:tcW w:w="1413" w:type="dxa"/>
          </w:tcPr>
          <w:p w14:paraId="5A923083" w14:textId="00D918F5" w:rsidR="002A5313" w:rsidRDefault="006A4C35" w:rsidP="005065FF">
            <w:pPr>
              <w:ind w:left="0"/>
              <w:jc w:val="center"/>
            </w:pPr>
            <w:r>
              <w:t>17</w:t>
            </w:r>
          </w:p>
        </w:tc>
        <w:tc>
          <w:tcPr>
            <w:tcW w:w="1210" w:type="dxa"/>
          </w:tcPr>
          <w:p w14:paraId="48BD3369" w14:textId="2B0BD995" w:rsidR="002A5313" w:rsidRDefault="006A4C35" w:rsidP="005065FF">
            <w:pPr>
              <w:ind w:left="0"/>
              <w:jc w:val="center"/>
            </w:pPr>
            <w:r>
              <w:t>20</w:t>
            </w:r>
          </w:p>
        </w:tc>
        <w:tc>
          <w:tcPr>
            <w:tcW w:w="1094" w:type="dxa"/>
          </w:tcPr>
          <w:p w14:paraId="14A6E1E3" w14:textId="3F454A73" w:rsidR="006A4C35" w:rsidRDefault="006A4C35" w:rsidP="006A4C35">
            <w:pPr>
              <w:ind w:left="0"/>
              <w:jc w:val="center"/>
            </w:pPr>
            <w:r>
              <w:t>0</w:t>
            </w:r>
          </w:p>
        </w:tc>
      </w:tr>
      <w:tr w:rsidR="002A5313" w14:paraId="15611376" w14:textId="66FBFD24" w:rsidTr="00DD053C">
        <w:tc>
          <w:tcPr>
            <w:tcW w:w="2063" w:type="dxa"/>
          </w:tcPr>
          <w:p w14:paraId="6AA2C889" w14:textId="7C239257" w:rsidR="002A5313" w:rsidRDefault="002A5313">
            <w:pPr>
              <w:ind w:left="0"/>
            </w:pPr>
            <w:r>
              <w:t>Pannerdensch Kanaal spoortunnel</w:t>
            </w:r>
          </w:p>
        </w:tc>
        <w:tc>
          <w:tcPr>
            <w:tcW w:w="1518" w:type="dxa"/>
            <w:vAlign w:val="center"/>
          </w:tcPr>
          <w:p w14:paraId="01F41274" w14:textId="62268BBA" w:rsidR="002A5313" w:rsidRDefault="002D5528" w:rsidP="005065FF">
            <w:pPr>
              <w:ind w:left="0"/>
              <w:jc w:val="center"/>
            </w:pPr>
            <w:r>
              <w:t>22.5</w:t>
            </w:r>
          </w:p>
        </w:tc>
        <w:tc>
          <w:tcPr>
            <w:tcW w:w="1499" w:type="dxa"/>
            <w:vAlign w:val="center"/>
          </w:tcPr>
          <w:p w14:paraId="0B74A816" w14:textId="41FFFA9F" w:rsidR="002A5313" w:rsidRDefault="002D5528" w:rsidP="005065FF">
            <w:pPr>
              <w:ind w:left="0"/>
              <w:jc w:val="center"/>
            </w:pPr>
            <w:r>
              <w:t>16</w:t>
            </w:r>
          </w:p>
        </w:tc>
        <w:tc>
          <w:tcPr>
            <w:tcW w:w="1413" w:type="dxa"/>
          </w:tcPr>
          <w:p w14:paraId="28DCAFC6" w14:textId="3D530160" w:rsidR="002A5313" w:rsidRDefault="002D5528" w:rsidP="005065FF">
            <w:pPr>
              <w:ind w:left="0"/>
              <w:jc w:val="center"/>
            </w:pPr>
            <w:r>
              <w:t>76</w:t>
            </w:r>
          </w:p>
        </w:tc>
        <w:tc>
          <w:tcPr>
            <w:tcW w:w="1210" w:type="dxa"/>
          </w:tcPr>
          <w:p w14:paraId="1F3B9DF6" w14:textId="2BB594F7" w:rsidR="002A5313" w:rsidRDefault="002D5528" w:rsidP="005065FF">
            <w:pPr>
              <w:ind w:left="0"/>
              <w:jc w:val="center"/>
            </w:pPr>
            <w:r>
              <w:t>40</w:t>
            </w:r>
          </w:p>
        </w:tc>
        <w:tc>
          <w:tcPr>
            <w:tcW w:w="1094" w:type="dxa"/>
          </w:tcPr>
          <w:p w14:paraId="6C2B34CD" w14:textId="70208E16" w:rsidR="002A5313" w:rsidRDefault="002D5528" w:rsidP="005065FF">
            <w:pPr>
              <w:ind w:left="0"/>
              <w:jc w:val="center"/>
            </w:pPr>
            <w:r>
              <w:t>0</w:t>
            </w:r>
          </w:p>
        </w:tc>
      </w:tr>
      <w:tr w:rsidR="002A5313" w14:paraId="24C9F10D" w14:textId="4C313DCF" w:rsidTr="00DD053C">
        <w:tc>
          <w:tcPr>
            <w:tcW w:w="2063" w:type="dxa"/>
          </w:tcPr>
          <w:p w14:paraId="3F7BF0A9" w14:textId="75D1831A" w:rsidR="002A5313" w:rsidRDefault="002A5313">
            <w:pPr>
              <w:ind w:left="0"/>
            </w:pPr>
            <w:r>
              <w:t>Spoortunnel Zevenaar</w:t>
            </w:r>
          </w:p>
        </w:tc>
        <w:tc>
          <w:tcPr>
            <w:tcW w:w="1518" w:type="dxa"/>
            <w:vAlign w:val="center"/>
          </w:tcPr>
          <w:p w14:paraId="10CC5FEF" w14:textId="186C0CBD" w:rsidR="002A5313" w:rsidRDefault="002D5528" w:rsidP="005065FF">
            <w:pPr>
              <w:ind w:left="0"/>
              <w:jc w:val="center"/>
            </w:pPr>
            <w:r>
              <w:t>17.5</w:t>
            </w:r>
          </w:p>
        </w:tc>
        <w:tc>
          <w:tcPr>
            <w:tcW w:w="1499" w:type="dxa"/>
            <w:vAlign w:val="center"/>
          </w:tcPr>
          <w:p w14:paraId="0B8913D1" w14:textId="04316DE7" w:rsidR="002A5313" w:rsidRDefault="002D5528" w:rsidP="005065FF">
            <w:pPr>
              <w:ind w:left="0"/>
              <w:jc w:val="center"/>
            </w:pPr>
            <w:r>
              <w:t>8</w:t>
            </w:r>
          </w:p>
        </w:tc>
        <w:tc>
          <w:tcPr>
            <w:tcW w:w="1413" w:type="dxa"/>
          </w:tcPr>
          <w:p w14:paraId="69C95CFA" w14:textId="7751F614" w:rsidR="002A5313" w:rsidRDefault="002D5528" w:rsidP="005065FF">
            <w:pPr>
              <w:ind w:left="0"/>
              <w:jc w:val="center"/>
            </w:pPr>
            <w:r>
              <w:t>0</w:t>
            </w:r>
          </w:p>
        </w:tc>
        <w:tc>
          <w:tcPr>
            <w:tcW w:w="1210" w:type="dxa"/>
          </w:tcPr>
          <w:p w14:paraId="13DA6978" w14:textId="0C75AE45" w:rsidR="002A5313" w:rsidRDefault="002D5528" w:rsidP="005065FF">
            <w:pPr>
              <w:ind w:left="0"/>
              <w:jc w:val="center"/>
            </w:pPr>
            <w:r>
              <w:t>20</w:t>
            </w:r>
          </w:p>
        </w:tc>
        <w:tc>
          <w:tcPr>
            <w:tcW w:w="1094" w:type="dxa"/>
          </w:tcPr>
          <w:p w14:paraId="181CF9CE" w14:textId="19AB56F3" w:rsidR="002A5313" w:rsidRDefault="002D5528" w:rsidP="002D5528">
            <w:pPr>
              <w:keepNext/>
              <w:ind w:left="0"/>
              <w:jc w:val="center"/>
            </w:pPr>
            <w:r>
              <w:t>0</w:t>
            </w:r>
          </w:p>
        </w:tc>
      </w:tr>
    </w:tbl>
    <w:p w14:paraId="5531A5E3" w14:textId="3A41206D" w:rsidR="00E84183" w:rsidRDefault="002D5528" w:rsidP="002D5528">
      <w:pPr>
        <w:pStyle w:val="Bijschrift"/>
      </w:pPr>
      <w:r>
        <w:t xml:space="preserve">Tabel </w:t>
      </w:r>
      <w:r>
        <w:fldChar w:fldCharType="begin"/>
      </w:r>
      <w:r>
        <w:instrText xml:space="preserve"> SEQ Tabel \* ARABIC </w:instrText>
      </w:r>
      <w:r>
        <w:fldChar w:fldCharType="separate"/>
      </w:r>
      <w:r>
        <w:rPr>
          <w:noProof/>
        </w:rPr>
        <w:t>2</w:t>
      </w:r>
      <w:r>
        <w:fldChar w:fldCharType="end"/>
      </w:r>
      <w:r>
        <w:t xml:space="preserve"> Vrijkomend </w:t>
      </w:r>
      <w:r w:rsidR="00DD053C">
        <w:t>testwater per test</w:t>
      </w:r>
      <w:r>
        <w:t>activiteit</w:t>
      </w:r>
    </w:p>
    <w:p w14:paraId="17294623" w14:textId="77777777" w:rsidR="00E84183" w:rsidRDefault="00E84183" w:rsidP="00BE2089"/>
    <w:p w14:paraId="2D78DFA0" w14:textId="77777777" w:rsidR="00FD1AC2" w:rsidRPr="00BE2089" w:rsidRDefault="00FD1AC2" w:rsidP="00BE2089"/>
    <w:p w14:paraId="7DC16009" w14:textId="77777777" w:rsidR="003F1A32" w:rsidRDefault="00BE2089" w:rsidP="003F1A32">
      <w:pPr>
        <w:pStyle w:val="Kop2"/>
      </w:pPr>
      <w:bookmarkStart w:id="81" w:name="_Toc197504327"/>
      <w:r>
        <w:t>Botlek spoortunnel</w:t>
      </w:r>
      <w:bookmarkEnd w:id="81"/>
    </w:p>
    <w:p w14:paraId="180BA0DC" w14:textId="2FB1D5FE" w:rsidR="003C639E" w:rsidRPr="003C639E" w:rsidRDefault="003C639E" w:rsidP="003C639E">
      <w:pPr>
        <w:pStyle w:val="Kop3"/>
      </w:pPr>
      <w:r>
        <w:t>Beschrijving spoortunnel</w:t>
      </w:r>
    </w:p>
    <w:p w14:paraId="21DF961B" w14:textId="7E80D4FC" w:rsidR="00FD336B" w:rsidRDefault="006B00F0" w:rsidP="00FD336B">
      <w:pPr>
        <w:rPr>
          <w:rFonts w:cs="Arial"/>
        </w:rPr>
      </w:pPr>
      <w:r>
        <w:t xml:space="preserve">De spoortunnel bestaat uit een tweetal </w:t>
      </w:r>
      <w:r w:rsidR="0021653B">
        <w:t>open</w:t>
      </w:r>
      <w:r>
        <w:t xml:space="preserve"> toeritten en een overdekt centraal tunneldeel. De tunnel is voorzien van 6 opvangkelders, 4 kelders liggen aan het einde van de </w:t>
      </w:r>
      <w:r w:rsidR="0021653B">
        <w:t>gesloten</w:t>
      </w:r>
      <w:r>
        <w:t xml:space="preserve"> toeritten en 2 kelders nabij het diepste punt van de tunnel. </w:t>
      </w:r>
      <w:r>
        <w:rPr>
          <w:rFonts w:cs="Arial"/>
        </w:rPr>
        <w:t>De 4 kelders aan het einde van de open toeritten zijn primair bedoeld voor opvang en afvoer van het hemelwater dat hierin vanuit de open toeritten toestroomt</w:t>
      </w:r>
      <w:r w:rsidR="00CC6CD3">
        <w:rPr>
          <w:rFonts w:cs="Arial"/>
        </w:rPr>
        <w:t xml:space="preserve">. </w:t>
      </w:r>
      <w:r>
        <w:rPr>
          <w:rFonts w:cs="Arial"/>
        </w:rPr>
        <w:t xml:space="preserve">  De centrale kelder is bedoeld voor het water dat tussen andere kelders ontstaa</w:t>
      </w:r>
      <w:r w:rsidR="00B52C2E">
        <w:rPr>
          <w:rFonts w:cs="Arial"/>
        </w:rPr>
        <w:t>n.</w:t>
      </w:r>
      <w:r>
        <w:rPr>
          <w:rFonts w:cs="Arial"/>
        </w:rPr>
        <w:t xml:space="preserve"> Het water vanuit de centrale kelder</w:t>
      </w:r>
      <w:r w:rsidR="00B52C2E">
        <w:rPr>
          <w:rFonts w:cs="Arial"/>
        </w:rPr>
        <w:t>s</w:t>
      </w:r>
      <w:r>
        <w:rPr>
          <w:rFonts w:cs="Arial"/>
        </w:rPr>
        <w:t xml:space="preserve"> </w:t>
      </w:r>
      <w:r w:rsidR="00B52C2E">
        <w:rPr>
          <w:rFonts w:cs="Arial"/>
        </w:rPr>
        <w:t xml:space="preserve">kan verpompt worden naar de </w:t>
      </w:r>
      <w:r w:rsidR="0001082B">
        <w:rPr>
          <w:rFonts w:cs="Arial"/>
        </w:rPr>
        <w:t xml:space="preserve">2 oostelijke kelders. </w:t>
      </w:r>
    </w:p>
    <w:p w14:paraId="17FDDD7A" w14:textId="77777777" w:rsidR="0091741C" w:rsidRDefault="0091741C" w:rsidP="00FD336B">
      <w:pPr>
        <w:rPr>
          <w:rFonts w:cs="Arial"/>
        </w:rPr>
      </w:pPr>
    </w:p>
    <w:p w14:paraId="186A43E0" w14:textId="659167D3" w:rsidR="006B00F0" w:rsidRDefault="006B00F0" w:rsidP="003F1A32"/>
    <w:p w14:paraId="2BC92D1E" w14:textId="4D80F643" w:rsidR="0091741C" w:rsidRPr="0091741C" w:rsidRDefault="0091741C" w:rsidP="0091741C">
      <w:r w:rsidRPr="0091741C">
        <w:rPr>
          <w:rFonts w:ascii="Times New Roman" w:hAnsi="Times New Roman"/>
          <w:sz w:val="24"/>
          <w:szCs w:val="24"/>
        </w:rPr>
        <w:t xml:space="preserve"> </w:t>
      </w:r>
    </w:p>
    <w:p w14:paraId="33FE9B72" w14:textId="5FD49A23" w:rsidR="006F2F80" w:rsidRDefault="006F2F80" w:rsidP="003F1A32"/>
    <w:p w14:paraId="29C49B62" w14:textId="77777777" w:rsidR="006F2F80" w:rsidRDefault="006F2F80" w:rsidP="003F1A32"/>
    <w:p w14:paraId="6D0CDF1A" w14:textId="347E3B1E" w:rsidR="006F2F80" w:rsidRDefault="006F2F80" w:rsidP="003F1A32"/>
    <w:p w14:paraId="3B145E18" w14:textId="64404B59" w:rsidR="006F2F80" w:rsidRDefault="006F2F80" w:rsidP="003F1A32"/>
    <w:p w14:paraId="09EE126C" w14:textId="77777777" w:rsidR="006F2F80" w:rsidRDefault="006F2F80" w:rsidP="003F1A32"/>
    <w:p w14:paraId="682CA46E" w14:textId="7121E88A" w:rsidR="006F2F80" w:rsidRDefault="006F2F80" w:rsidP="003F1A32"/>
    <w:p w14:paraId="4C97F81A" w14:textId="77EE3AB3" w:rsidR="00D03DD3" w:rsidRDefault="00D03DD3" w:rsidP="003F1A32"/>
    <w:p w14:paraId="2578561D" w14:textId="77777777" w:rsidR="006F2F80" w:rsidRDefault="006F2F80" w:rsidP="003F1A32"/>
    <w:p w14:paraId="04476A03" w14:textId="193F0B55" w:rsidR="0091741C" w:rsidRDefault="00A26554" w:rsidP="003F1A32">
      <w:r>
        <w:rPr>
          <w:noProof/>
        </w:rPr>
        <w:drawing>
          <wp:anchor distT="0" distB="0" distL="114300" distR="114300" simplePos="0" relativeHeight="251658257" behindDoc="0" locked="0" layoutInCell="1" allowOverlap="1" wp14:anchorId="22A27700" wp14:editId="078C46A8">
            <wp:simplePos x="0" y="0"/>
            <wp:positionH relativeFrom="column">
              <wp:posOffset>541324</wp:posOffset>
            </wp:positionH>
            <wp:positionV relativeFrom="paragraph">
              <wp:posOffset>-1559891</wp:posOffset>
            </wp:positionV>
            <wp:extent cx="5112385" cy="1680845"/>
            <wp:effectExtent l="0" t="0" r="0" b="0"/>
            <wp:wrapNone/>
            <wp:docPr id="1700725822" name="Afbeelding 5" descr="Afbeelding met diagram, lijn, wit,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725822" name="Afbeelding 5" descr="Afbeelding met diagram, lijn, wit, tekst&#10;&#10;Door AI gegenereerde inhoud is mogelijk onjuis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12385" cy="1680845"/>
                    </a:xfrm>
                    <a:prstGeom prst="rect">
                      <a:avLst/>
                    </a:prstGeom>
                  </pic:spPr>
                </pic:pic>
              </a:graphicData>
            </a:graphic>
            <wp14:sizeRelH relativeFrom="page">
              <wp14:pctWidth>0</wp14:pctWidth>
            </wp14:sizeRelH>
            <wp14:sizeRelV relativeFrom="page">
              <wp14:pctHeight>0</wp14:pctHeight>
            </wp14:sizeRelV>
          </wp:anchor>
        </w:drawing>
      </w:r>
    </w:p>
    <w:p w14:paraId="52961B63" w14:textId="67743C8F" w:rsidR="00D03DD3" w:rsidRDefault="0091741C" w:rsidP="003F1A32">
      <w:r>
        <w:rPr>
          <w:noProof/>
        </w:rPr>
        <mc:AlternateContent>
          <mc:Choice Requires="wps">
            <w:drawing>
              <wp:anchor distT="0" distB="0" distL="114300" distR="114300" simplePos="0" relativeHeight="251658243" behindDoc="0" locked="0" layoutInCell="1" allowOverlap="1" wp14:anchorId="307073B4" wp14:editId="54A65F5F">
                <wp:simplePos x="0" y="0"/>
                <wp:positionH relativeFrom="column">
                  <wp:posOffset>515951</wp:posOffset>
                </wp:positionH>
                <wp:positionV relativeFrom="paragraph">
                  <wp:posOffset>4942</wp:posOffset>
                </wp:positionV>
                <wp:extent cx="5112385" cy="635"/>
                <wp:effectExtent l="0" t="0" r="0" b="0"/>
                <wp:wrapNone/>
                <wp:docPr id="525157051"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502852FA" w14:textId="123E5CBA" w:rsidR="00FD336B" w:rsidRPr="004E76D1" w:rsidRDefault="00FD336B" w:rsidP="00FD336B">
                            <w:pPr>
                              <w:pStyle w:val="Bijschrift"/>
                              <w:rPr>
                                <w:noProof/>
                              </w:rPr>
                            </w:pPr>
                            <w:r>
                              <w:t xml:space="preserve">Figuur </w:t>
                            </w:r>
                            <w:r>
                              <w:fldChar w:fldCharType="begin"/>
                            </w:r>
                            <w:r>
                              <w:instrText xml:space="preserve"> SEQ Figuur \* ARABIC </w:instrText>
                            </w:r>
                            <w:r>
                              <w:fldChar w:fldCharType="separate"/>
                            </w:r>
                            <w:r w:rsidR="00A01BA4">
                              <w:rPr>
                                <w:noProof/>
                              </w:rPr>
                              <w:t>2</w:t>
                            </w:r>
                            <w:r>
                              <w:fldChar w:fldCharType="end"/>
                            </w:r>
                            <w:r>
                              <w:t xml:space="preserve"> </w:t>
                            </w:r>
                            <w:r w:rsidR="00361DBB">
                              <w:t xml:space="preserve">Botlek spoortunnel </w:t>
                            </w:r>
                            <w:r w:rsidR="0091741C">
                              <w:t>schematische weerg</w:t>
                            </w:r>
                            <w:r w:rsidR="003A6DE8">
                              <w:t>ave vloeistofkelders</w:t>
                            </w:r>
                            <w: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3AD29D71">
              <v:shape id="Tekstvak 1" style="position:absolute;left:0;text-align:left;margin-left:40.65pt;margin-top:.4pt;width:402.55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" w14:anchorId="307073B4">
                <v:textbox style="mso-fit-shape-to-text:t" inset="0,0,0,0">
                  <w:txbxContent>
                    <w:p w:rsidRPr="004E76D1" w:rsidR="00FD336B" w:rsidP="00FD336B" w:rsidRDefault="00FD336B" w14:paraId="7DE60DF9" w14:textId="123E5CBA">
                      <w:pPr>
                        <w:pStyle w:val="Caption"/>
                        <w:rPr>
                          <w:noProof/>
                        </w:rPr>
                      </w:pPr>
                      <w:r>
                        <w:t xml:space="preserve">Figuur </w:t>
                      </w:r>
                      <w:r>
                        <w:fldChar w:fldCharType="begin"/>
                      </w:r>
                      <w:r>
                        <w:instrText xml:space="preserve"> SEQ Figuur \* ARABIC </w:instrText>
                      </w:r>
                      <w:r>
                        <w:fldChar w:fldCharType="separate"/>
                      </w:r>
                      <w:r w:rsidR="00A01BA4">
                        <w:rPr>
                          <w:noProof/>
                        </w:rPr>
                        <w:t>2</w:t>
                      </w:r>
                      <w:r>
                        <w:fldChar w:fldCharType="end"/>
                      </w:r>
                      <w:r>
                        <w:t xml:space="preserve"> </w:t>
                      </w:r>
                      <w:r w:rsidR="00361DBB">
                        <w:t xml:space="preserve">Botlek spoortunnel </w:t>
                      </w:r>
                      <w:r w:rsidR="0091741C">
                        <w:t>schematische weerg</w:t>
                      </w:r>
                      <w:r w:rsidR="003A6DE8">
                        <w:t>ave vloeistofkelders</w:t>
                      </w:r>
                      <w:r>
                        <w:t xml:space="preserve"> </w:t>
                      </w:r>
                    </w:p>
                  </w:txbxContent>
                </v:textbox>
              </v:shape>
            </w:pict>
          </mc:Fallback>
        </mc:AlternateContent>
      </w:r>
    </w:p>
    <w:p w14:paraId="30C21C23" w14:textId="1C7B7FBC" w:rsidR="00D03DD3" w:rsidRDefault="00D03DD3" w:rsidP="003F1A32"/>
    <w:p w14:paraId="08856242" w14:textId="77777777" w:rsidR="003A6DE8" w:rsidRDefault="003A6DE8" w:rsidP="003F1A32"/>
    <w:p w14:paraId="4562D392" w14:textId="77777777" w:rsidR="00B41728" w:rsidRDefault="00B41728" w:rsidP="003F1A32"/>
    <w:p w14:paraId="7E6A4804" w14:textId="77777777" w:rsidR="00B41728" w:rsidRDefault="00B41728" w:rsidP="003F1A32"/>
    <w:p w14:paraId="7346ADC1" w14:textId="77777777" w:rsidR="00975429" w:rsidRDefault="00975429" w:rsidP="003F1A32"/>
    <w:p w14:paraId="62F16C97" w14:textId="77777777" w:rsidR="00B41728" w:rsidRDefault="00B41728" w:rsidP="003F1A32"/>
    <w:p w14:paraId="5B8E7B11" w14:textId="77777777" w:rsidR="00B41728" w:rsidRDefault="00B41728" w:rsidP="003F1A32"/>
    <w:p w14:paraId="1B1BD157" w14:textId="5FDBA63D" w:rsidR="00361DBB" w:rsidRDefault="00361DBB" w:rsidP="003F1A32">
      <w:pPr>
        <w:rPr>
          <w:noProof/>
        </w:rPr>
      </w:pPr>
      <w:r>
        <w:rPr>
          <w:noProof/>
        </w:rPr>
        <mc:AlternateContent>
          <mc:Choice Requires="wps">
            <w:drawing>
              <wp:anchor distT="0" distB="0" distL="114300" distR="114300" simplePos="0" relativeHeight="251658245" behindDoc="0" locked="0" layoutInCell="1" allowOverlap="1" wp14:anchorId="7A272387" wp14:editId="1BC9B443">
                <wp:simplePos x="0" y="0"/>
                <wp:positionH relativeFrom="column">
                  <wp:posOffset>488950</wp:posOffset>
                </wp:positionH>
                <wp:positionV relativeFrom="paragraph">
                  <wp:posOffset>2633980</wp:posOffset>
                </wp:positionV>
                <wp:extent cx="5112385" cy="635"/>
                <wp:effectExtent l="0" t="0" r="0" b="0"/>
                <wp:wrapNone/>
                <wp:docPr id="1829716038"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72346286" w14:textId="37006426" w:rsidR="00361DBB" w:rsidRPr="006A221F" w:rsidRDefault="00361DBB" w:rsidP="00361DBB">
                            <w:pPr>
                              <w:pStyle w:val="Bijschrift"/>
                              <w:rPr>
                                <w:noProof/>
                              </w:rPr>
                            </w:pPr>
                            <w:r>
                              <w:t xml:space="preserve">Figuur </w:t>
                            </w:r>
                            <w:r>
                              <w:fldChar w:fldCharType="begin"/>
                            </w:r>
                            <w:r>
                              <w:instrText xml:space="preserve"> SEQ Figuur \* ARABIC </w:instrText>
                            </w:r>
                            <w:r>
                              <w:fldChar w:fldCharType="separate"/>
                            </w:r>
                            <w:r w:rsidR="00A01BA4">
                              <w:rPr>
                                <w:noProof/>
                              </w:rPr>
                              <w:t>3</w:t>
                            </w:r>
                            <w:r>
                              <w:fldChar w:fldCharType="end"/>
                            </w:r>
                            <w:r>
                              <w:t xml:space="preserve"> Botlek spoortunnel vloeistofafvoer proces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2A671B33">
              <v:shape id="_x0000_s1029" style="position:absolute;left:0;text-align:left;margin-left:38.5pt;margin-top:207.4pt;width:402.55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" w14:anchorId="7A272387">
                <v:textbox style="mso-fit-shape-to-text:t" inset="0,0,0,0">
                  <w:txbxContent>
                    <w:p w:rsidRPr="006A221F" w:rsidR="00361DBB" w:rsidP="00361DBB" w:rsidRDefault="00361DBB" w14:paraId="2E97E8B1" w14:textId="37006426">
                      <w:pPr>
                        <w:pStyle w:val="Caption"/>
                        <w:rPr>
                          <w:noProof/>
                        </w:rPr>
                      </w:pPr>
                      <w:r>
                        <w:t xml:space="preserve">Figuur </w:t>
                      </w:r>
                      <w:r>
                        <w:fldChar w:fldCharType="begin"/>
                      </w:r>
                      <w:r>
                        <w:instrText xml:space="preserve"> SEQ Figuur \* ARABIC </w:instrText>
                      </w:r>
                      <w:r>
                        <w:fldChar w:fldCharType="separate"/>
                      </w:r>
                      <w:r w:rsidR="00A01BA4">
                        <w:rPr>
                          <w:noProof/>
                        </w:rPr>
                        <w:t>3</w:t>
                      </w:r>
                      <w:r>
                        <w:fldChar w:fldCharType="end"/>
                      </w:r>
                      <w:r>
                        <w:t xml:space="preserve"> Botlek spoortunnel vloeistofafvoer proces</w:t>
                      </w:r>
                    </w:p>
                  </w:txbxContent>
                </v:textbox>
              </v:shape>
            </w:pict>
          </mc:Fallback>
        </mc:AlternateContent>
      </w:r>
      <w:r>
        <w:rPr>
          <w:noProof/>
        </w:rPr>
        <w:drawing>
          <wp:anchor distT="0" distB="0" distL="114300" distR="114300" simplePos="0" relativeHeight="251658244" behindDoc="0" locked="0" layoutInCell="1" allowOverlap="1" wp14:anchorId="383884A4" wp14:editId="2A2E24BE">
            <wp:simplePos x="0" y="0"/>
            <wp:positionH relativeFrom="column">
              <wp:posOffset>489502</wp:posOffset>
            </wp:positionH>
            <wp:positionV relativeFrom="paragraph">
              <wp:posOffset>16648</wp:posOffset>
            </wp:positionV>
            <wp:extent cx="5112385" cy="2560733"/>
            <wp:effectExtent l="0" t="0" r="0" b="0"/>
            <wp:wrapNone/>
            <wp:docPr id="1" name="Afbeelding 1" descr="bot vok-vak kaal proc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ot vok-vak kaal proc bh"/>
                    <pic:cNvPicPr>
                      <a:picLocks noChangeAspect="1" noChangeArrowheads="1"/>
                    </pic:cNvPicPr>
                  </pic:nvPicPr>
                  <pic:blipFill>
                    <a:blip r:embed="rId21" cstate="print">
                      <a:lum bright="12000"/>
                      <a:extLst>
                        <a:ext uri="{28A0092B-C50C-407E-A947-70E740481C1C}">
                          <a14:useLocalDpi xmlns:a14="http://schemas.microsoft.com/office/drawing/2010/main" val="0"/>
                        </a:ext>
                      </a:extLst>
                    </a:blip>
                    <a:srcRect/>
                    <a:stretch>
                      <a:fillRect/>
                    </a:stretch>
                  </pic:blipFill>
                  <pic:spPr bwMode="auto">
                    <a:xfrm>
                      <a:off x="0" y="0"/>
                      <a:ext cx="5112385" cy="256073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E9F314" w14:textId="77777777" w:rsidR="00361DBB" w:rsidRDefault="00361DBB" w:rsidP="003F1A32">
      <w:pPr>
        <w:rPr>
          <w:noProof/>
        </w:rPr>
      </w:pPr>
    </w:p>
    <w:p w14:paraId="1FF24CF2" w14:textId="38BF0F62" w:rsidR="00361DBB" w:rsidRDefault="00361DBB" w:rsidP="003F1A32">
      <w:pPr>
        <w:rPr>
          <w:noProof/>
        </w:rPr>
      </w:pPr>
    </w:p>
    <w:p w14:paraId="71C0FA32" w14:textId="77777777" w:rsidR="00361DBB" w:rsidRDefault="00361DBB" w:rsidP="003F1A32">
      <w:pPr>
        <w:rPr>
          <w:noProof/>
        </w:rPr>
      </w:pPr>
    </w:p>
    <w:p w14:paraId="2793CABF" w14:textId="77777777" w:rsidR="00361DBB" w:rsidRDefault="00361DBB" w:rsidP="003F1A32">
      <w:pPr>
        <w:rPr>
          <w:noProof/>
        </w:rPr>
      </w:pPr>
    </w:p>
    <w:p w14:paraId="5641FFB2" w14:textId="77777777" w:rsidR="00361DBB" w:rsidRDefault="00361DBB" w:rsidP="003F1A32">
      <w:pPr>
        <w:rPr>
          <w:noProof/>
        </w:rPr>
      </w:pPr>
    </w:p>
    <w:p w14:paraId="22EB9BDD" w14:textId="77777777" w:rsidR="00361DBB" w:rsidRDefault="00361DBB" w:rsidP="003F1A32">
      <w:pPr>
        <w:rPr>
          <w:noProof/>
        </w:rPr>
      </w:pPr>
    </w:p>
    <w:p w14:paraId="25D02B41" w14:textId="77777777" w:rsidR="00361DBB" w:rsidRDefault="00361DBB" w:rsidP="003F1A32">
      <w:pPr>
        <w:rPr>
          <w:noProof/>
        </w:rPr>
      </w:pPr>
    </w:p>
    <w:p w14:paraId="51976C17" w14:textId="77777777" w:rsidR="00361DBB" w:rsidRDefault="00361DBB" w:rsidP="003F1A32">
      <w:pPr>
        <w:rPr>
          <w:noProof/>
        </w:rPr>
      </w:pPr>
    </w:p>
    <w:p w14:paraId="4D8EFF92" w14:textId="77777777" w:rsidR="00361DBB" w:rsidRDefault="00361DBB" w:rsidP="003F1A32">
      <w:pPr>
        <w:rPr>
          <w:noProof/>
        </w:rPr>
      </w:pPr>
    </w:p>
    <w:p w14:paraId="4AD3597D" w14:textId="77777777" w:rsidR="00361DBB" w:rsidRDefault="00361DBB" w:rsidP="003F1A32">
      <w:pPr>
        <w:rPr>
          <w:noProof/>
        </w:rPr>
      </w:pPr>
    </w:p>
    <w:p w14:paraId="7D22E131" w14:textId="77777777" w:rsidR="00361DBB" w:rsidRDefault="00361DBB" w:rsidP="003F1A32">
      <w:pPr>
        <w:rPr>
          <w:noProof/>
        </w:rPr>
      </w:pPr>
    </w:p>
    <w:p w14:paraId="1AF1DA55" w14:textId="77777777" w:rsidR="00361DBB" w:rsidRDefault="00361DBB" w:rsidP="003F1A32">
      <w:pPr>
        <w:rPr>
          <w:noProof/>
        </w:rPr>
      </w:pPr>
    </w:p>
    <w:p w14:paraId="613F31BB" w14:textId="77777777" w:rsidR="00361DBB" w:rsidRDefault="00361DBB" w:rsidP="003F1A32">
      <w:pPr>
        <w:rPr>
          <w:noProof/>
        </w:rPr>
      </w:pPr>
    </w:p>
    <w:p w14:paraId="0DAEC3A4" w14:textId="77777777" w:rsidR="00361DBB" w:rsidRDefault="00361DBB" w:rsidP="003F1A32">
      <w:pPr>
        <w:rPr>
          <w:noProof/>
        </w:rPr>
      </w:pPr>
    </w:p>
    <w:p w14:paraId="08903A64" w14:textId="77777777" w:rsidR="00361DBB" w:rsidRDefault="00361DBB" w:rsidP="003F1A32">
      <w:pPr>
        <w:rPr>
          <w:noProof/>
        </w:rPr>
      </w:pPr>
    </w:p>
    <w:p w14:paraId="2A6A3A9F" w14:textId="77777777" w:rsidR="00361DBB" w:rsidRDefault="00361DBB" w:rsidP="003F1A32"/>
    <w:p w14:paraId="6C546658" w14:textId="77777777" w:rsidR="00361DBB" w:rsidRDefault="00361DBB" w:rsidP="003F1A32"/>
    <w:p w14:paraId="69CF12F8" w14:textId="77777777" w:rsidR="00361DBB" w:rsidRDefault="00361DBB" w:rsidP="003F1A32"/>
    <w:p w14:paraId="310A5140" w14:textId="0134B0E1" w:rsidR="008A674D" w:rsidRDefault="003A6DE8" w:rsidP="008A674D">
      <w:pPr>
        <w:rPr>
          <w:rFonts w:cs="Arial"/>
        </w:rPr>
      </w:pPr>
      <w:r>
        <w:rPr>
          <w:rFonts w:cs="Arial"/>
        </w:rPr>
        <w:t>De spoortunnel heeft</w:t>
      </w:r>
      <w:r w:rsidR="008A674D">
        <w:rPr>
          <w:rFonts w:cs="Arial"/>
        </w:rPr>
        <w:t xml:space="preserve"> 4</w:t>
      </w:r>
      <w:r w:rsidR="008907A4">
        <w:rPr>
          <w:rFonts w:cs="Arial"/>
        </w:rPr>
        <w:t xml:space="preserve"> </w:t>
      </w:r>
      <w:r w:rsidR="008A674D">
        <w:rPr>
          <w:rFonts w:cs="Arial"/>
        </w:rPr>
        <w:t>VOK</w:t>
      </w:r>
      <w:r w:rsidR="008907A4">
        <w:rPr>
          <w:rFonts w:cs="Arial"/>
        </w:rPr>
        <w:t>’s</w:t>
      </w:r>
      <w:r w:rsidR="008A674D">
        <w:rPr>
          <w:rFonts w:cs="Arial"/>
        </w:rPr>
        <w:t xml:space="preserve"> en 2 VAK</w:t>
      </w:r>
      <w:r w:rsidR="008907A4">
        <w:rPr>
          <w:rFonts w:cs="Arial"/>
        </w:rPr>
        <w:t>’s</w:t>
      </w:r>
      <w:r w:rsidR="008A674D">
        <w:rPr>
          <w:rFonts w:cs="Arial"/>
        </w:rPr>
        <w:t xml:space="preserve">. De afvoer van </w:t>
      </w:r>
      <w:r w:rsidR="008907A4">
        <w:rPr>
          <w:rFonts w:cs="Arial"/>
        </w:rPr>
        <w:t xml:space="preserve">een </w:t>
      </w:r>
      <w:r w:rsidR="008A674D">
        <w:rPr>
          <w:rFonts w:cs="Arial"/>
        </w:rPr>
        <w:t xml:space="preserve">VOK naar </w:t>
      </w:r>
      <w:r w:rsidR="008907A4">
        <w:rPr>
          <w:rFonts w:cs="Arial"/>
        </w:rPr>
        <w:t>een</w:t>
      </w:r>
      <w:r w:rsidR="008A674D">
        <w:rPr>
          <w:rFonts w:cs="Arial"/>
        </w:rPr>
        <w:t xml:space="preserve"> V</w:t>
      </w:r>
      <w:r>
        <w:rPr>
          <w:rFonts w:cs="Arial"/>
        </w:rPr>
        <w:t>A</w:t>
      </w:r>
      <w:r w:rsidR="008A674D">
        <w:rPr>
          <w:rFonts w:cs="Arial"/>
        </w:rPr>
        <w:t>K kan, indien nodig, plaatsvinden via de Noord- en de Zuidbuis.</w:t>
      </w:r>
      <w:r>
        <w:rPr>
          <w:rFonts w:cs="Arial"/>
        </w:rPr>
        <w:t xml:space="preserve"> Vanuit de VAK</w:t>
      </w:r>
      <w:r w:rsidR="008907A4">
        <w:rPr>
          <w:rFonts w:cs="Arial"/>
        </w:rPr>
        <w:t>’</w:t>
      </w:r>
      <w:r>
        <w:rPr>
          <w:rFonts w:cs="Arial"/>
        </w:rPr>
        <w:t xml:space="preserve">s </w:t>
      </w:r>
      <w:r w:rsidR="008907A4">
        <w:rPr>
          <w:rFonts w:cs="Arial"/>
        </w:rPr>
        <w:t xml:space="preserve">kan het afvoerwater </w:t>
      </w:r>
      <w:r w:rsidR="00D53D2C">
        <w:rPr>
          <w:rFonts w:cs="Arial"/>
        </w:rPr>
        <w:t xml:space="preserve">naar een tankwagen gepompt worden. </w:t>
      </w:r>
      <w:r w:rsidR="001F680E">
        <w:rPr>
          <w:rFonts w:cs="Arial"/>
        </w:rPr>
        <w:t xml:space="preserve">De afsluiter naar het riool is </w:t>
      </w:r>
      <w:r w:rsidR="001F680E" w:rsidRPr="07B99D18">
        <w:rPr>
          <w:rFonts w:cs="Arial"/>
        </w:rPr>
        <w:t>dichtbij</w:t>
      </w:r>
      <w:r w:rsidR="001F680E">
        <w:rPr>
          <w:rFonts w:cs="Arial"/>
        </w:rPr>
        <w:t xml:space="preserve"> zowel oost als west. </w:t>
      </w:r>
    </w:p>
    <w:p w14:paraId="1006DE07" w14:textId="77777777" w:rsidR="001A1AB7" w:rsidRDefault="001A1AB7" w:rsidP="003F1A32"/>
    <w:p w14:paraId="44F70CD5" w14:textId="77777777" w:rsidR="00F13DA9" w:rsidRDefault="00F13DA9" w:rsidP="001A1AB7"/>
    <w:p w14:paraId="6A181570" w14:textId="5B7CFE23" w:rsidR="00F13DA9" w:rsidRDefault="000960E4" w:rsidP="00F13DA9">
      <w:pPr>
        <w:pStyle w:val="Kop3"/>
      </w:pPr>
      <w:r>
        <w:t xml:space="preserve">Huidige </w:t>
      </w:r>
      <w:r w:rsidR="00F13DA9">
        <w:t>Situatie</w:t>
      </w:r>
    </w:p>
    <w:p w14:paraId="3F71031E" w14:textId="1CAB4BCC" w:rsidR="001A1AB7" w:rsidRDefault="001A1AB7" w:rsidP="001A1AB7">
      <w:r>
        <w:t>Bij Botlek West</w:t>
      </w:r>
      <w:r w:rsidR="000A5461">
        <w:t xml:space="preserve"> (A91)</w:t>
      </w:r>
      <w:r>
        <w:t xml:space="preserve"> </w:t>
      </w:r>
      <w:r w:rsidR="00A26554">
        <w:t>zijn vuilwatercontainers geplaatst</w:t>
      </w:r>
      <w:r w:rsidR="001F680E">
        <w:t xml:space="preserve"> en gekoppeld aan de tankwagenaansluiting</w:t>
      </w:r>
      <w:r w:rsidR="00A26554">
        <w:t xml:space="preserve">. </w:t>
      </w:r>
      <w:r w:rsidR="00372D23">
        <w:t xml:space="preserve">Afvoerwater </w:t>
      </w:r>
      <w:r w:rsidR="001F680E">
        <w:t>uit</w:t>
      </w:r>
      <w:r w:rsidR="00372D23">
        <w:t xml:space="preserve"> de VAK’s wordt</w:t>
      </w:r>
      <w:r>
        <w:t xml:space="preserve"> in vuilwatercontainer</w:t>
      </w:r>
      <w:r w:rsidR="00343F6F">
        <w:t xml:space="preserve"> gepompt</w:t>
      </w:r>
      <w:r>
        <w:t xml:space="preserve">. </w:t>
      </w:r>
      <w:r w:rsidR="00750505">
        <w:t xml:space="preserve">Het afpompen wordt </w:t>
      </w:r>
      <w:r w:rsidR="00222A80">
        <w:t xml:space="preserve">op afstand </w:t>
      </w:r>
      <w:r w:rsidR="00750505">
        <w:t xml:space="preserve">uitgevoerd door OBI. </w:t>
      </w:r>
      <w:r>
        <w:t>De</w:t>
      </w:r>
      <w:r w:rsidR="00750505">
        <w:t xml:space="preserve"> </w:t>
      </w:r>
      <w:r>
        <w:t>vuilwatercontainer</w:t>
      </w:r>
      <w:r w:rsidR="00222A80">
        <w:t>s</w:t>
      </w:r>
      <w:r>
        <w:t xml:space="preserve"> </w:t>
      </w:r>
      <w:r w:rsidR="00222A80">
        <w:t>zijn</w:t>
      </w:r>
      <w:r>
        <w:t xml:space="preserve"> vervolgens aangesloten op een zuiveringsinstallatie met koolfilter. De zuiveringsinstallatie zuivert het water, conform wettelijke normen, om het vervolgens rechtstreeks te lozen in het Hartelkanaal via de riolering. De lozing van het gezuiverd water in het Hartelkanaal is op basis van een</w:t>
      </w:r>
      <w:r w:rsidR="00222A80">
        <w:t xml:space="preserve"> ver</w:t>
      </w:r>
      <w:r w:rsidR="008A6FF4">
        <w:t>kregen</w:t>
      </w:r>
      <w:r>
        <w:t xml:space="preserve"> lozingsvergunning, conform de normen.  </w:t>
      </w:r>
    </w:p>
    <w:p w14:paraId="05EB0EFC" w14:textId="77777777" w:rsidR="001A1AB7" w:rsidRDefault="001A1AB7" w:rsidP="001A1AB7"/>
    <w:p w14:paraId="6D9161B9" w14:textId="2BEE154B" w:rsidR="001A1AB7" w:rsidRDefault="001A1AB7" w:rsidP="001A1AB7">
      <w:r>
        <w:t>Botlek Oost</w:t>
      </w:r>
      <w:r w:rsidR="000A5461">
        <w:t xml:space="preserve"> (A92)</w:t>
      </w:r>
      <w:r>
        <w:t xml:space="preserve"> heeft </w:t>
      </w:r>
      <w:r w:rsidR="008A6FF4">
        <w:t xml:space="preserve">echter </w:t>
      </w:r>
      <w:r>
        <w:t>geen zuiveringsinstallati</w:t>
      </w:r>
      <w:r w:rsidR="009039A6">
        <w:t>e</w:t>
      </w:r>
      <w:r>
        <w:t xml:space="preserve">. Hier wordt direct afgepompt in een tankwagen en vervoert naar Botlekspoortunnel West, om vervolgens in de vuilwatercontainer geloosd te worden. Het vervuilde water vervolgt hier dezelfde route via de zuiveringsinstallatie </w:t>
      </w:r>
      <w:r w:rsidR="0034724E">
        <w:t>naar</w:t>
      </w:r>
      <w:r>
        <w:t xml:space="preserve"> het Hartelkanaal. </w:t>
      </w:r>
    </w:p>
    <w:p w14:paraId="607227A4" w14:textId="77777777" w:rsidR="009039A6" w:rsidRDefault="009039A6" w:rsidP="001A1AB7"/>
    <w:p w14:paraId="7D5EEF83" w14:textId="6C70261E" w:rsidR="001A1AB7" w:rsidRDefault="001A1AB7" w:rsidP="001A1AB7">
      <w:commentRangeStart w:id="82"/>
      <w:r>
        <w:t xml:space="preserve">De centrale kelders… </w:t>
      </w:r>
      <w:commentRangeEnd w:id="82"/>
      <w:r w:rsidR="007D38D8">
        <w:rPr>
          <w:rStyle w:val="Verwijzingopmerking"/>
          <w:szCs w:val="20"/>
        </w:rPr>
        <w:commentReference w:id="82"/>
      </w:r>
    </w:p>
    <w:p w14:paraId="27BC2A31" w14:textId="44FD67DF" w:rsidR="009039A6" w:rsidRDefault="009039A6" w:rsidP="003F1A32"/>
    <w:p w14:paraId="665EE182" w14:textId="711A64B2" w:rsidR="00F546EB" w:rsidRDefault="00F546EB" w:rsidP="00F546EB">
      <w:pPr>
        <w:pStyle w:val="Kop2"/>
      </w:pPr>
      <w:bookmarkStart w:id="84" w:name="_Toc197504328"/>
      <w:r>
        <w:t>Barendrecht overkapping</w:t>
      </w:r>
      <w:bookmarkEnd w:id="84"/>
    </w:p>
    <w:p w14:paraId="7934F74A" w14:textId="61333582" w:rsidR="00F546EB" w:rsidRDefault="00F546EB" w:rsidP="00F546EB">
      <w:pPr>
        <w:pStyle w:val="Kop3"/>
      </w:pPr>
      <w:r>
        <w:t>Beschrijving Overkapping</w:t>
      </w:r>
    </w:p>
    <w:p w14:paraId="72394D2C" w14:textId="704B0150" w:rsidR="00FF7950" w:rsidRDefault="004E3425" w:rsidP="00BE7992">
      <w:r>
        <w:t xml:space="preserve">De overkapping bestaat </w:t>
      </w:r>
      <w:r w:rsidR="0032156D">
        <w:t xml:space="preserve">uit een tweetal open </w:t>
      </w:r>
      <w:r w:rsidR="00737ED4">
        <w:t>toeritten</w:t>
      </w:r>
      <w:r w:rsidR="0032156D">
        <w:t xml:space="preserve"> en een overkapt </w:t>
      </w:r>
      <w:r w:rsidR="006A4F0E">
        <w:t xml:space="preserve">spoordeel. De overkapping is voorzien van 5 </w:t>
      </w:r>
      <w:r w:rsidR="00B334CD">
        <w:t xml:space="preserve">VAK’s en </w:t>
      </w:r>
      <w:r w:rsidR="00737ED4">
        <w:t xml:space="preserve">1 centrale opvangput. </w:t>
      </w:r>
    </w:p>
    <w:p w14:paraId="15E4B3B4" w14:textId="77777777" w:rsidR="00B41728" w:rsidRDefault="00B41728" w:rsidP="00BE7992"/>
    <w:p w14:paraId="75385664" w14:textId="77777777" w:rsidR="00B41728" w:rsidRDefault="00B41728" w:rsidP="00BE7992"/>
    <w:p w14:paraId="6470930B" w14:textId="77777777" w:rsidR="00B41728" w:rsidRDefault="00B41728" w:rsidP="00BE7992"/>
    <w:p w14:paraId="41A792B1" w14:textId="77777777" w:rsidR="00B41728" w:rsidRDefault="00B41728" w:rsidP="00BE7992"/>
    <w:p w14:paraId="0157E020" w14:textId="77777777" w:rsidR="00B41728" w:rsidRDefault="00B41728" w:rsidP="00BE7992"/>
    <w:p w14:paraId="184892C0" w14:textId="77777777" w:rsidR="00B41728" w:rsidRDefault="00B41728" w:rsidP="00BE7992"/>
    <w:p w14:paraId="2CAC8F3B" w14:textId="77777777" w:rsidR="00B41728" w:rsidRDefault="00B41728" w:rsidP="00BE7992"/>
    <w:p w14:paraId="279C16B5" w14:textId="77777777" w:rsidR="00B41728" w:rsidRDefault="00B41728" w:rsidP="00BE7992"/>
    <w:p w14:paraId="4856BEAB" w14:textId="3A23EFCF" w:rsidR="00FF7950" w:rsidRDefault="00890173" w:rsidP="00F546EB">
      <w:r w:rsidRPr="00FF7950">
        <w:rPr>
          <w:noProof/>
        </w:rPr>
        <w:drawing>
          <wp:anchor distT="0" distB="0" distL="114300" distR="114300" simplePos="0" relativeHeight="251658263" behindDoc="0" locked="0" layoutInCell="1" allowOverlap="1" wp14:anchorId="10B0CAD4" wp14:editId="00438318">
            <wp:simplePos x="0" y="0"/>
            <wp:positionH relativeFrom="column">
              <wp:posOffset>354965</wp:posOffset>
            </wp:positionH>
            <wp:positionV relativeFrom="paragraph">
              <wp:posOffset>143510</wp:posOffset>
            </wp:positionV>
            <wp:extent cx="5112385" cy="2360930"/>
            <wp:effectExtent l="0" t="0" r="0" b="1270"/>
            <wp:wrapNone/>
            <wp:docPr id="1189010070" name="Afbeelding 1" descr="Afbeelding met schermopname, tekst, Multimediasoftware, Grafische softwar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10070" name="Afbeelding 1" descr="Afbeelding met schermopname, tekst, Multimediasoftware, Grafische software&#10;&#10;Door AI gegenereerde inhoud is mogelijk onjuist."/>
                    <pic:cNvPicPr/>
                  </pic:nvPicPr>
                  <pic:blipFill>
                    <a:blip r:embed="rId22">
                      <a:extLst>
                        <a:ext uri="{28A0092B-C50C-407E-A947-70E740481C1C}">
                          <a14:useLocalDpi xmlns:a14="http://schemas.microsoft.com/office/drawing/2010/main" val="0"/>
                        </a:ext>
                      </a:extLst>
                    </a:blip>
                    <a:stretch>
                      <a:fillRect/>
                    </a:stretch>
                  </pic:blipFill>
                  <pic:spPr>
                    <a:xfrm>
                      <a:off x="0" y="0"/>
                      <a:ext cx="5112385" cy="2360930"/>
                    </a:xfrm>
                    <a:prstGeom prst="rect">
                      <a:avLst/>
                    </a:prstGeom>
                  </pic:spPr>
                </pic:pic>
              </a:graphicData>
            </a:graphic>
            <wp14:sizeRelH relativeFrom="page">
              <wp14:pctWidth>0</wp14:pctWidth>
            </wp14:sizeRelH>
            <wp14:sizeRelV relativeFrom="page">
              <wp14:pctHeight>0</wp14:pctHeight>
            </wp14:sizeRelV>
          </wp:anchor>
        </w:drawing>
      </w:r>
      <w:r w:rsidR="00BE7992">
        <w:rPr>
          <w:noProof/>
        </w:rPr>
        <mc:AlternateContent>
          <mc:Choice Requires="wps">
            <w:drawing>
              <wp:anchor distT="0" distB="0" distL="114300" distR="114300" simplePos="0" relativeHeight="251658264" behindDoc="0" locked="0" layoutInCell="1" allowOverlap="1" wp14:anchorId="0E8F087B" wp14:editId="5DD07C68">
                <wp:simplePos x="0" y="0"/>
                <wp:positionH relativeFrom="column">
                  <wp:posOffset>526415</wp:posOffset>
                </wp:positionH>
                <wp:positionV relativeFrom="paragraph">
                  <wp:posOffset>2561590</wp:posOffset>
                </wp:positionV>
                <wp:extent cx="5112385" cy="635"/>
                <wp:effectExtent l="0" t="0" r="0" b="0"/>
                <wp:wrapNone/>
                <wp:docPr id="830918057"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43470529" w14:textId="36413A73" w:rsidR="00BE7992" w:rsidRPr="00A82F3F" w:rsidRDefault="00BE7992" w:rsidP="00BE7992">
                            <w:pPr>
                              <w:pStyle w:val="Bijschrift"/>
                            </w:pPr>
                            <w:r>
                              <w:t xml:space="preserve">Figuur </w:t>
                            </w:r>
                            <w:r>
                              <w:fldChar w:fldCharType="begin"/>
                            </w:r>
                            <w:r>
                              <w:instrText xml:space="preserve"> SEQ Figuur \* ARABIC </w:instrText>
                            </w:r>
                            <w:r>
                              <w:fldChar w:fldCharType="separate"/>
                            </w:r>
                            <w:r w:rsidR="00A01BA4">
                              <w:rPr>
                                <w:noProof/>
                              </w:rPr>
                              <w:t>4</w:t>
                            </w:r>
                            <w:r>
                              <w:fldChar w:fldCharType="end"/>
                            </w:r>
                            <w:r>
                              <w:t xml:space="preserve"> Barendrecht Overkapping vloeistofafvoer proces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7F3635E9">
              <v:shape id="_x0000_s1030" style="position:absolute;left:0;text-align:left;margin-left:41.45pt;margin-top:201.7pt;width:402.55pt;height:.05pt;z-index:251658264;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" w14:anchorId="0E8F087B">
                <v:textbox style="mso-fit-shape-to-text:t" inset="0,0,0,0">
                  <w:txbxContent>
                    <w:p w:rsidRPr="00A82F3F" w:rsidR="00BE7992" w:rsidP="00BE7992" w:rsidRDefault="00BE7992" w14:paraId="1A297D3E" w14:textId="36413A73">
                      <w:pPr>
                        <w:pStyle w:val="Caption"/>
                      </w:pPr>
                      <w:r>
                        <w:t xml:space="preserve">Figuur </w:t>
                      </w:r>
                      <w:r>
                        <w:fldChar w:fldCharType="begin"/>
                      </w:r>
                      <w:r>
                        <w:instrText xml:space="preserve"> SEQ Figuur \* ARABIC </w:instrText>
                      </w:r>
                      <w:r>
                        <w:fldChar w:fldCharType="separate"/>
                      </w:r>
                      <w:r w:rsidR="00A01BA4">
                        <w:rPr>
                          <w:noProof/>
                        </w:rPr>
                        <w:t>4</w:t>
                      </w:r>
                      <w:r>
                        <w:fldChar w:fldCharType="end"/>
                      </w:r>
                      <w:r>
                        <w:t xml:space="preserve"> Barendrecht Overkapping vloeistofafvoer proces</w:t>
                      </w:r>
                    </w:p>
                  </w:txbxContent>
                </v:textbox>
              </v:shape>
            </w:pict>
          </mc:Fallback>
        </mc:AlternateContent>
      </w:r>
    </w:p>
    <w:p w14:paraId="47AAE4B8" w14:textId="3B7444D2" w:rsidR="00FF7950" w:rsidRDefault="00FF7950" w:rsidP="00F546EB"/>
    <w:p w14:paraId="53804034" w14:textId="3F76D945" w:rsidR="00FF7950" w:rsidRDefault="00FF7950" w:rsidP="00F546EB"/>
    <w:p w14:paraId="0406482D" w14:textId="7FB5CF8B" w:rsidR="00FF7950" w:rsidRDefault="00FF7950" w:rsidP="00F546EB"/>
    <w:p w14:paraId="5589A2CF" w14:textId="77777777" w:rsidR="00FF7950" w:rsidRDefault="00FF7950" w:rsidP="00F546EB"/>
    <w:p w14:paraId="14CC95FB" w14:textId="77777777" w:rsidR="00FF7950" w:rsidRDefault="00FF7950" w:rsidP="00F546EB"/>
    <w:p w14:paraId="7D6AF803" w14:textId="77777777" w:rsidR="00FF7950" w:rsidRDefault="00FF7950" w:rsidP="00F546EB"/>
    <w:p w14:paraId="67BA12A6" w14:textId="77777777" w:rsidR="00FF7950" w:rsidRDefault="00FF7950" w:rsidP="00F546EB"/>
    <w:p w14:paraId="4FFBAEA8" w14:textId="77777777" w:rsidR="00FF7950" w:rsidRDefault="00FF7950" w:rsidP="00F546EB"/>
    <w:p w14:paraId="0AA66C2E" w14:textId="77777777" w:rsidR="00FF7950" w:rsidRDefault="00FF7950" w:rsidP="00F546EB"/>
    <w:p w14:paraId="27852E7C" w14:textId="77777777" w:rsidR="00FF7950" w:rsidRDefault="00FF7950" w:rsidP="00F546EB"/>
    <w:p w14:paraId="475904FB" w14:textId="77777777" w:rsidR="00FF7950" w:rsidRDefault="00FF7950" w:rsidP="00F546EB"/>
    <w:p w14:paraId="53C74544" w14:textId="77777777" w:rsidR="00890173" w:rsidRDefault="00890173" w:rsidP="00F546EB"/>
    <w:p w14:paraId="3484538A" w14:textId="77777777" w:rsidR="00890173" w:rsidRDefault="00890173" w:rsidP="00F546EB"/>
    <w:p w14:paraId="4AD87527" w14:textId="77777777" w:rsidR="00890173" w:rsidRDefault="00890173" w:rsidP="00F546EB"/>
    <w:p w14:paraId="17926321" w14:textId="77777777" w:rsidR="00890173" w:rsidRDefault="00890173" w:rsidP="00F546EB"/>
    <w:p w14:paraId="040EB03F" w14:textId="77777777" w:rsidR="00890173" w:rsidRDefault="00890173" w:rsidP="00F546EB"/>
    <w:p w14:paraId="321EBFC7" w14:textId="77777777" w:rsidR="00FF7950" w:rsidRDefault="00FF7950" w:rsidP="00F546EB"/>
    <w:p w14:paraId="7C47A540" w14:textId="77777777" w:rsidR="00890173" w:rsidRDefault="00890173" w:rsidP="00F546EB"/>
    <w:p w14:paraId="66D2D175" w14:textId="7415A1A0" w:rsidR="00FF7950" w:rsidRDefault="00890173" w:rsidP="00890173">
      <w:pPr>
        <w:pStyle w:val="Kop3"/>
      </w:pPr>
      <w:r>
        <w:t>Huidige situatie</w:t>
      </w:r>
    </w:p>
    <w:p w14:paraId="2D9424AF" w14:textId="3CEC5A71" w:rsidR="00890173" w:rsidRPr="00890173" w:rsidRDefault="00B36F4F" w:rsidP="00890173">
      <w:r>
        <w:t>Barendrecht Overkapping heeft geen lekkage en geen hemelwater</w:t>
      </w:r>
      <w:r w:rsidR="0014238F">
        <w:t xml:space="preserve">. </w:t>
      </w:r>
      <w:r w:rsidR="002846AE">
        <w:t xml:space="preserve">Het water in de centrale opvangkelder kan direct afgepompt worden naar een tankwagen. </w:t>
      </w:r>
    </w:p>
    <w:p w14:paraId="0E866229" w14:textId="77777777" w:rsidR="00F546EB" w:rsidRDefault="00F546EB" w:rsidP="003F1A32"/>
    <w:p w14:paraId="3CB3918E" w14:textId="01F9A69A" w:rsidR="00BE7992" w:rsidRPr="00BE7992" w:rsidRDefault="007C7ED6" w:rsidP="00890173">
      <w:pPr>
        <w:pStyle w:val="Kop2"/>
      </w:pPr>
      <w:bookmarkStart w:id="85" w:name="_Toc197504329"/>
      <w:r>
        <w:t>Sophia Spoortunnel</w:t>
      </w:r>
      <w:bookmarkEnd w:id="85"/>
    </w:p>
    <w:p w14:paraId="4290C242" w14:textId="0485C72D" w:rsidR="003C639E" w:rsidRPr="003C639E" w:rsidRDefault="003C639E" w:rsidP="003C639E">
      <w:pPr>
        <w:pStyle w:val="Kop3"/>
      </w:pPr>
      <w:r>
        <w:t>Beschrijving spoortunnel</w:t>
      </w:r>
    </w:p>
    <w:p w14:paraId="7F3CA391" w14:textId="70F2CC6A" w:rsidR="00BA3A01" w:rsidRDefault="00BA3A01" w:rsidP="00BA3A01">
      <w:pPr>
        <w:rPr>
          <w:noProof/>
        </w:rPr>
      </w:pPr>
      <w:r>
        <w:rPr>
          <w:noProof/>
        </w:rPr>
        <w:t xml:space="preserve">De spoortunnel bestaat uit een tweetal open toeritten en een overdekt centraal tunneldeel. De tunnel is voorzien van 18 </w:t>
      </w:r>
      <w:r w:rsidR="003C639E">
        <w:rPr>
          <w:noProof/>
        </w:rPr>
        <w:t>VOK</w:t>
      </w:r>
      <w:r w:rsidR="00343F6F">
        <w:rPr>
          <w:noProof/>
        </w:rPr>
        <w:t xml:space="preserve">’s </w:t>
      </w:r>
      <w:r>
        <w:rPr>
          <w:noProof/>
        </w:rPr>
        <w:t xml:space="preserve"> en 2 </w:t>
      </w:r>
      <w:r w:rsidR="003C639E">
        <w:rPr>
          <w:noProof/>
        </w:rPr>
        <w:t>VAK</w:t>
      </w:r>
      <w:r w:rsidR="00343F6F">
        <w:rPr>
          <w:noProof/>
        </w:rPr>
        <w:t xml:space="preserve">’s </w:t>
      </w:r>
      <w:r w:rsidR="003C639E">
        <w:rPr>
          <w:noProof/>
        </w:rPr>
        <w:t>.</w:t>
      </w:r>
      <w:r>
        <w:rPr>
          <w:noProof/>
        </w:rPr>
        <w:t xml:space="preserve"> </w:t>
      </w:r>
    </w:p>
    <w:p w14:paraId="22D337D8" w14:textId="4E188A6D" w:rsidR="00343F6F" w:rsidRDefault="00343F6F" w:rsidP="00BA3A01">
      <w:pPr>
        <w:rPr>
          <w:noProof/>
        </w:rPr>
      </w:pPr>
    </w:p>
    <w:p w14:paraId="417537A1" w14:textId="77777777" w:rsidR="00B41728" w:rsidRDefault="00B41728" w:rsidP="00BA3A01">
      <w:pPr>
        <w:rPr>
          <w:noProof/>
        </w:rPr>
      </w:pPr>
    </w:p>
    <w:p w14:paraId="7E6FF016" w14:textId="5D603649" w:rsidR="00343F6F" w:rsidRDefault="00890173" w:rsidP="00BA3A01">
      <w:pPr>
        <w:rPr>
          <w:noProof/>
        </w:rPr>
      </w:pPr>
      <w:r>
        <w:rPr>
          <w:noProof/>
        </w:rPr>
        <w:drawing>
          <wp:anchor distT="0" distB="0" distL="114300" distR="114300" simplePos="0" relativeHeight="251658258" behindDoc="0" locked="0" layoutInCell="1" allowOverlap="1" wp14:anchorId="6CEBC1A8" wp14:editId="30BE4AEB">
            <wp:simplePos x="0" y="0"/>
            <wp:positionH relativeFrom="column">
              <wp:posOffset>297815</wp:posOffset>
            </wp:positionH>
            <wp:positionV relativeFrom="paragraph">
              <wp:posOffset>41910</wp:posOffset>
            </wp:positionV>
            <wp:extent cx="5112385" cy="1514475"/>
            <wp:effectExtent l="0" t="0" r="0" b="9525"/>
            <wp:wrapNone/>
            <wp:docPr id="1769223885" name="Afbeelding 6" descr="Afbeelding met diagram, lijn, teks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23885" name="Afbeelding 6" descr="Afbeelding met diagram, lijn, tekst&#10;&#10;Door AI gegenereerde inhoud is mogelijk onjuis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12385" cy="1514475"/>
                    </a:xfrm>
                    <a:prstGeom prst="rect">
                      <a:avLst/>
                    </a:prstGeom>
                  </pic:spPr>
                </pic:pic>
              </a:graphicData>
            </a:graphic>
            <wp14:sizeRelH relativeFrom="page">
              <wp14:pctWidth>0</wp14:pctWidth>
            </wp14:sizeRelH>
            <wp14:sizeRelV relativeFrom="page">
              <wp14:pctHeight>0</wp14:pctHeight>
            </wp14:sizeRelV>
          </wp:anchor>
        </w:drawing>
      </w:r>
    </w:p>
    <w:p w14:paraId="78BB4DF5" w14:textId="45897923" w:rsidR="00343F6F" w:rsidRDefault="00343F6F" w:rsidP="00BA3A01">
      <w:pPr>
        <w:rPr>
          <w:noProof/>
        </w:rPr>
      </w:pPr>
    </w:p>
    <w:p w14:paraId="61CF633D" w14:textId="3F6DDF48" w:rsidR="00343F6F" w:rsidRDefault="00343F6F" w:rsidP="00BA3A01">
      <w:pPr>
        <w:rPr>
          <w:noProof/>
        </w:rPr>
      </w:pPr>
    </w:p>
    <w:p w14:paraId="545BF45A" w14:textId="4DA4BA48" w:rsidR="00BA3A01" w:rsidRDefault="00BA3A01" w:rsidP="00BA3A01">
      <w:pPr>
        <w:keepNext/>
      </w:pPr>
    </w:p>
    <w:p w14:paraId="068B39EE" w14:textId="12626420" w:rsidR="00BA3A01" w:rsidRDefault="00BA3A01" w:rsidP="00BA3A01">
      <w:pPr>
        <w:rPr>
          <w:noProof/>
        </w:rPr>
      </w:pPr>
      <w:r>
        <w:rPr>
          <w:noProof/>
        </w:rPr>
        <mc:AlternateContent>
          <mc:Choice Requires="wps">
            <w:drawing>
              <wp:anchor distT="0" distB="0" distL="114300" distR="114300" simplePos="0" relativeHeight="251658246" behindDoc="0" locked="0" layoutInCell="1" allowOverlap="1" wp14:anchorId="0673F5DD" wp14:editId="3601FC97">
                <wp:simplePos x="0" y="0"/>
                <wp:positionH relativeFrom="column">
                  <wp:posOffset>528955</wp:posOffset>
                </wp:positionH>
                <wp:positionV relativeFrom="paragraph">
                  <wp:posOffset>1026160</wp:posOffset>
                </wp:positionV>
                <wp:extent cx="5353050" cy="635"/>
                <wp:effectExtent l="0" t="0" r="0" b="0"/>
                <wp:wrapNone/>
                <wp:docPr id="1779306405" name="Tekstvak 1"/>
                <wp:cNvGraphicFramePr/>
                <a:graphic xmlns:a="http://schemas.openxmlformats.org/drawingml/2006/main">
                  <a:graphicData uri="http://schemas.microsoft.com/office/word/2010/wordprocessingShape">
                    <wps:wsp>
                      <wps:cNvSpPr txBox="1"/>
                      <wps:spPr>
                        <a:xfrm>
                          <a:off x="0" y="0"/>
                          <a:ext cx="5353050" cy="635"/>
                        </a:xfrm>
                        <a:prstGeom prst="rect">
                          <a:avLst/>
                        </a:prstGeom>
                        <a:solidFill>
                          <a:prstClr val="white"/>
                        </a:solidFill>
                        <a:ln>
                          <a:noFill/>
                        </a:ln>
                      </wps:spPr>
                      <wps:txbx>
                        <w:txbxContent>
                          <w:p w14:paraId="26A20987" w14:textId="05246BD4" w:rsidR="00BA3A01" w:rsidRPr="00796B36" w:rsidRDefault="00BA3A01" w:rsidP="00BA3A01">
                            <w:pPr>
                              <w:pStyle w:val="Bijschrift"/>
                              <w:rPr>
                                <w:noProof/>
                              </w:rPr>
                            </w:pPr>
                            <w:r>
                              <w:t xml:space="preserve">Figuur </w:t>
                            </w:r>
                            <w:r>
                              <w:fldChar w:fldCharType="begin"/>
                            </w:r>
                            <w:r>
                              <w:instrText xml:space="preserve"> SEQ Figuur \* ARABIC </w:instrText>
                            </w:r>
                            <w:r>
                              <w:fldChar w:fldCharType="separate"/>
                            </w:r>
                            <w:r w:rsidR="00A01BA4">
                              <w:rPr>
                                <w:noProof/>
                              </w:rPr>
                              <w:t>5</w:t>
                            </w:r>
                            <w:r>
                              <w:fldChar w:fldCharType="end"/>
                            </w:r>
                            <w:r w:rsidRPr="00BA3A01">
                              <w:t xml:space="preserve"> </w:t>
                            </w:r>
                            <w:r>
                              <w:t xml:space="preserve">Sophia spoortunnel </w:t>
                            </w:r>
                            <w:r w:rsidR="00DF5AF0">
                              <w:t>schematische weergave vloeistofkelders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1ADACD85">
              <v:shape id="_x0000_s1031" style="position:absolute;left:0;text-align:left;margin-left:41.65pt;margin-top:80.8pt;width:421.5pt;height:.05pt;z-index:25165824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" w14:anchorId="0673F5DD">
                <v:textbox style="mso-fit-shape-to-text:t" inset="0,0,0,0">
                  <w:txbxContent>
                    <w:p w:rsidRPr="00796B36" w:rsidR="00BA3A01" w:rsidP="00BA3A01" w:rsidRDefault="00BA3A01" w14:paraId="181486F1" w14:textId="05246BD4">
                      <w:pPr>
                        <w:pStyle w:val="Caption"/>
                        <w:rPr>
                          <w:noProof/>
                        </w:rPr>
                      </w:pPr>
                      <w:r>
                        <w:t xml:space="preserve">Figuur </w:t>
                      </w:r>
                      <w:r>
                        <w:fldChar w:fldCharType="begin"/>
                      </w:r>
                      <w:r>
                        <w:instrText xml:space="preserve"> SEQ Figuur \* ARABIC </w:instrText>
                      </w:r>
                      <w:r>
                        <w:fldChar w:fldCharType="separate"/>
                      </w:r>
                      <w:r w:rsidR="00A01BA4">
                        <w:rPr>
                          <w:noProof/>
                        </w:rPr>
                        <w:t>5</w:t>
                      </w:r>
                      <w:r>
                        <w:fldChar w:fldCharType="end"/>
                      </w:r>
                      <w:r w:rsidRPr="00BA3A01">
                        <w:t xml:space="preserve"> </w:t>
                      </w:r>
                      <w:r>
                        <w:t xml:space="preserve">Sophia spoortunnel </w:t>
                      </w:r>
                      <w:r w:rsidR="00DF5AF0">
                        <w:t>schematische weergave vloeistofkelders</w:t>
                      </w:r>
                    </w:p>
                  </w:txbxContent>
                </v:textbox>
              </v:shape>
            </w:pict>
          </mc:Fallback>
        </mc:AlternateContent>
      </w:r>
    </w:p>
    <w:p w14:paraId="2D247B04" w14:textId="7141B71C" w:rsidR="00BA3A01" w:rsidRDefault="00BA3A01" w:rsidP="00BA3A01">
      <w:pPr>
        <w:rPr>
          <w:noProof/>
        </w:rPr>
      </w:pPr>
    </w:p>
    <w:p w14:paraId="05780A3F" w14:textId="0119C6A0" w:rsidR="00BA3A01" w:rsidRDefault="00BA3A01" w:rsidP="00BA3A01">
      <w:pPr>
        <w:rPr>
          <w:noProof/>
        </w:rPr>
      </w:pPr>
    </w:p>
    <w:p w14:paraId="71206B08" w14:textId="3E35C0C7" w:rsidR="00A01BA4" w:rsidRDefault="00902930" w:rsidP="00A01BA4">
      <w:pPr>
        <w:rPr>
          <w:noProof/>
        </w:rPr>
      </w:pPr>
      <w:r>
        <w:rPr>
          <w:noProof/>
        </w:rPr>
        <w:t xml:space="preserve">De vloeistofafvoer voor Sophia bestaat uit </w:t>
      </w:r>
      <w:r w:rsidR="00AC4DC1">
        <w:rPr>
          <w:noProof/>
        </w:rPr>
        <w:t xml:space="preserve">drie </w:t>
      </w:r>
      <w:r>
        <w:rPr>
          <w:noProof/>
        </w:rPr>
        <w:t xml:space="preserve">separate </w:t>
      </w:r>
      <w:r w:rsidR="00AC4DC1">
        <w:rPr>
          <w:noProof/>
        </w:rPr>
        <w:t>i</w:t>
      </w:r>
      <w:r>
        <w:rPr>
          <w:noProof/>
        </w:rPr>
        <w:t>nstallaties.</w:t>
      </w:r>
      <w:r w:rsidR="00AC4DC1">
        <w:rPr>
          <w:noProof/>
        </w:rPr>
        <w:t xml:space="preserve"> </w:t>
      </w:r>
      <w:r w:rsidR="00FA7204">
        <w:rPr>
          <w:noProof/>
        </w:rPr>
        <w:t>Twee</w:t>
      </w:r>
      <w:r w:rsidR="00AC4DC1">
        <w:rPr>
          <w:noProof/>
        </w:rPr>
        <w:t xml:space="preserve"> </w:t>
      </w:r>
      <w:r w:rsidR="00FA7204">
        <w:rPr>
          <w:noProof/>
        </w:rPr>
        <w:t xml:space="preserve">installaties bevinden zich bij Sophia west en één bij Sophia </w:t>
      </w:r>
      <w:r w:rsidR="001F0AF6">
        <w:rPr>
          <w:noProof/>
        </w:rPr>
        <w:t xml:space="preserve">oost. </w:t>
      </w:r>
    </w:p>
    <w:p w14:paraId="3135BE38" w14:textId="77777777" w:rsidR="00B41728" w:rsidRDefault="00B41728" w:rsidP="00A01BA4">
      <w:pPr>
        <w:pStyle w:val="Bijschrift"/>
        <w:rPr>
          <w:color w:val="000000"/>
        </w:rPr>
      </w:pPr>
    </w:p>
    <w:p w14:paraId="28023895" w14:textId="77777777" w:rsidR="00B41728" w:rsidRDefault="00B41728" w:rsidP="00A01BA4">
      <w:pPr>
        <w:pStyle w:val="Bijschrift"/>
        <w:rPr>
          <w:color w:val="000000"/>
        </w:rPr>
      </w:pPr>
    </w:p>
    <w:p w14:paraId="7F7089CE" w14:textId="77777777" w:rsidR="00B41728" w:rsidRDefault="00B41728" w:rsidP="00A01BA4">
      <w:pPr>
        <w:pStyle w:val="Bijschrift"/>
        <w:rPr>
          <w:color w:val="000000"/>
        </w:rPr>
      </w:pPr>
    </w:p>
    <w:p w14:paraId="56D8798E" w14:textId="77777777" w:rsidR="00B41728" w:rsidRDefault="00B41728" w:rsidP="00A01BA4">
      <w:pPr>
        <w:pStyle w:val="Bijschrift"/>
        <w:rPr>
          <w:color w:val="000000"/>
        </w:rPr>
      </w:pPr>
    </w:p>
    <w:p w14:paraId="4F4ACA0E" w14:textId="77777777" w:rsidR="00B41728" w:rsidRDefault="00B41728" w:rsidP="00A01BA4">
      <w:pPr>
        <w:pStyle w:val="Bijschrift"/>
        <w:rPr>
          <w:color w:val="000000"/>
        </w:rPr>
      </w:pPr>
    </w:p>
    <w:p w14:paraId="562E3C3A" w14:textId="77777777" w:rsidR="00B41728" w:rsidRDefault="00B41728" w:rsidP="00A01BA4">
      <w:pPr>
        <w:pStyle w:val="Bijschrift"/>
        <w:rPr>
          <w:color w:val="000000"/>
        </w:rPr>
      </w:pPr>
    </w:p>
    <w:p w14:paraId="31967829" w14:textId="29C84966" w:rsidR="00B41728" w:rsidRDefault="00576DEC" w:rsidP="00B41728">
      <w:pPr>
        <w:pStyle w:val="Bijschrift"/>
        <w:rPr>
          <w:color w:val="000000"/>
        </w:rPr>
      </w:pPr>
      <w:r>
        <w:rPr>
          <w:noProof/>
        </w:rPr>
        <mc:AlternateContent>
          <mc:Choice Requires="wps">
            <w:drawing>
              <wp:anchor distT="0" distB="0" distL="114300" distR="114300" simplePos="0" relativeHeight="251658248" behindDoc="0" locked="0" layoutInCell="1" allowOverlap="1" wp14:anchorId="4C79171D" wp14:editId="51E22629">
                <wp:simplePos x="0" y="0"/>
                <wp:positionH relativeFrom="column">
                  <wp:posOffset>568960</wp:posOffset>
                </wp:positionH>
                <wp:positionV relativeFrom="paragraph">
                  <wp:posOffset>2915285</wp:posOffset>
                </wp:positionV>
                <wp:extent cx="5112385" cy="635"/>
                <wp:effectExtent l="0" t="0" r="0" b="0"/>
                <wp:wrapNone/>
                <wp:docPr id="1232203408"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566B6871" w14:textId="2CBFA2B4" w:rsidR="00576DEC" w:rsidRPr="000075A5" w:rsidRDefault="00576DEC" w:rsidP="00576DEC">
                            <w:pPr>
                              <w:pStyle w:val="Bijschrift"/>
                              <w:rPr>
                                <w:noProof/>
                              </w:rPr>
                            </w:pPr>
                            <w:r>
                              <w:t xml:space="preserve">Figuur </w:t>
                            </w:r>
                            <w:r>
                              <w:fldChar w:fldCharType="begin"/>
                            </w:r>
                            <w:r>
                              <w:instrText xml:space="preserve"> SEQ Figuur \* ARABIC </w:instrText>
                            </w:r>
                            <w:r>
                              <w:fldChar w:fldCharType="separate"/>
                            </w:r>
                            <w:r w:rsidR="00A01BA4">
                              <w:rPr>
                                <w:noProof/>
                              </w:rPr>
                              <w:t>6</w:t>
                            </w:r>
                            <w:r>
                              <w:fldChar w:fldCharType="end"/>
                            </w:r>
                            <w:r>
                              <w:t xml:space="preserve"> Sophia spoortunnel vloeistof proces west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61C7FC1E">
              <v:shape id="_x0000_s1032" style="position:absolute;left:0;text-align:left;margin-left:44.8pt;margin-top:229.55pt;width:402.55pt;height:.05pt;z-index:251658248;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" w14:anchorId="4C79171D">
                <v:textbox style="mso-fit-shape-to-text:t" inset="0,0,0,0">
                  <w:txbxContent>
                    <w:p w:rsidRPr="000075A5" w:rsidR="00576DEC" w:rsidP="00576DEC" w:rsidRDefault="00576DEC" w14:paraId="061F0E8E" w14:textId="2CBFA2B4">
                      <w:pPr>
                        <w:pStyle w:val="Caption"/>
                        <w:rPr>
                          <w:noProof/>
                        </w:rPr>
                      </w:pPr>
                      <w:r>
                        <w:t xml:space="preserve">Figuur </w:t>
                      </w:r>
                      <w:r>
                        <w:fldChar w:fldCharType="begin"/>
                      </w:r>
                      <w:r>
                        <w:instrText xml:space="preserve"> SEQ Figuur \* ARABIC </w:instrText>
                      </w:r>
                      <w:r>
                        <w:fldChar w:fldCharType="separate"/>
                      </w:r>
                      <w:r w:rsidR="00A01BA4">
                        <w:rPr>
                          <w:noProof/>
                        </w:rPr>
                        <w:t>6</w:t>
                      </w:r>
                      <w:r>
                        <w:fldChar w:fldCharType="end"/>
                      </w:r>
                      <w:r>
                        <w:t xml:space="preserve"> Sophia spoortunnel vloeistof proces west</w:t>
                      </w:r>
                    </w:p>
                  </w:txbxContent>
                </v:textbox>
              </v:shape>
            </w:pict>
          </mc:Fallback>
        </mc:AlternateContent>
      </w:r>
      <w:r>
        <w:rPr>
          <w:noProof/>
        </w:rPr>
        <w:drawing>
          <wp:anchor distT="0" distB="0" distL="114300" distR="114300" simplePos="0" relativeHeight="251658247" behindDoc="0" locked="0" layoutInCell="1" allowOverlap="1" wp14:anchorId="0E0357DD" wp14:editId="4E1F8495">
            <wp:simplePos x="0" y="0"/>
            <wp:positionH relativeFrom="column">
              <wp:posOffset>569318</wp:posOffset>
            </wp:positionH>
            <wp:positionV relativeFrom="paragraph">
              <wp:posOffset>299389</wp:posOffset>
            </wp:positionV>
            <wp:extent cx="5112385" cy="2559050"/>
            <wp:effectExtent l="0" t="0" r="0" b="0"/>
            <wp:wrapNone/>
            <wp:docPr id="3" name="Afbeelding 3" descr="Beschrijving: sop vok-vak kaal proc W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0" descr="Beschrijving: sop vok-vak kaal proc W bh"/>
                    <pic:cNvPicPr>
                      <a:picLocks noChangeAspect="1" noChangeArrowheads="1"/>
                    </pic:cNvPicPr>
                  </pic:nvPicPr>
                  <pic:blipFill>
                    <a:blip r:embed="rId24" cstate="print">
                      <a:lum bright="6000"/>
                      <a:extLst>
                        <a:ext uri="{28A0092B-C50C-407E-A947-70E740481C1C}">
                          <a14:useLocalDpi xmlns:a14="http://schemas.microsoft.com/office/drawing/2010/main" val="0"/>
                        </a:ext>
                      </a:extLst>
                    </a:blip>
                    <a:srcRect/>
                    <a:stretch>
                      <a:fillRect/>
                    </a:stretch>
                  </pic:blipFill>
                  <pic:spPr bwMode="auto">
                    <a:xfrm>
                      <a:off x="0" y="0"/>
                      <a:ext cx="5112385" cy="255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31B3F3" w14:textId="77777777" w:rsidR="00B41728" w:rsidRDefault="00B41728" w:rsidP="00EA7137">
      <w:pPr>
        <w:overflowPunct/>
        <w:autoSpaceDE/>
        <w:autoSpaceDN/>
        <w:adjustRightInd/>
        <w:spacing w:line="240" w:lineRule="auto"/>
        <w:ind w:left="0"/>
        <w:textAlignment w:val="auto"/>
        <w:rPr>
          <w:color w:val="000000"/>
        </w:rPr>
      </w:pPr>
    </w:p>
    <w:p w14:paraId="4C1E79D8" w14:textId="77777777" w:rsidR="00B41728" w:rsidRDefault="00B41728" w:rsidP="00EA7137">
      <w:pPr>
        <w:overflowPunct/>
        <w:autoSpaceDE/>
        <w:autoSpaceDN/>
        <w:adjustRightInd/>
        <w:spacing w:line="240" w:lineRule="auto"/>
        <w:ind w:left="0"/>
        <w:textAlignment w:val="auto"/>
        <w:rPr>
          <w:color w:val="000000"/>
        </w:rPr>
      </w:pPr>
    </w:p>
    <w:p w14:paraId="1781CB3B" w14:textId="77777777" w:rsidR="00B41728" w:rsidRDefault="00B41728" w:rsidP="00EA7137">
      <w:pPr>
        <w:overflowPunct/>
        <w:autoSpaceDE/>
        <w:autoSpaceDN/>
        <w:adjustRightInd/>
        <w:spacing w:line="240" w:lineRule="auto"/>
        <w:ind w:left="0"/>
        <w:textAlignment w:val="auto"/>
        <w:rPr>
          <w:color w:val="000000"/>
        </w:rPr>
      </w:pPr>
    </w:p>
    <w:p w14:paraId="28E3C574" w14:textId="77777777" w:rsidR="009C3C54" w:rsidRDefault="009C3C54" w:rsidP="00EA7137">
      <w:pPr>
        <w:overflowPunct/>
        <w:autoSpaceDE/>
        <w:autoSpaceDN/>
        <w:adjustRightInd/>
        <w:spacing w:line="240" w:lineRule="auto"/>
        <w:ind w:left="0"/>
        <w:textAlignment w:val="auto"/>
        <w:rPr>
          <w:color w:val="000000"/>
        </w:rPr>
      </w:pPr>
    </w:p>
    <w:p w14:paraId="2E733F29" w14:textId="77777777" w:rsidR="009C3C54" w:rsidRDefault="009C3C54" w:rsidP="00EA7137">
      <w:pPr>
        <w:overflowPunct/>
        <w:autoSpaceDE/>
        <w:autoSpaceDN/>
        <w:adjustRightInd/>
        <w:spacing w:line="240" w:lineRule="auto"/>
        <w:ind w:left="0"/>
        <w:textAlignment w:val="auto"/>
        <w:rPr>
          <w:color w:val="000000"/>
        </w:rPr>
      </w:pPr>
    </w:p>
    <w:p w14:paraId="50EB24AB" w14:textId="77777777" w:rsidR="009C3C54" w:rsidRDefault="009C3C54" w:rsidP="00EA7137">
      <w:pPr>
        <w:overflowPunct/>
        <w:autoSpaceDE/>
        <w:autoSpaceDN/>
        <w:adjustRightInd/>
        <w:spacing w:line="240" w:lineRule="auto"/>
        <w:ind w:left="0"/>
        <w:textAlignment w:val="auto"/>
        <w:rPr>
          <w:color w:val="000000"/>
        </w:rPr>
      </w:pPr>
    </w:p>
    <w:p w14:paraId="2C970511" w14:textId="77777777" w:rsidR="009C3C54" w:rsidRDefault="009C3C54" w:rsidP="00EA7137">
      <w:pPr>
        <w:overflowPunct/>
        <w:autoSpaceDE/>
        <w:autoSpaceDN/>
        <w:adjustRightInd/>
        <w:spacing w:line="240" w:lineRule="auto"/>
        <w:ind w:left="0"/>
        <w:textAlignment w:val="auto"/>
        <w:rPr>
          <w:color w:val="000000"/>
        </w:rPr>
      </w:pPr>
    </w:p>
    <w:p w14:paraId="275914AB" w14:textId="77777777" w:rsidR="00B41728" w:rsidRDefault="00B41728" w:rsidP="00EA7137">
      <w:pPr>
        <w:overflowPunct/>
        <w:autoSpaceDE/>
        <w:autoSpaceDN/>
        <w:adjustRightInd/>
        <w:spacing w:line="240" w:lineRule="auto"/>
        <w:ind w:left="0"/>
        <w:textAlignment w:val="auto"/>
        <w:rPr>
          <w:color w:val="000000"/>
        </w:rPr>
      </w:pPr>
    </w:p>
    <w:p w14:paraId="72476611" w14:textId="77777777" w:rsidR="009C3C54" w:rsidRDefault="009C3C54" w:rsidP="00EA7137">
      <w:pPr>
        <w:overflowPunct/>
        <w:autoSpaceDE/>
        <w:autoSpaceDN/>
        <w:adjustRightInd/>
        <w:spacing w:line="240" w:lineRule="auto"/>
        <w:ind w:left="0"/>
        <w:textAlignment w:val="auto"/>
        <w:rPr>
          <w:color w:val="000000"/>
        </w:rPr>
      </w:pPr>
    </w:p>
    <w:p w14:paraId="46260CBF" w14:textId="77777777" w:rsidR="009C3C54" w:rsidRDefault="009C3C54" w:rsidP="00EA7137">
      <w:pPr>
        <w:overflowPunct/>
        <w:autoSpaceDE/>
        <w:autoSpaceDN/>
        <w:adjustRightInd/>
        <w:spacing w:line="240" w:lineRule="auto"/>
        <w:ind w:left="0"/>
        <w:textAlignment w:val="auto"/>
        <w:rPr>
          <w:color w:val="000000"/>
        </w:rPr>
      </w:pPr>
    </w:p>
    <w:p w14:paraId="3DF21999" w14:textId="77777777" w:rsidR="009C3C54" w:rsidRDefault="009C3C54" w:rsidP="00EA7137">
      <w:pPr>
        <w:overflowPunct/>
        <w:autoSpaceDE/>
        <w:autoSpaceDN/>
        <w:adjustRightInd/>
        <w:spacing w:line="240" w:lineRule="auto"/>
        <w:ind w:left="0"/>
        <w:textAlignment w:val="auto"/>
        <w:rPr>
          <w:color w:val="000000"/>
        </w:rPr>
      </w:pPr>
    </w:p>
    <w:p w14:paraId="4E02C377" w14:textId="77777777" w:rsidR="009C3C54" w:rsidRDefault="009C3C54" w:rsidP="00EA7137">
      <w:pPr>
        <w:overflowPunct/>
        <w:autoSpaceDE/>
        <w:autoSpaceDN/>
        <w:adjustRightInd/>
        <w:spacing w:line="240" w:lineRule="auto"/>
        <w:ind w:left="0"/>
        <w:textAlignment w:val="auto"/>
        <w:rPr>
          <w:color w:val="000000"/>
        </w:rPr>
      </w:pPr>
    </w:p>
    <w:p w14:paraId="4B28C883" w14:textId="77777777" w:rsidR="009C3C54" w:rsidRDefault="009C3C54" w:rsidP="00EA7137">
      <w:pPr>
        <w:overflowPunct/>
        <w:autoSpaceDE/>
        <w:autoSpaceDN/>
        <w:adjustRightInd/>
        <w:spacing w:line="240" w:lineRule="auto"/>
        <w:ind w:left="0"/>
        <w:textAlignment w:val="auto"/>
        <w:rPr>
          <w:color w:val="000000"/>
        </w:rPr>
      </w:pPr>
    </w:p>
    <w:p w14:paraId="1E746929" w14:textId="77777777" w:rsidR="009C3C54" w:rsidRDefault="009C3C54" w:rsidP="00EA7137">
      <w:pPr>
        <w:overflowPunct/>
        <w:autoSpaceDE/>
        <w:autoSpaceDN/>
        <w:adjustRightInd/>
        <w:spacing w:line="240" w:lineRule="auto"/>
        <w:ind w:left="0"/>
        <w:textAlignment w:val="auto"/>
        <w:rPr>
          <w:color w:val="000000"/>
        </w:rPr>
      </w:pPr>
    </w:p>
    <w:p w14:paraId="733EC585" w14:textId="77777777" w:rsidR="009C3C54" w:rsidRDefault="009C3C54" w:rsidP="00EA7137">
      <w:pPr>
        <w:overflowPunct/>
        <w:autoSpaceDE/>
        <w:autoSpaceDN/>
        <w:adjustRightInd/>
        <w:spacing w:line="240" w:lineRule="auto"/>
        <w:ind w:left="0"/>
        <w:textAlignment w:val="auto"/>
        <w:rPr>
          <w:color w:val="000000"/>
        </w:rPr>
      </w:pPr>
    </w:p>
    <w:p w14:paraId="26A97423" w14:textId="77777777" w:rsidR="009C3C54" w:rsidRDefault="009C3C54" w:rsidP="00EA7137">
      <w:pPr>
        <w:overflowPunct/>
        <w:autoSpaceDE/>
        <w:autoSpaceDN/>
        <w:adjustRightInd/>
        <w:spacing w:line="240" w:lineRule="auto"/>
        <w:ind w:left="0"/>
        <w:textAlignment w:val="auto"/>
        <w:rPr>
          <w:color w:val="000000"/>
        </w:rPr>
      </w:pPr>
    </w:p>
    <w:p w14:paraId="1E37B053" w14:textId="77777777" w:rsidR="009C3C54" w:rsidRDefault="009C3C54" w:rsidP="00EA7137">
      <w:pPr>
        <w:overflowPunct/>
        <w:autoSpaceDE/>
        <w:autoSpaceDN/>
        <w:adjustRightInd/>
        <w:spacing w:line="240" w:lineRule="auto"/>
        <w:ind w:left="0"/>
        <w:textAlignment w:val="auto"/>
        <w:rPr>
          <w:color w:val="000000"/>
        </w:rPr>
      </w:pPr>
    </w:p>
    <w:p w14:paraId="598006DA" w14:textId="77777777" w:rsidR="009C3C54" w:rsidRDefault="009C3C54" w:rsidP="00EA7137">
      <w:pPr>
        <w:overflowPunct/>
        <w:autoSpaceDE/>
        <w:autoSpaceDN/>
        <w:adjustRightInd/>
        <w:spacing w:line="240" w:lineRule="auto"/>
        <w:ind w:left="0"/>
        <w:textAlignment w:val="auto"/>
        <w:rPr>
          <w:color w:val="000000"/>
        </w:rPr>
      </w:pPr>
    </w:p>
    <w:p w14:paraId="017044A0" w14:textId="77777777" w:rsidR="009C3C54" w:rsidRDefault="009C3C54" w:rsidP="00EA7137">
      <w:pPr>
        <w:overflowPunct/>
        <w:autoSpaceDE/>
        <w:autoSpaceDN/>
        <w:adjustRightInd/>
        <w:spacing w:line="240" w:lineRule="auto"/>
        <w:ind w:left="0"/>
        <w:textAlignment w:val="auto"/>
        <w:rPr>
          <w:color w:val="000000"/>
        </w:rPr>
      </w:pPr>
    </w:p>
    <w:p w14:paraId="280E07AA" w14:textId="77777777" w:rsidR="009C3C54" w:rsidRDefault="009C3C54" w:rsidP="00EA7137">
      <w:pPr>
        <w:overflowPunct/>
        <w:autoSpaceDE/>
        <w:autoSpaceDN/>
        <w:adjustRightInd/>
        <w:spacing w:line="240" w:lineRule="auto"/>
        <w:ind w:left="0"/>
        <w:textAlignment w:val="auto"/>
        <w:rPr>
          <w:color w:val="000000"/>
        </w:rPr>
      </w:pPr>
    </w:p>
    <w:p w14:paraId="2C8E07EA" w14:textId="77777777" w:rsidR="009C3C54" w:rsidRDefault="009C3C54" w:rsidP="00EA7137">
      <w:pPr>
        <w:overflowPunct/>
        <w:autoSpaceDE/>
        <w:autoSpaceDN/>
        <w:adjustRightInd/>
        <w:spacing w:line="240" w:lineRule="auto"/>
        <w:ind w:left="0"/>
        <w:textAlignment w:val="auto"/>
        <w:rPr>
          <w:color w:val="000000"/>
        </w:rPr>
      </w:pPr>
    </w:p>
    <w:p w14:paraId="26B82640" w14:textId="77777777" w:rsidR="009C3C54" w:rsidRDefault="009C3C54" w:rsidP="00EA7137">
      <w:pPr>
        <w:overflowPunct/>
        <w:autoSpaceDE/>
        <w:autoSpaceDN/>
        <w:adjustRightInd/>
        <w:spacing w:line="240" w:lineRule="auto"/>
        <w:ind w:left="0"/>
        <w:textAlignment w:val="auto"/>
        <w:rPr>
          <w:color w:val="000000"/>
        </w:rPr>
      </w:pPr>
    </w:p>
    <w:p w14:paraId="773A59B8" w14:textId="77777777" w:rsidR="009C3C54" w:rsidRDefault="009C3C54" w:rsidP="00EA7137">
      <w:pPr>
        <w:overflowPunct/>
        <w:autoSpaceDE/>
        <w:autoSpaceDN/>
        <w:adjustRightInd/>
        <w:spacing w:line="240" w:lineRule="auto"/>
        <w:ind w:left="0"/>
        <w:textAlignment w:val="auto"/>
        <w:rPr>
          <w:color w:val="000000"/>
        </w:rPr>
      </w:pPr>
    </w:p>
    <w:p w14:paraId="16B2AB2F" w14:textId="77777777" w:rsidR="009C3C54" w:rsidRDefault="009C3C54" w:rsidP="00EA7137">
      <w:pPr>
        <w:overflowPunct/>
        <w:autoSpaceDE/>
        <w:autoSpaceDN/>
        <w:adjustRightInd/>
        <w:spacing w:line="240" w:lineRule="auto"/>
        <w:ind w:left="0"/>
        <w:textAlignment w:val="auto"/>
        <w:rPr>
          <w:color w:val="000000"/>
        </w:rPr>
      </w:pPr>
    </w:p>
    <w:p w14:paraId="2DB8EB07" w14:textId="77777777" w:rsidR="009C3C54" w:rsidRDefault="009C3C54" w:rsidP="00EA7137">
      <w:pPr>
        <w:overflowPunct/>
        <w:autoSpaceDE/>
        <w:autoSpaceDN/>
        <w:adjustRightInd/>
        <w:spacing w:line="240" w:lineRule="auto"/>
        <w:ind w:left="0"/>
        <w:textAlignment w:val="auto"/>
        <w:rPr>
          <w:color w:val="000000"/>
        </w:rPr>
      </w:pPr>
    </w:p>
    <w:p w14:paraId="3D6F0FA1" w14:textId="77777777" w:rsidR="009C3C54" w:rsidRDefault="009C3C54" w:rsidP="00EA7137">
      <w:pPr>
        <w:overflowPunct/>
        <w:autoSpaceDE/>
        <w:autoSpaceDN/>
        <w:adjustRightInd/>
        <w:spacing w:line="240" w:lineRule="auto"/>
        <w:ind w:left="0"/>
        <w:textAlignment w:val="auto"/>
        <w:rPr>
          <w:color w:val="000000"/>
        </w:rPr>
      </w:pPr>
    </w:p>
    <w:p w14:paraId="620F087C" w14:textId="77777777" w:rsidR="009C3C54" w:rsidRDefault="009C3C54" w:rsidP="00EA7137">
      <w:pPr>
        <w:overflowPunct/>
        <w:autoSpaceDE/>
        <w:autoSpaceDN/>
        <w:adjustRightInd/>
        <w:spacing w:line="240" w:lineRule="auto"/>
        <w:ind w:left="0"/>
        <w:textAlignment w:val="auto"/>
        <w:rPr>
          <w:color w:val="000000"/>
        </w:rPr>
      </w:pPr>
    </w:p>
    <w:p w14:paraId="3157D4F8" w14:textId="77777777" w:rsidR="009C3C54" w:rsidRDefault="009C3C54" w:rsidP="00EA7137">
      <w:pPr>
        <w:overflowPunct/>
        <w:autoSpaceDE/>
        <w:autoSpaceDN/>
        <w:adjustRightInd/>
        <w:spacing w:line="240" w:lineRule="auto"/>
        <w:ind w:left="0"/>
        <w:textAlignment w:val="auto"/>
        <w:rPr>
          <w:color w:val="000000"/>
        </w:rPr>
      </w:pPr>
    </w:p>
    <w:p w14:paraId="6EDCCBEF" w14:textId="487CE0F3" w:rsidR="001463D7" w:rsidRPr="00EA7137" w:rsidRDefault="001463D7" w:rsidP="00A2346D">
      <w:pPr>
        <w:overflowPunct/>
        <w:autoSpaceDE/>
        <w:autoSpaceDN/>
        <w:adjustRightInd/>
        <w:spacing w:line="240" w:lineRule="auto"/>
        <w:textAlignment w:val="auto"/>
        <w:rPr>
          <w:color w:val="000000"/>
        </w:rPr>
      </w:pPr>
      <w:r>
        <w:rPr>
          <w:noProof/>
        </w:rPr>
        <w:t xml:space="preserve">Sophia west </w:t>
      </w:r>
      <w:r w:rsidR="00343F6F">
        <w:rPr>
          <w:noProof/>
        </w:rPr>
        <w:t>heeft</w:t>
      </w:r>
      <w:r>
        <w:rPr>
          <w:noProof/>
        </w:rPr>
        <w:t xml:space="preserve"> </w:t>
      </w:r>
      <w:r w:rsidR="00343F6F">
        <w:rPr>
          <w:noProof/>
        </w:rPr>
        <w:t>1</w:t>
      </w:r>
      <w:r>
        <w:rPr>
          <w:noProof/>
        </w:rPr>
        <w:t xml:space="preserve"> VAK </w:t>
      </w:r>
      <w:r w:rsidR="00343F6F">
        <w:rPr>
          <w:noProof/>
        </w:rPr>
        <w:t xml:space="preserve">en 12 </w:t>
      </w:r>
      <w:r>
        <w:rPr>
          <w:noProof/>
        </w:rPr>
        <w:t>VOK</w:t>
      </w:r>
      <w:r w:rsidR="00343F6F">
        <w:rPr>
          <w:noProof/>
        </w:rPr>
        <w:t xml:space="preserve">’s </w:t>
      </w:r>
      <w:r>
        <w:rPr>
          <w:noProof/>
        </w:rPr>
        <w:t xml:space="preserve">. </w:t>
      </w:r>
      <w:r w:rsidR="00A2346D">
        <w:rPr>
          <w:rFonts w:cs="Arial"/>
        </w:rPr>
        <w:t>De afvoer van een VOK’s naar de VAK kan, indien nodig, plaatsvinden via de Noord- en de Zuidbuis. Vanuit de VAK kan het afvoerwater naar een tankwagen gepompt worden. De afsluiters naar het riool en bezinksloot zijn dicht.</w:t>
      </w:r>
    </w:p>
    <w:p w14:paraId="1A35D2E3" w14:textId="77777777" w:rsidR="001463D7" w:rsidRDefault="001463D7" w:rsidP="001463D7">
      <w:pPr>
        <w:rPr>
          <w:noProof/>
        </w:rPr>
      </w:pPr>
    </w:p>
    <w:p w14:paraId="27888577" w14:textId="65E7BBF4" w:rsidR="001463D7" w:rsidRDefault="001463D7" w:rsidP="001463D7">
      <w:pPr>
        <w:rPr>
          <w:noProof/>
        </w:rPr>
      </w:pPr>
      <w:r>
        <w:rPr>
          <w:noProof/>
        </w:rPr>
        <w:t>De meest linkse VOK’s (JPA811 en JPA821) bevinden zich in Toeritgebouw West C91 en hebben een separate afvoer naar de Bergingsvijver Kijfhoek. De</w:t>
      </w:r>
      <w:r w:rsidR="00F44B0D">
        <w:rPr>
          <w:noProof/>
        </w:rPr>
        <w:t>ze</w:t>
      </w:r>
      <w:r>
        <w:rPr>
          <w:noProof/>
        </w:rPr>
        <w:t xml:space="preserve"> afvoer naar de vijver is aangepast naar een tankwagen aansluiting</w:t>
      </w:r>
      <w:r w:rsidR="00F44B0D">
        <w:rPr>
          <w:noProof/>
        </w:rPr>
        <w:t xml:space="preserve"> bij Toeritgebouw West C91</w:t>
      </w:r>
      <w:r>
        <w:rPr>
          <w:noProof/>
        </w:rPr>
        <w:t>. Dit afvoerwater is voornamelijk</w:t>
      </w:r>
      <w:r w:rsidR="00750505">
        <w:rPr>
          <w:noProof/>
        </w:rPr>
        <w:t xml:space="preserve"> vervuild </w:t>
      </w:r>
      <w:r>
        <w:rPr>
          <w:noProof/>
        </w:rPr>
        <w:t>hemelwater.</w:t>
      </w:r>
    </w:p>
    <w:p w14:paraId="1C6E8743" w14:textId="2F6C7C53" w:rsidR="001463D7" w:rsidRDefault="001463D7" w:rsidP="001463D7">
      <w:pPr>
        <w:rPr>
          <w:noProof/>
        </w:rPr>
      </w:pPr>
    </w:p>
    <w:p w14:paraId="3A24C113" w14:textId="07C96026" w:rsidR="003D731A" w:rsidRDefault="003D731A" w:rsidP="001463D7">
      <w:pPr>
        <w:rPr>
          <w:noProof/>
        </w:rPr>
      </w:pPr>
      <w:r>
        <w:rPr>
          <w:noProof/>
        </w:rPr>
        <mc:AlternateContent>
          <mc:Choice Requires="wps">
            <w:drawing>
              <wp:anchor distT="0" distB="0" distL="114300" distR="114300" simplePos="0" relativeHeight="251658250" behindDoc="0" locked="0" layoutInCell="1" allowOverlap="1" wp14:anchorId="537A340C" wp14:editId="1185579D">
                <wp:simplePos x="0" y="0"/>
                <wp:positionH relativeFrom="column">
                  <wp:posOffset>544830</wp:posOffset>
                </wp:positionH>
                <wp:positionV relativeFrom="paragraph">
                  <wp:posOffset>2622550</wp:posOffset>
                </wp:positionV>
                <wp:extent cx="5112385" cy="635"/>
                <wp:effectExtent l="0" t="0" r="0" b="0"/>
                <wp:wrapNone/>
                <wp:docPr id="257741548"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02F06130" w14:textId="6648010D" w:rsidR="003D731A" w:rsidRPr="00E04B0B" w:rsidRDefault="003D731A" w:rsidP="003D731A">
                            <w:pPr>
                              <w:pStyle w:val="Bijschrift"/>
                              <w:rPr>
                                <w:noProof/>
                              </w:rPr>
                            </w:pPr>
                            <w:r>
                              <w:t xml:space="preserve">Figuur </w:t>
                            </w:r>
                            <w:r>
                              <w:fldChar w:fldCharType="begin"/>
                            </w:r>
                            <w:r>
                              <w:instrText xml:space="preserve"> SEQ Figuur \* ARABIC </w:instrText>
                            </w:r>
                            <w:r>
                              <w:fldChar w:fldCharType="separate"/>
                            </w:r>
                            <w:r w:rsidR="00A01BA4">
                              <w:rPr>
                                <w:noProof/>
                              </w:rPr>
                              <w:t>7</w:t>
                            </w:r>
                            <w:r>
                              <w:fldChar w:fldCharType="end"/>
                            </w:r>
                            <w:r>
                              <w:t xml:space="preserve"> </w:t>
                            </w:r>
                            <w:r w:rsidRPr="0069474F">
                              <w:t xml:space="preserve">Sophia spoortunnel vloeistof proces </w:t>
                            </w:r>
                            <w:r>
                              <w:t>oost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20D17450">
              <v:shape id="_x0000_s1033" style="position:absolute;left:0;text-align:left;margin-left:42.9pt;margin-top:206.5pt;width:402.55pt;height:.05pt;z-index:25165825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" w14:anchorId="537A340C">
                <v:textbox style="mso-fit-shape-to-text:t" inset="0,0,0,0">
                  <w:txbxContent>
                    <w:p w:rsidRPr="00E04B0B" w:rsidR="003D731A" w:rsidP="003D731A" w:rsidRDefault="003D731A" w14:paraId="227697B2" w14:textId="6648010D">
                      <w:pPr>
                        <w:pStyle w:val="Caption"/>
                        <w:rPr>
                          <w:noProof/>
                        </w:rPr>
                      </w:pPr>
                      <w:r>
                        <w:t xml:space="preserve">Figuur </w:t>
                      </w:r>
                      <w:r>
                        <w:fldChar w:fldCharType="begin"/>
                      </w:r>
                      <w:r>
                        <w:instrText xml:space="preserve"> SEQ Figuur \* ARABIC </w:instrText>
                      </w:r>
                      <w:r>
                        <w:fldChar w:fldCharType="separate"/>
                      </w:r>
                      <w:r w:rsidR="00A01BA4">
                        <w:rPr>
                          <w:noProof/>
                        </w:rPr>
                        <w:t>7</w:t>
                      </w:r>
                      <w:r>
                        <w:fldChar w:fldCharType="end"/>
                      </w:r>
                      <w:r>
                        <w:t xml:space="preserve"> </w:t>
                      </w:r>
                      <w:r w:rsidRPr="0069474F">
                        <w:t xml:space="preserve">Sophia spoortunnel vloeistof proces </w:t>
                      </w:r>
                      <w:r>
                        <w:t>oost</w:t>
                      </w:r>
                    </w:p>
                  </w:txbxContent>
                </v:textbox>
              </v:shape>
            </w:pict>
          </mc:Fallback>
        </mc:AlternateContent>
      </w:r>
      <w:r>
        <w:rPr>
          <w:noProof/>
        </w:rPr>
        <w:drawing>
          <wp:anchor distT="0" distB="0" distL="114300" distR="114300" simplePos="0" relativeHeight="251658249" behindDoc="0" locked="0" layoutInCell="1" allowOverlap="1" wp14:anchorId="32E5C3DD" wp14:editId="372CD621">
            <wp:simplePos x="0" y="0"/>
            <wp:positionH relativeFrom="column">
              <wp:posOffset>544857</wp:posOffset>
            </wp:positionH>
            <wp:positionV relativeFrom="paragraph">
              <wp:posOffset>6405</wp:posOffset>
            </wp:positionV>
            <wp:extent cx="5112385" cy="2559225"/>
            <wp:effectExtent l="0" t="0" r="0" b="0"/>
            <wp:wrapNone/>
            <wp:docPr id="1012830220" name="Afbeelding 1012830220" descr="Beschrijving: sop vok-vak kaal proc E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descr="Beschrijving: sop vok-vak kaal proc E bh"/>
                    <pic:cNvPicPr>
                      <a:picLocks noChangeAspect="1" noChangeArrowheads="1"/>
                    </pic:cNvPicPr>
                  </pic:nvPicPr>
                  <pic:blipFill>
                    <a:blip r:embed="rId25" cstate="print">
                      <a:lum bright="6000"/>
                      <a:extLst>
                        <a:ext uri="{28A0092B-C50C-407E-A947-70E740481C1C}">
                          <a14:useLocalDpi xmlns:a14="http://schemas.microsoft.com/office/drawing/2010/main" val="0"/>
                        </a:ext>
                      </a:extLst>
                    </a:blip>
                    <a:srcRect/>
                    <a:stretch>
                      <a:fillRect/>
                    </a:stretch>
                  </pic:blipFill>
                  <pic:spPr bwMode="auto">
                    <a:xfrm>
                      <a:off x="0" y="0"/>
                      <a:ext cx="5112385" cy="2559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542D25" w14:textId="13582CFC" w:rsidR="003D731A" w:rsidRDefault="003D731A" w:rsidP="001463D7">
      <w:pPr>
        <w:rPr>
          <w:noProof/>
        </w:rPr>
      </w:pPr>
    </w:p>
    <w:p w14:paraId="401DB3F0" w14:textId="77777777" w:rsidR="003D731A" w:rsidRDefault="003D731A" w:rsidP="001463D7">
      <w:pPr>
        <w:rPr>
          <w:noProof/>
        </w:rPr>
      </w:pPr>
    </w:p>
    <w:p w14:paraId="324FFE16" w14:textId="77777777" w:rsidR="003D731A" w:rsidRDefault="003D731A" w:rsidP="001463D7">
      <w:pPr>
        <w:rPr>
          <w:noProof/>
        </w:rPr>
      </w:pPr>
    </w:p>
    <w:p w14:paraId="444FEFAD" w14:textId="77777777" w:rsidR="003D731A" w:rsidRDefault="003D731A" w:rsidP="001463D7">
      <w:pPr>
        <w:rPr>
          <w:noProof/>
        </w:rPr>
      </w:pPr>
    </w:p>
    <w:p w14:paraId="3477549A" w14:textId="77777777" w:rsidR="003D731A" w:rsidRDefault="003D731A" w:rsidP="001463D7">
      <w:pPr>
        <w:rPr>
          <w:noProof/>
        </w:rPr>
      </w:pPr>
    </w:p>
    <w:p w14:paraId="2AF33978" w14:textId="77777777" w:rsidR="003D731A" w:rsidRDefault="003D731A" w:rsidP="001463D7">
      <w:pPr>
        <w:rPr>
          <w:noProof/>
        </w:rPr>
      </w:pPr>
    </w:p>
    <w:p w14:paraId="3F478549" w14:textId="77777777" w:rsidR="003D731A" w:rsidRDefault="003D731A" w:rsidP="001463D7">
      <w:pPr>
        <w:rPr>
          <w:noProof/>
        </w:rPr>
      </w:pPr>
    </w:p>
    <w:p w14:paraId="6AFB936B" w14:textId="77777777" w:rsidR="003D731A" w:rsidRDefault="003D731A" w:rsidP="001463D7">
      <w:pPr>
        <w:rPr>
          <w:noProof/>
        </w:rPr>
      </w:pPr>
    </w:p>
    <w:p w14:paraId="39D91367" w14:textId="77777777" w:rsidR="003D731A" w:rsidRDefault="003D731A" w:rsidP="001463D7">
      <w:pPr>
        <w:rPr>
          <w:noProof/>
        </w:rPr>
      </w:pPr>
    </w:p>
    <w:p w14:paraId="6CE77860" w14:textId="77777777" w:rsidR="003D731A" w:rsidRDefault="003D731A" w:rsidP="001463D7">
      <w:pPr>
        <w:rPr>
          <w:noProof/>
        </w:rPr>
      </w:pPr>
    </w:p>
    <w:p w14:paraId="4F1ED0AA" w14:textId="6537E8B0" w:rsidR="001463D7" w:rsidRDefault="001463D7" w:rsidP="001463D7">
      <w:pPr>
        <w:rPr>
          <w:noProof/>
        </w:rPr>
      </w:pPr>
    </w:p>
    <w:p w14:paraId="61C81DC4" w14:textId="77777777" w:rsidR="00576DEC" w:rsidRPr="00576DEC" w:rsidRDefault="00576DEC">
      <w:pPr>
        <w:overflowPunct/>
        <w:autoSpaceDE/>
        <w:autoSpaceDN/>
        <w:adjustRightInd/>
        <w:spacing w:line="240" w:lineRule="auto"/>
        <w:ind w:left="0"/>
        <w:textAlignment w:val="auto"/>
        <w:rPr>
          <w:color w:val="000000"/>
        </w:rPr>
      </w:pPr>
    </w:p>
    <w:p w14:paraId="760C90E9" w14:textId="133F3C1E" w:rsidR="003D731A" w:rsidRDefault="003D731A">
      <w:pPr>
        <w:overflowPunct/>
        <w:autoSpaceDE/>
        <w:autoSpaceDN/>
        <w:adjustRightInd/>
        <w:spacing w:line="240" w:lineRule="auto"/>
        <w:ind w:left="0"/>
        <w:textAlignment w:val="auto"/>
        <w:rPr>
          <w:color w:val="000000"/>
        </w:rPr>
      </w:pPr>
    </w:p>
    <w:p w14:paraId="760AEEC9" w14:textId="77777777" w:rsidR="003D731A" w:rsidRDefault="003D731A">
      <w:pPr>
        <w:overflowPunct/>
        <w:autoSpaceDE/>
        <w:autoSpaceDN/>
        <w:adjustRightInd/>
        <w:spacing w:line="240" w:lineRule="auto"/>
        <w:ind w:left="0"/>
        <w:textAlignment w:val="auto"/>
        <w:rPr>
          <w:color w:val="000000"/>
        </w:rPr>
      </w:pPr>
    </w:p>
    <w:p w14:paraId="7865D3D6" w14:textId="77777777" w:rsidR="003D731A" w:rsidRDefault="003D731A">
      <w:pPr>
        <w:overflowPunct/>
        <w:autoSpaceDE/>
        <w:autoSpaceDN/>
        <w:adjustRightInd/>
        <w:spacing w:line="240" w:lineRule="auto"/>
        <w:ind w:left="0"/>
        <w:textAlignment w:val="auto"/>
        <w:rPr>
          <w:color w:val="000000"/>
        </w:rPr>
      </w:pPr>
    </w:p>
    <w:p w14:paraId="2133A973" w14:textId="77777777" w:rsidR="003D731A" w:rsidRDefault="003D731A">
      <w:pPr>
        <w:overflowPunct/>
        <w:autoSpaceDE/>
        <w:autoSpaceDN/>
        <w:adjustRightInd/>
        <w:spacing w:line="240" w:lineRule="auto"/>
        <w:ind w:left="0"/>
        <w:textAlignment w:val="auto"/>
        <w:rPr>
          <w:color w:val="000000"/>
        </w:rPr>
      </w:pPr>
    </w:p>
    <w:p w14:paraId="5D9DB0B6" w14:textId="77777777" w:rsidR="003D731A" w:rsidRDefault="003D731A">
      <w:pPr>
        <w:overflowPunct/>
        <w:autoSpaceDE/>
        <w:autoSpaceDN/>
        <w:adjustRightInd/>
        <w:spacing w:line="240" w:lineRule="auto"/>
        <w:ind w:left="0"/>
        <w:textAlignment w:val="auto"/>
        <w:rPr>
          <w:color w:val="000000"/>
        </w:rPr>
      </w:pPr>
    </w:p>
    <w:p w14:paraId="28E76B54" w14:textId="77777777" w:rsidR="003D731A" w:rsidRDefault="003D731A">
      <w:pPr>
        <w:overflowPunct/>
        <w:autoSpaceDE/>
        <w:autoSpaceDN/>
        <w:adjustRightInd/>
        <w:spacing w:line="240" w:lineRule="auto"/>
        <w:ind w:left="0"/>
        <w:textAlignment w:val="auto"/>
        <w:rPr>
          <w:color w:val="000000"/>
        </w:rPr>
      </w:pPr>
    </w:p>
    <w:p w14:paraId="31089F0C" w14:textId="77777777" w:rsidR="003D731A" w:rsidRDefault="003D731A">
      <w:pPr>
        <w:overflowPunct/>
        <w:autoSpaceDE/>
        <w:autoSpaceDN/>
        <w:adjustRightInd/>
        <w:spacing w:line="240" w:lineRule="auto"/>
        <w:ind w:left="0"/>
        <w:textAlignment w:val="auto"/>
        <w:rPr>
          <w:color w:val="000000"/>
        </w:rPr>
      </w:pPr>
    </w:p>
    <w:p w14:paraId="248AE09D" w14:textId="77777777" w:rsidR="003D731A" w:rsidRDefault="003D731A">
      <w:pPr>
        <w:overflowPunct/>
        <w:autoSpaceDE/>
        <w:autoSpaceDN/>
        <w:adjustRightInd/>
        <w:spacing w:line="240" w:lineRule="auto"/>
        <w:ind w:left="0"/>
        <w:textAlignment w:val="auto"/>
        <w:rPr>
          <w:color w:val="000000"/>
        </w:rPr>
      </w:pPr>
    </w:p>
    <w:p w14:paraId="255FA611" w14:textId="77777777" w:rsidR="003D731A" w:rsidRDefault="003D731A">
      <w:pPr>
        <w:overflowPunct/>
        <w:autoSpaceDE/>
        <w:autoSpaceDN/>
        <w:adjustRightInd/>
        <w:spacing w:line="240" w:lineRule="auto"/>
        <w:ind w:left="0"/>
        <w:textAlignment w:val="auto"/>
        <w:rPr>
          <w:color w:val="000000"/>
        </w:rPr>
      </w:pPr>
    </w:p>
    <w:p w14:paraId="13ACC172" w14:textId="3796DC51" w:rsidR="001F0AF6" w:rsidRDefault="001F0AF6" w:rsidP="00F44B0D">
      <w:pPr>
        <w:overflowPunct/>
        <w:autoSpaceDE/>
        <w:autoSpaceDN/>
        <w:adjustRightInd/>
        <w:spacing w:line="240" w:lineRule="auto"/>
        <w:textAlignment w:val="auto"/>
        <w:rPr>
          <w:color w:val="000000"/>
        </w:rPr>
      </w:pPr>
      <w:r>
        <w:rPr>
          <w:color w:val="000000"/>
        </w:rPr>
        <w:t xml:space="preserve">Sophia Oost heeft </w:t>
      </w:r>
      <w:r w:rsidR="00EC3281">
        <w:rPr>
          <w:color w:val="000000"/>
        </w:rPr>
        <w:t xml:space="preserve">6 VOK’s en 1 VAK. </w:t>
      </w:r>
      <w:r w:rsidR="00A2346D">
        <w:rPr>
          <w:rFonts w:cs="Arial"/>
        </w:rPr>
        <w:t xml:space="preserve">De afvoer van een VOK’s naar de VAK kan, indien nodig, plaatsvinden via de Noord- en de Zuidbuis. Vanuit de VAK kan het afvoerwater naar een tankwagen gepompt worden. De afsluiters naar het riool en bezinksloot zijn dicht. </w:t>
      </w:r>
      <w:r>
        <w:rPr>
          <w:color w:val="000000"/>
        </w:rPr>
        <w:tab/>
      </w:r>
      <w:r>
        <w:rPr>
          <w:color w:val="000000"/>
        </w:rPr>
        <w:tab/>
      </w:r>
    </w:p>
    <w:p w14:paraId="05F2A052" w14:textId="77777777" w:rsidR="001F0AF6" w:rsidRDefault="001F0AF6">
      <w:pPr>
        <w:overflowPunct/>
        <w:autoSpaceDE/>
        <w:autoSpaceDN/>
        <w:adjustRightInd/>
        <w:spacing w:line="240" w:lineRule="auto"/>
        <w:ind w:left="0"/>
        <w:textAlignment w:val="auto"/>
        <w:rPr>
          <w:color w:val="000000"/>
        </w:rPr>
      </w:pPr>
    </w:p>
    <w:p w14:paraId="7184003E" w14:textId="193B27A2" w:rsidR="003D731A" w:rsidRDefault="00750505" w:rsidP="00A62DEA">
      <w:pPr>
        <w:pStyle w:val="Kop3"/>
      </w:pPr>
      <w:r>
        <w:tab/>
      </w:r>
      <w:r w:rsidR="000960E4">
        <w:t xml:space="preserve">Huidige </w:t>
      </w:r>
      <w:r w:rsidR="00A62DEA">
        <w:t>Situatie</w:t>
      </w:r>
    </w:p>
    <w:p w14:paraId="572FDF6F" w14:textId="08BAA1AA" w:rsidR="00A62DEA" w:rsidRDefault="00A62DEA" w:rsidP="00A62DEA">
      <w:r>
        <w:t xml:space="preserve">Bij zowel Sophia </w:t>
      </w:r>
      <w:r w:rsidR="00247F57">
        <w:t xml:space="preserve">dienstgebouw </w:t>
      </w:r>
      <w:r>
        <w:t>west</w:t>
      </w:r>
      <w:r w:rsidR="000A5461">
        <w:t xml:space="preserve"> (C92)</w:t>
      </w:r>
      <w:r>
        <w:t xml:space="preserve"> </w:t>
      </w:r>
      <w:r w:rsidR="00DC53CF">
        <w:t>als bij</w:t>
      </w:r>
      <w:r>
        <w:t xml:space="preserve"> het separate vloeistofafvoer</w:t>
      </w:r>
      <w:r w:rsidR="00DC53CF">
        <w:t>systeem</w:t>
      </w:r>
      <w:r>
        <w:t xml:space="preserve"> van toeritgebouw C91 bij west zijn er geen vuilwatercontainers aanwezig. Beide vloeistofafvoersystemen kunnen direct worden afgepompt in tankwagens. </w:t>
      </w:r>
      <w:r w:rsidR="00126E36">
        <w:t xml:space="preserve">Het </w:t>
      </w:r>
      <w:r w:rsidR="007E3D51">
        <w:t>afvoer</w:t>
      </w:r>
      <w:r w:rsidR="00126E36">
        <w:t xml:space="preserve">water wordt vervolgens door de </w:t>
      </w:r>
      <w:r>
        <w:t xml:space="preserve">tankwagens geloosd in de </w:t>
      </w:r>
      <w:r w:rsidR="000960E4">
        <w:t xml:space="preserve">vuilwatercontainer van de </w:t>
      </w:r>
      <w:r>
        <w:t xml:space="preserve">zuiveringsinstallatie bij Botlek West. </w:t>
      </w:r>
    </w:p>
    <w:p w14:paraId="0FF0EACD" w14:textId="77777777" w:rsidR="00A62DEA" w:rsidRDefault="00A62DEA" w:rsidP="00A62DEA"/>
    <w:p w14:paraId="21A71EE4" w14:textId="3D5031D3" w:rsidR="00407395" w:rsidRDefault="00CF3A53" w:rsidP="00A62DEA">
      <w:r>
        <w:t xml:space="preserve">Bij Sophia oost (C95) zijn vuilwatercontainers geplaatst en gekoppeld aan de tankwagenaansluiting. Afvoerwater uit de VAK wordt in vuilwatercontainer gepompt. Het afpompen wordt op afstand uitgevoerd door OBI. De vuilwatercontainers zijn vervolgens aangesloten op een zuiveringsinstallatie met koolfilter. De zuiveringsinstallatie zuivert het water, conform wettelijke </w:t>
      </w:r>
      <w:r w:rsidR="000A5461">
        <w:t>normen. Doordat</w:t>
      </w:r>
      <w:r w:rsidR="00407395">
        <w:t xml:space="preserve"> er geen lozingsvergunning is bij Sophia, wordt het gezuiverd water van Sophia oost per tankwagen naar de lozingslocatie van Botlek west gebracht. Hier gaat het gezuiverd water via de riolering het Hartelkanaal in.</w:t>
      </w:r>
    </w:p>
    <w:p w14:paraId="22BF1EAF" w14:textId="2358C940" w:rsidR="00CF3A53" w:rsidRDefault="00CF3A53" w:rsidP="00A62DEA">
      <w:r>
        <w:t xml:space="preserve"> </w:t>
      </w:r>
    </w:p>
    <w:p w14:paraId="041C59CF" w14:textId="77777777" w:rsidR="00CF3A53" w:rsidRPr="00A62DEA" w:rsidRDefault="00CF3A53" w:rsidP="00A62DEA"/>
    <w:p w14:paraId="79FA07C0" w14:textId="77777777" w:rsidR="009941E2" w:rsidRDefault="009941E2" w:rsidP="009941E2">
      <w:pPr>
        <w:pStyle w:val="Kop2"/>
      </w:pPr>
      <w:bookmarkStart w:id="86" w:name="_Toc197504330"/>
      <w:r>
        <w:t>Giessen spoortunnel</w:t>
      </w:r>
      <w:bookmarkEnd w:id="86"/>
    </w:p>
    <w:p w14:paraId="19B7DFAB" w14:textId="1260BDCF" w:rsidR="009941E2" w:rsidRDefault="009941E2" w:rsidP="009941E2">
      <w:pPr>
        <w:pStyle w:val="Kop3"/>
      </w:pPr>
      <w:r>
        <w:t>Beschrijving spoortunnel</w:t>
      </w:r>
    </w:p>
    <w:p w14:paraId="4F4EAE9D" w14:textId="497AAB59" w:rsidR="00917CD2" w:rsidRDefault="00917CD2" w:rsidP="00917CD2">
      <w:r>
        <w:rPr>
          <w:noProof/>
        </w:rPr>
        <w:t xml:space="preserve">De spoortunnel bestaat uit een tweetal open toeritten en een overdekt centraal tunneldeel. De tunnel is voorzien van 6 </w:t>
      </w:r>
      <w:r w:rsidR="002D6BCC">
        <w:rPr>
          <w:noProof/>
        </w:rPr>
        <w:t>VOk’s en</w:t>
      </w:r>
      <w:r>
        <w:rPr>
          <w:noProof/>
        </w:rPr>
        <w:t xml:space="preserve"> geen </w:t>
      </w:r>
      <w:r w:rsidR="002D6BCC">
        <w:rPr>
          <w:noProof/>
        </w:rPr>
        <w:t>VA</w:t>
      </w:r>
      <w:r w:rsidR="00D36550">
        <w:rPr>
          <w:noProof/>
        </w:rPr>
        <w:t>K</w:t>
      </w:r>
      <w:r>
        <w:rPr>
          <w:noProof/>
        </w:rPr>
        <w:t xml:space="preserve">. </w:t>
      </w:r>
      <w:r w:rsidR="00DF5AF0">
        <w:rPr>
          <w:noProof/>
        </w:rPr>
        <w:t xml:space="preserve">Het afvoerwater van </w:t>
      </w:r>
      <w:r w:rsidR="00D36550">
        <w:t xml:space="preserve">een </w:t>
      </w:r>
      <w:r>
        <w:t xml:space="preserve">VOK gaat naar </w:t>
      </w:r>
      <w:r w:rsidR="00DF5AF0">
        <w:t>een</w:t>
      </w:r>
      <w:r>
        <w:t xml:space="preserve"> calamiteitenbuffer via de Noord- en Zuidbuis. De calamiteitenbuffer is een open buffer.</w:t>
      </w:r>
    </w:p>
    <w:p w14:paraId="41727D98" w14:textId="77777777" w:rsidR="00285146" w:rsidRDefault="00285146" w:rsidP="00917CD2"/>
    <w:p w14:paraId="361A5ACD" w14:textId="0FFEAC79" w:rsidR="00285146" w:rsidRDefault="00285146" w:rsidP="00917CD2"/>
    <w:p w14:paraId="2AAB1414" w14:textId="020C5FA9" w:rsidR="00285146" w:rsidRDefault="00285146" w:rsidP="00917CD2">
      <w:pPr>
        <w:rPr>
          <w:noProof/>
        </w:rPr>
      </w:pPr>
      <w:r>
        <w:rPr>
          <w:noProof/>
        </w:rPr>
        <mc:AlternateContent>
          <mc:Choice Requires="wps">
            <w:drawing>
              <wp:anchor distT="0" distB="0" distL="114300" distR="114300" simplePos="0" relativeHeight="251658251" behindDoc="0" locked="0" layoutInCell="1" allowOverlap="1" wp14:anchorId="0007CBD4" wp14:editId="2FBE8035">
                <wp:simplePos x="0" y="0"/>
                <wp:positionH relativeFrom="column">
                  <wp:posOffset>376555</wp:posOffset>
                </wp:positionH>
                <wp:positionV relativeFrom="paragraph">
                  <wp:posOffset>1460500</wp:posOffset>
                </wp:positionV>
                <wp:extent cx="5112385" cy="635"/>
                <wp:effectExtent l="0" t="0" r="0" b="0"/>
                <wp:wrapNone/>
                <wp:docPr id="208223303"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19D7C88F" w14:textId="0755651D" w:rsidR="00285146" w:rsidRPr="00A25377" w:rsidRDefault="00285146" w:rsidP="00285146">
                            <w:pPr>
                              <w:pStyle w:val="Bijschrift"/>
                              <w:rPr>
                                <w:noProof/>
                              </w:rPr>
                            </w:pPr>
                            <w:r>
                              <w:t xml:space="preserve">Figuur </w:t>
                            </w:r>
                            <w:r>
                              <w:fldChar w:fldCharType="begin"/>
                            </w:r>
                            <w:r>
                              <w:instrText xml:space="preserve"> SEQ Figuur \* ARABIC </w:instrText>
                            </w:r>
                            <w:r>
                              <w:fldChar w:fldCharType="separate"/>
                            </w:r>
                            <w:r w:rsidR="00A01BA4">
                              <w:rPr>
                                <w:noProof/>
                              </w:rPr>
                              <w:t>8</w:t>
                            </w:r>
                            <w:r>
                              <w:fldChar w:fldCharType="end"/>
                            </w:r>
                            <w:r>
                              <w:t xml:space="preserve"> Giessen</w:t>
                            </w:r>
                            <w:r w:rsidRPr="006377D3">
                              <w:t xml:space="preserve"> </w:t>
                            </w:r>
                            <w:r w:rsidR="00DF5AF0">
                              <w:t>spoortunnel schematische weergave vloeistofkelders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3F9CE96D">
              <v:shape id="_x0000_s1034" style="position:absolute;left:0;text-align:left;margin-left:29.65pt;margin-top:115pt;width:402.55pt;height:.05pt;z-index:251658251;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" w14:anchorId="0007CBD4">
                <v:textbox style="mso-fit-shape-to-text:t" inset="0,0,0,0">
                  <w:txbxContent>
                    <w:p w:rsidRPr="00A25377" w:rsidR="00285146" w:rsidP="00285146" w:rsidRDefault="00285146" w14:paraId="468B782E" w14:textId="0755651D">
                      <w:pPr>
                        <w:pStyle w:val="Caption"/>
                        <w:rPr>
                          <w:noProof/>
                        </w:rPr>
                      </w:pPr>
                      <w:r>
                        <w:t xml:space="preserve">Figuur </w:t>
                      </w:r>
                      <w:r>
                        <w:fldChar w:fldCharType="begin"/>
                      </w:r>
                      <w:r>
                        <w:instrText xml:space="preserve"> SEQ Figuur \* ARABIC </w:instrText>
                      </w:r>
                      <w:r>
                        <w:fldChar w:fldCharType="separate"/>
                      </w:r>
                      <w:r w:rsidR="00A01BA4">
                        <w:rPr>
                          <w:noProof/>
                        </w:rPr>
                        <w:t>8</w:t>
                      </w:r>
                      <w:r>
                        <w:fldChar w:fldCharType="end"/>
                      </w:r>
                      <w:r>
                        <w:t xml:space="preserve"> Giessen</w:t>
                      </w:r>
                      <w:r w:rsidRPr="006377D3">
                        <w:t xml:space="preserve"> </w:t>
                      </w:r>
                      <w:r w:rsidR="00DF5AF0">
                        <w:t>spoortunnel schematische weergave vloeistofkelders</w:t>
                      </w:r>
                    </w:p>
                  </w:txbxContent>
                </v:textbox>
              </v:shape>
            </w:pict>
          </mc:Fallback>
        </mc:AlternateContent>
      </w:r>
    </w:p>
    <w:p w14:paraId="50EA3FAF" w14:textId="77777777" w:rsidR="00285146" w:rsidRDefault="00285146" w:rsidP="00917CD2">
      <w:pPr>
        <w:rPr>
          <w:noProof/>
        </w:rPr>
      </w:pPr>
    </w:p>
    <w:p w14:paraId="70A432BB" w14:textId="77777777" w:rsidR="00285146" w:rsidRDefault="00285146" w:rsidP="00917CD2">
      <w:pPr>
        <w:rPr>
          <w:noProof/>
        </w:rPr>
      </w:pPr>
    </w:p>
    <w:p w14:paraId="1798B11A" w14:textId="77777777" w:rsidR="00285146" w:rsidRDefault="00285146" w:rsidP="00917CD2">
      <w:pPr>
        <w:rPr>
          <w:noProof/>
        </w:rPr>
      </w:pPr>
    </w:p>
    <w:p w14:paraId="5AC4A39A" w14:textId="77777777" w:rsidR="00285146" w:rsidRDefault="00285146" w:rsidP="00917CD2">
      <w:pPr>
        <w:rPr>
          <w:noProof/>
        </w:rPr>
      </w:pPr>
    </w:p>
    <w:p w14:paraId="5B28671B" w14:textId="77777777" w:rsidR="00285146" w:rsidRDefault="00285146" w:rsidP="00917CD2">
      <w:pPr>
        <w:rPr>
          <w:noProof/>
        </w:rPr>
      </w:pPr>
    </w:p>
    <w:p w14:paraId="44400F1D" w14:textId="77777777" w:rsidR="00285146" w:rsidRDefault="00285146" w:rsidP="00917CD2">
      <w:pPr>
        <w:rPr>
          <w:noProof/>
        </w:rPr>
      </w:pPr>
    </w:p>
    <w:p w14:paraId="66D99231" w14:textId="77777777" w:rsidR="00285146" w:rsidRDefault="00285146" w:rsidP="00917CD2">
      <w:pPr>
        <w:rPr>
          <w:noProof/>
        </w:rPr>
      </w:pPr>
    </w:p>
    <w:p w14:paraId="4FFC8AAB" w14:textId="56FB0214" w:rsidR="00285146" w:rsidRDefault="00285146" w:rsidP="00917CD2">
      <w:pPr>
        <w:rPr>
          <w:noProof/>
        </w:rPr>
      </w:pPr>
    </w:p>
    <w:p w14:paraId="39F38B3B" w14:textId="251E2B13" w:rsidR="00285146" w:rsidRDefault="00DF5AF0" w:rsidP="00917CD2">
      <w:pPr>
        <w:rPr>
          <w:noProof/>
        </w:rPr>
      </w:pPr>
      <w:r>
        <w:rPr>
          <w:noProof/>
        </w:rPr>
        <w:drawing>
          <wp:anchor distT="0" distB="0" distL="114300" distR="114300" simplePos="0" relativeHeight="251658259" behindDoc="0" locked="0" layoutInCell="1" allowOverlap="1" wp14:anchorId="11673319" wp14:editId="3ADA2175">
            <wp:simplePos x="0" y="0"/>
            <wp:positionH relativeFrom="column">
              <wp:posOffset>537198</wp:posOffset>
            </wp:positionH>
            <wp:positionV relativeFrom="paragraph">
              <wp:posOffset>-774365</wp:posOffset>
            </wp:positionV>
            <wp:extent cx="5112385" cy="894080"/>
            <wp:effectExtent l="0" t="0" r="0" b="1270"/>
            <wp:wrapNone/>
            <wp:docPr id="1811679085" name="Afbeelding 7" descr="Afbeelding met lijn, diagram, wit, Perce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79085" name="Afbeelding 7" descr="Afbeelding met lijn, diagram, wit, Perceel&#10;&#10;Door AI gegenereerde inhoud is mogelijk onjuis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12385" cy="894080"/>
                    </a:xfrm>
                    <a:prstGeom prst="rect">
                      <a:avLst/>
                    </a:prstGeom>
                  </pic:spPr>
                </pic:pic>
              </a:graphicData>
            </a:graphic>
            <wp14:sizeRelH relativeFrom="page">
              <wp14:pctWidth>0</wp14:pctWidth>
            </wp14:sizeRelH>
            <wp14:sizeRelV relativeFrom="page">
              <wp14:pctHeight>0</wp14:pctHeight>
            </wp14:sizeRelV>
          </wp:anchor>
        </w:drawing>
      </w:r>
    </w:p>
    <w:p w14:paraId="120160D2" w14:textId="77777777" w:rsidR="00CC0C14" w:rsidRDefault="00CC0C14" w:rsidP="00917CD2">
      <w:pPr>
        <w:rPr>
          <w:noProof/>
        </w:rPr>
      </w:pPr>
    </w:p>
    <w:p w14:paraId="22023568" w14:textId="77777777" w:rsidR="00CC0C14" w:rsidRDefault="00CC0C14" w:rsidP="00917CD2">
      <w:pPr>
        <w:rPr>
          <w:noProof/>
        </w:rPr>
      </w:pPr>
    </w:p>
    <w:p w14:paraId="17C06890" w14:textId="43160DDF" w:rsidR="00CC0C14" w:rsidRDefault="00CC0C14" w:rsidP="00917CD2">
      <w:pPr>
        <w:rPr>
          <w:noProof/>
        </w:rPr>
      </w:pPr>
    </w:p>
    <w:p w14:paraId="6EB1C5E7" w14:textId="15692B58" w:rsidR="00285146" w:rsidRDefault="00285146" w:rsidP="00917CD2">
      <w:pPr>
        <w:rPr>
          <w:noProof/>
        </w:rPr>
      </w:pPr>
    </w:p>
    <w:p w14:paraId="20E3852B" w14:textId="2FF1D56D" w:rsidR="00285146" w:rsidRDefault="00285146" w:rsidP="00917CD2">
      <w:pPr>
        <w:rPr>
          <w:noProof/>
        </w:rPr>
      </w:pPr>
    </w:p>
    <w:p w14:paraId="216B4A5B" w14:textId="77777777" w:rsidR="00A01BA4" w:rsidRDefault="00A01BA4" w:rsidP="00917CD2">
      <w:pPr>
        <w:rPr>
          <w:noProof/>
        </w:rPr>
      </w:pPr>
    </w:p>
    <w:p w14:paraId="06752483" w14:textId="77777777" w:rsidR="00A01BA4" w:rsidRDefault="00A01BA4" w:rsidP="00917CD2">
      <w:pPr>
        <w:rPr>
          <w:noProof/>
        </w:rPr>
      </w:pPr>
    </w:p>
    <w:p w14:paraId="2D63B28E" w14:textId="77777777" w:rsidR="00A01BA4" w:rsidRDefault="00A01BA4" w:rsidP="00917CD2">
      <w:pPr>
        <w:rPr>
          <w:noProof/>
        </w:rPr>
      </w:pPr>
    </w:p>
    <w:p w14:paraId="72A3B3EB" w14:textId="565B7FB3" w:rsidR="009941E2" w:rsidRDefault="009941E2" w:rsidP="009941E2"/>
    <w:p w14:paraId="216EE906" w14:textId="77777777" w:rsidR="00A01BA4" w:rsidRDefault="00A01BA4" w:rsidP="009941E2"/>
    <w:p w14:paraId="7155F19E" w14:textId="77777777" w:rsidR="00A01BA4" w:rsidRDefault="00A01BA4" w:rsidP="009941E2"/>
    <w:p w14:paraId="7B214704" w14:textId="77777777" w:rsidR="00A01BA4" w:rsidRDefault="00A01BA4" w:rsidP="009941E2"/>
    <w:p w14:paraId="2A21E0BF" w14:textId="77777777" w:rsidR="00A01BA4" w:rsidRDefault="00A01BA4" w:rsidP="009941E2"/>
    <w:p w14:paraId="56C506DF" w14:textId="77777777" w:rsidR="00A01BA4" w:rsidRDefault="00A01BA4" w:rsidP="009941E2"/>
    <w:p w14:paraId="24FF74FA" w14:textId="6978EB3C" w:rsidR="00A01BA4" w:rsidRDefault="00A01BA4" w:rsidP="009941E2"/>
    <w:p w14:paraId="21E89295" w14:textId="2EA1CE73" w:rsidR="00A01BA4" w:rsidRDefault="00A01BA4" w:rsidP="009941E2"/>
    <w:p w14:paraId="48452BA2" w14:textId="77777777" w:rsidR="00E577E9" w:rsidRDefault="00E577E9" w:rsidP="009941E2"/>
    <w:p w14:paraId="559122E3" w14:textId="77777777" w:rsidR="007E3D51" w:rsidRDefault="007E3D51" w:rsidP="009941E2"/>
    <w:p w14:paraId="6E03D9AE" w14:textId="0AAF3379" w:rsidR="00A01BA4" w:rsidRDefault="00A01BA4" w:rsidP="009941E2"/>
    <w:p w14:paraId="644F7CC5" w14:textId="1079EF71" w:rsidR="00A01BA4" w:rsidRDefault="00A01BA4" w:rsidP="009941E2">
      <w:r>
        <w:rPr>
          <w:noProof/>
        </w:rPr>
        <w:drawing>
          <wp:anchor distT="0" distB="0" distL="114300" distR="114300" simplePos="0" relativeHeight="251658252" behindDoc="0" locked="0" layoutInCell="1" allowOverlap="1" wp14:anchorId="4FF342B5" wp14:editId="7AAC184A">
            <wp:simplePos x="0" y="0"/>
            <wp:positionH relativeFrom="column">
              <wp:posOffset>148770</wp:posOffset>
            </wp:positionH>
            <wp:positionV relativeFrom="paragraph">
              <wp:posOffset>-653008</wp:posOffset>
            </wp:positionV>
            <wp:extent cx="5112385" cy="2559050"/>
            <wp:effectExtent l="0" t="0" r="0" b="0"/>
            <wp:wrapNone/>
            <wp:docPr id="10" name="Afbeelding 10" descr="Beschrijving: gie vok-vak kaal proc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2" descr="Beschrijving: gie vok-vak kaal proc bh"/>
                    <pic:cNvPicPr>
                      <a:picLocks noChangeAspect="1" noChangeArrowheads="1"/>
                    </pic:cNvPicPr>
                  </pic:nvPicPr>
                  <pic:blipFill>
                    <a:blip r:embed="rId27" cstate="print">
                      <a:lum bright="12000"/>
                      <a:extLst>
                        <a:ext uri="{28A0092B-C50C-407E-A947-70E740481C1C}">
                          <a14:useLocalDpi xmlns:a14="http://schemas.microsoft.com/office/drawing/2010/main" val="0"/>
                        </a:ext>
                      </a:extLst>
                    </a:blip>
                    <a:srcRect/>
                    <a:stretch>
                      <a:fillRect/>
                    </a:stretch>
                  </pic:blipFill>
                  <pic:spPr bwMode="auto">
                    <a:xfrm>
                      <a:off x="0" y="0"/>
                      <a:ext cx="5112385" cy="255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175756" w14:textId="77777777" w:rsidR="00CC0C14" w:rsidRDefault="00CC0C14" w:rsidP="009941E2"/>
    <w:p w14:paraId="40F508DF" w14:textId="77777777" w:rsidR="00CC0C14" w:rsidRDefault="00CC0C14" w:rsidP="009941E2"/>
    <w:p w14:paraId="1AD6A1C5" w14:textId="77777777" w:rsidR="00CC0C14" w:rsidRDefault="00CC0C14" w:rsidP="009941E2"/>
    <w:p w14:paraId="71D04895" w14:textId="77777777" w:rsidR="00CC0C14" w:rsidRDefault="00CC0C14" w:rsidP="009941E2"/>
    <w:p w14:paraId="041944C5" w14:textId="77777777" w:rsidR="00CC0C14" w:rsidRDefault="00CC0C14" w:rsidP="009941E2"/>
    <w:p w14:paraId="5AA46478" w14:textId="77777777" w:rsidR="00CC0C14" w:rsidRDefault="00CC0C14" w:rsidP="009941E2"/>
    <w:p w14:paraId="3C7C943E" w14:textId="77777777" w:rsidR="00CC0C14" w:rsidRDefault="00CC0C14" w:rsidP="009941E2"/>
    <w:p w14:paraId="0DD48237" w14:textId="77777777" w:rsidR="00CC0C14" w:rsidRDefault="00CC0C14" w:rsidP="009941E2"/>
    <w:p w14:paraId="21A35BAF" w14:textId="77777777" w:rsidR="00CC0C14" w:rsidRDefault="00CC0C14" w:rsidP="009941E2"/>
    <w:p w14:paraId="4C34D90A" w14:textId="77777777" w:rsidR="00CC0C14" w:rsidRDefault="00CC0C14" w:rsidP="009941E2"/>
    <w:p w14:paraId="309D683B" w14:textId="77777777" w:rsidR="00CC0C14" w:rsidRDefault="00CC0C14" w:rsidP="009941E2"/>
    <w:p w14:paraId="7FBD51A9" w14:textId="552D6043" w:rsidR="00CC0C14" w:rsidRDefault="00A01BA4" w:rsidP="009941E2">
      <w:r>
        <w:rPr>
          <w:noProof/>
        </w:rPr>
        <mc:AlternateContent>
          <mc:Choice Requires="wps">
            <w:drawing>
              <wp:anchor distT="0" distB="0" distL="114300" distR="114300" simplePos="0" relativeHeight="251658253" behindDoc="0" locked="0" layoutInCell="1" allowOverlap="1" wp14:anchorId="21013265" wp14:editId="3101D7F3">
                <wp:simplePos x="0" y="0"/>
                <wp:positionH relativeFrom="column">
                  <wp:posOffset>429560</wp:posOffset>
                </wp:positionH>
                <wp:positionV relativeFrom="paragraph">
                  <wp:posOffset>180244</wp:posOffset>
                </wp:positionV>
                <wp:extent cx="5112385" cy="635"/>
                <wp:effectExtent l="0" t="0" r="0" b="0"/>
                <wp:wrapTopAndBottom/>
                <wp:docPr id="1828617400"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5E96832F" w14:textId="298373B1" w:rsidR="00CC0C14" w:rsidRPr="003060FD" w:rsidRDefault="00CC0C14" w:rsidP="00CC0C14">
                            <w:pPr>
                              <w:pStyle w:val="Bijschrift"/>
                              <w:rPr>
                                <w:noProof/>
                              </w:rPr>
                            </w:pPr>
                            <w:r>
                              <w:t xml:space="preserve">Figuur </w:t>
                            </w:r>
                            <w:r>
                              <w:fldChar w:fldCharType="begin"/>
                            </w:r>
                            <w:r>
                              <w:instrText xml:space="preserve"> SEQ Figuur \* ARABIC </w:instrText>
                            </w:r>
                            <w:r>
                              <w:fldChar w:fldCharType="separate"/>
                            </w:r>
                            <w:r w:rsidR="00A01BA4">
                              <w:rPr>
                                <w:noProof/>
                              </w:rPr>
                              <w:t>9</w:t>
                            </w:r>
                            <w:r>
                              <w:fldChar w:fldCharType="end"/>
                            </w:r>
                            <w:r>
                              <w:t xml:space="preserve"> Giessen</w:t>
                            </w:r>
                            <w:r w:rsidRPr="002D3FBF">
                              <w:t xml:space="preserve"> spoortunnel vloeistof proces oost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573706B9">
              <v:shape id="_x0000_s1035" style="position:absolute;left:0;text-align:left;margin-left:33.8pt;margin-top:14.2pt;width:402.55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" w14:anchorId="21013265">
                <v:textbox style="mso-fit-shape-to-text:t" inset="0,0,0,0">
                  <w:txbxContent>
                    <w:p w:rsidRPr="003060FD" w:rsidR="00CC0C14" w:rsidP="00CC0C14" w:rsidRDefault="00CC0C14" w14:paraId="3F5742D6" w14:textId="298373B1">
                      <w:pPr>
                        <w:pStyle w:val="Caption"/>
                        <w:rPr>
                          <w:noProof/>
                        </w:rPr>
                      </w:pPr>
                      <w:r>
                        <w:t xml:space="preserve">Figuur </w:t>
                      </w:r>
                      <w:r>
                        <w:fldChar w:fldCharType="begin"/>
                      </w:r>
                      <w:r>
                        <w:instrText xml:space="preserve"> SEQ Figuur \* ARABIC </w:instrText>
                      </w:r>
                      <w:r>
                        <w:fldChar w:fldCharType="separate"/>
                      </w:r>
                      <w:r w:rsidR="00A01BA4">
                        <w:rPr>
                          <w:noProof/>
                        </w:rPr>
                        <w:t>9</w:t>
                      </w:r>
                      <w:r>
                        <w:fldChar w:fldCharType="end"/>
                      </w:r>
                      <w:r>
                        <w:t xml:space="preserve"> Giessen</w:t>
                      </w:r>
                      <w:r w:rsidRPr="002D3FBF">
                        <w:t xml:space="preserve"> spoortunnel vloeistof proces oost</w:t>
                      </w:r>
                    </w:p>
                  </w:txbxContent>
                </v:textbox>
                <w10:wrap type="topAndBottom"/>
              </v:shape>
            </w:pict>
          </mc:Fallback>
        </mc:AlternateContent>
      </w:r>
    </w:p>
    <w:p w14:paraId="24E3396C" w14:textId="77777777" w:rsidR="00CC0C14" w:rsidRDefault="00CC0C14" w:rsidP="009941E2"/>
    <w:p w14:paraId="6AD8D60E" w14:textId="1B2D748F" w:rsidR="00CC0C14" w:rsidRPr="009941E2" w:rsidRDefault="00CC0C14" w:rsidP="009941E2"/>
    <w:p w14:paraId="52559786" w14:textId="18AB4886" w:rsidR="00687ADC" w:rsidRPr="00687ADC" w:rsidRDefault="00917CD2" w:rsidP="00B92638">
      <w:pPr>
        <w:pStyle w:val="Kop3"/>
      </w:pPr>
      <w:r>
        <w:t>Huidige situatie</w:t>
      </w:r>
    </w:p>
    <w:p w14:paraId="6450A0FE" w14:textId="15961CC3" w:rsidR="00C26474" w:rsidRDefault="00C26474" w:rsidP="00C26474">
      <w:r>
        <w:t xml:space="preserve">De calamiteitenbuffer wordt gebruikt om het </w:t>
      </w:r>
      <w:r w:rsidR="00DF5AF0">
        <w:t>afvoer</w:t>
      </w:r>
      <w:r>
        <w:t xml:space="preserve">water uit de tunnel tijdig in op te slaan. Bij Giessen spoortunnel is geen zuiveringsinstallaties aanwezig. Indien nodig wordt de calamiteitenbuffer afgevoerd met tankwagens naar Botlek west. Het water van de Giessen wordt niet gezuiverd en direct </w:t>
      </w:r>
      <w:r w:rsidR="007312CB">
        <w:t>geloosd door</w:t>
      </w:r>
      <w:r>
        <w:t xml:space="preserve"> de lage PFAS-vervuiling, conform de normen. </w:t>
      </w:r>
    </w:p>
    <w:p w14:paraId="5C7436CC" w14:textId="77777777" w:rsidR="00776C21" w:rsidRDefault="00776C21" w:rsidP="00917CD2"/>
    <w:p w14:paraId="11EA941D" w14:textId="77777777" w:rsidR="00776C21" w:rsidRDefault="00776C21" w:rsidP="00776C21">
      <w:pPr>
        <w:pStyle w:val="Kop2"/>
      </w:pPr>
      <w:bookmarkStart w:id="87" w:name="_Toc197504331"/>
      <w:r>
        <w:t>Pannerdensch Kanaal spoortunnel</w:t>
      </w:r>
      <w:bookmarkEnd w:id="87"/>
    </w:p>
    <w:p w14:paraId="0E3FB22B" w14:textId="7D44AC0C" w:rsidR="003C31D1" w:rsidRPr="003C31D1" w:rsidRDefault="003C31D1" w:rsidP="003C31D1">
      <w:pPr>
        <w:pStyle w:val="Kop3"/>
      </w:pPr>
      <w:r>
        <w:t>Beschrijving spoortunnel</w:t>
      </w:r>
    </w:p>
    <w:p w14:paraId="5B5EF338" w14:textId="77777777" w:rsidR="001F1F21" w:rsidRDefault="001F1F21" w:rsidP="001F1F21">
      <w:pPr>
        <w:rPr>
          <w:rFonts w:cs="Arial"/>
        </w:rPr>
      </w:pPr>
      <w:r>
        <w:rPr>
          <w:rFonts w:cs="Arial"/>
        </w:rPr>
        <w:t xml:space="preserve">De spoortunnel bestaat uit een tweetal open toeritten en een overdekt centraal tunneldeel. De tunnel is voorzien van 3 afvoerkelders, 2 kelders liggen aan het einde van de open toeritten en 1 kelder ligt nabij het diepste punt van de tunnel. Daarnaast is er een calamiteitenbuffer van 1500 m³. </w:t>
      </w:r>
    </w:p>
    <w:p w14:paraId="770C4A4D" w14:textId="77777777" w:rsidR="001F1F21" w:rsidRDefault="001F1F21" w:rsidP="001F1F21">
      <w:pPr>
        <w:rPr>
          <w:rFonts w:cs="Arial"/>
        </w:rPr>
      </w:pPr>
    </w:p>
    <w:p w14:paraId="64A58388" w14:textId="2A406EC1" w:rsidR="001F1F21" w:rsidRDefault="001F1F21" w:rsidP="001F1F21">
      <w:pPr>
        <w:rPr>
          <w:rFonts w:cs="Arial"/>
        </w:rPr>
      </w:pPr>
      <w:r>
        <w:rPr>
          <w:rFonts w:cs="Arial"/>
        </w:rPr>
        <w:t xml:space="preserve">De beide kelders aan het einde van de open toeritten zijn primair bedoeld voor opvang en afvoer van het hemelwater dat hierin vanuit de open toeritten toestroomt, dit water kan vervolgens naar een tankwagen aansluiting verpompt worden.  </w:t>
      </w:r>
    </w:p>
    <w:p w14:paraId="435FEBAB" w14:textId="77777777" w:rsidR="001F1F21" w:rsidRDefault="001F1F21" w:rsidP="001F1F21">
      <w:pPr>
        <w:rPr>
          <w:rFonts w:cs="Arial"/>
        </w:rPr>
      </w:pPr>
    </w:p>
    <w:p w14:paraId="15C92F1E" w14:textId="11930C6A" w:rsidR="00457BBC" w:rsidRDefault="001F1F21" w:rsidP="001F1F21">
      <w:pPr>
        <w:rPr>
          <w:rFonts w:cs="Arial"/>
        </w:rPr>
      </w:pPr>
      <w:r>
        <w:rPr>
          <w:rFonts w:cs="Arial"/>
        </w:rPr>
        <w:t xml:space="preserve">De centrale kelder is bedoeld voor het water dat tussen de beide andere kelders ontstaat. Het water vanuit de centrale kelder </w:t>
      </w:r>
      <w:r w:rsidR="00457BBC">
        <w:rPr>
          <w:rFonts w:cs="Arial"/>
        </w:rPr>
        <w:t>kan zowel naar oost als west tankwagenaansluiting verpompen.</w:t>
      </w:r>
    </w:p>
    <w:p w14:paraId="59F01DF0" w14:textId="77777777" w:rsidR="005A443F" w:rsidRDefault="005A443F" w:rsidP="001F1F21">
      <w:pPr>
        <w:rPr>
          <w:rFonts w:cs="Arial"/>
        </w:rPr>
      </w:pPr>
    </w:p>
    <w:p w14:paraId="0B12FE48" w14:textId="77777777" w:rsidR="005A443F" w:rsidRDefault="005A443F" w:rsidP="001F1F21">
      <w:pPr>
        <w:rPr>
          <w:rFonts w:cs="Arial"/>
        </w:rPr>
      </w:pPr>
    </w:p>
    <w:p w14:paraId="34AC9B71" w14:textId="0618EFD0" w:rsidR="00A8384E" w:rsidRDefault="00A8384E" w:rsidP="00A8384E">
      <w:pPr>
        <w:rPr>
          <w:rFonts w:cs="Arial"/>
        </w:rPr>
      </w:pPr>
    </w:p>
    <w:p w14:paraId="4B45BC43" w14:textId="514FF727" w:rsidR="00457BBC" w:rsidRDefault="007E7CF6" w:rsidP="001F1F21">
      <w:pPr>
        <w:rPr>
          <w:rFonts w:cs="Arial"/>
        </w:rPr>
      </w:pPr>
      <w:r>
        <w:rPr>
          <w:noProof/>
        </w:rPr>
        <mc:AlternateContent>
          <mc:Choice Requires="wps">
            <w:drawing>
              <wp:anchor distT="0" distB="0" distL="114300" distR="114300" simplePos="0" relativeHeight="251658254" behindDoc="0" locked="0" layoutInCell="1" allowOverlap="1" wp14:anchorId="580A0E69" wp14:editId="6FB0095D">
                <wp:simplePos x="0" y="0"/>
                <wp:positionH relativeFrom="column">
                  <wp:posOffset>504825</wp:posOffset>
                </wp:positionH>
                <wp:positionV relativeFrom="paragraph">
                  <wp:posOffset>1302385</wp:posOffset>
                </wp:positionV>
                <wp:extent cx="5112385" cy="635"/>
                <wp:effectExtent l="0" t="0" r="0" b="0"/>
                <wp:wrapNone/>
                <wp:docPr id="1130195600"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3E85BFD9" w14:textId="41C802E9" w:rsidR="007E7CF6" w:rsidRPr="00EF5B5D" w:rsidRDefault="007E7CF6" w:rsidP="007E7CF6">
                            <w:pPr>
                              <w:pStyle w:val="Bijschrift"/>
                              <w:rPr>
                                <w:noProof/>
                              </w:rPr>
                            </w:pPr>
                            <w:r>
                              <w:t xml:space="preserve">Figuur </w:t>
                            </w:r>
                            <w:r>
                              <w:fldChar w:fldCharType="begin"/>
                            </w:r>
                            <w:r>
                              <w:instrText xml:space="preserve"> SEQ Figuur \* ARABIC </w:instrText>
                            </w:r>
                            <w:r>
                              <w:fldChar w:fldCharType="separate"/>
                            </w:r>
                            <w:r w:rsidR="00A01BA4">
                              <w:rPr>
                                <w:noProof/>
                              </w:rPr>
                              <w:t>10</w:t>
                            </w:r>
                            <w:r>
                              <w:fldChar w:fldCharType="end"/>
                            </w:r>
                            <w:r>
                              <w:t xml:space="preserve"> Pannerdensch Kanaal </w:t>
                            </w:r>
                            <w:r w:rsidRPr="00276F83">
                              <w:t xml:space="preserve">spoortunnel </w:t>
                            </w:r>
                            <w:r w:rsidR="005A443F">
                              <w:t>schematische weergave vloeistofkelders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088D9E2D">
              <v:shape id="_x0000_s1036" style="position:absolute;left:0;text-align:left;margin-left:39.75pt;margin-top:102.55pt;width:402.55pt;height:.05pt;z-index:251658254;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" w14:anchorId="580A0E69">
                <v:textbox style="mso-fit-shape-to-text:t" inset="0,0,0,0">
                  <w:txbxContent>
                    <w:p w:rsidRPr="00EF5B5D" w:rsidR="007E7CF6" w:rsidP="007E7CF6" w:rsidRDefault="007E7CF6" w14:paraId="5F89B0F3" w14:textId="41C802E9">
                      <w:pPr>
                        <w:pStyle w:val="Caption"/>
                        <w:rPr>
                          <w:noProof/>
                        </w:rPr>
                      </w:pPr>
                      <w:r>
                        <w:t xml:space="preserve">Figuur </w:t>
                      </w:r>
                      <w:r>
                        <w:fldChar w:fldCharType="begin"/>
                      </w:r>
                      <w:r>
                        <w:instrText xml:space="preserve"> SEQ Figuur \* ARABIC </w:instrText>
                      </w:r>
                      <w:r>
                        <w:fldChar w:fldCharType="separate"/>
                      </w:r>
                      <w:r w:rsidR="00A01BA4">
                        <w:rPr>
                          <w:noProof/>
                        </w:rPr>
                        <w:t>10</w:t>
                      </w:r>
                      <w:r>
                        <w:fldChar w:fldCharType="end"/>
                      </w:r>
                      <w:r>
                        <w:t xml:space="preserve"> Pannerdensch Kanaal </w:t>
                      </w:r>
                      <w:r w:rsidRPr="00276F83">
                        <w:t xml:space="preserve">spoortunnel </w:t>
                      </w:r>
                      <w:r w:rsidR="005A443F">
                        <w:t>schematische weergave vloeistofkelders</w:t>
                      </w:r>
                    </w:p>
                  </w:txbxContent>
                </v:textbox>
              </v:shape>
            </w:pict>
          </mc:Fallback>
        </mc:AlternateContent>
      </w:r>
      <w:r w:rsidR="00457BBC">
        <w:rPr>
          <w:rFonts w:cs="Arial"/>
        </w:rPr>
        <w:t xml:space="preserve"> </w:t>
      </w:r>
    </w:p>
    <w:p w14:paraId="7E40DB2B" w14:textId="77777777" w:rsidR="00457BBC" w:rsidRDefault="00457BBC" w:rsidP="001F1F21">
      <w:pPr>
        <w:rPr>
          <w:rFonts w:cs="Arial"/>
        </w:rPr>
      </w:pPr>
    </w:p>
    <w:p w14:paraId="31E0727F" w14:textId="77777777" w:rsidR="007E7CF6" w:rsidRDefault="007E7CF6" w:rsidP="001F1F21">
      <w:pPr>
        <w:rPr>
          <w:rFonts w:cs="Arial"/>
        </w:rPr>
      </w:pPr>
    </w:p>
    <w:p w14:paraId="74AF95FF" w14:textId="77777777" w:rsidR="007E7CF6" w:rsidRDefault="007E7CF6" w:rsidP="001F1F21">
      <w:pPr>
        <w:rPr>
          <w:rFonts w:cs="Arial"/>
        </w:rPr>
      </w:pPr>
    </w:p>
    <w:p w14:paraId="3AEE117B" w14:textId="670BFD1C" w:rsidR="007E7CF6" w:rsidRDefault="007E7CF6" w:rsidP="001F1F21">
      <w:pPr>
        <w:rPr>
          <w:rFonts w:cs="Arial"/>
        </w:rPr>
      </w:pPr>
    </w:p>
    <w:p w14:paraId="4CA49377" w14:textId="77777777" w:rsidR="007E7CF6" w:rsidRDefault="007E7CF6" w:rsidP="001F1F21">
      <w:pPr>
        <w:rPr>
          <w:rFonts w:cs="Arial"/>
        </w:rPr>
      </w:pPr>
    </w:p>
    <w:p w14:paraId="4B9CB589" w14:textId="3E94CCD3" w:rsidR="007E7CF6" w:rsidRDefault="007E7CF6" w:rsidP="001F1F21">
      <w:pPr>
        <w:rPr>
          <w:rFonts w:cs="Arial"/>
        </w:rPr>
      </w:pPr>
    </w:p>
    <w:p w14:paraId="3E293CD4" w14:textId="7A1FAC1A" w:rsidR="00A8384E" w:rsidRDefault="00A8384E" w:rsidP="001F1F21">
      <w:pPr>
        <w:rPr>
          <w:rFonts w:cs="Arial"/>
        </w:rPr>
      </w:pPr>
    </w:p>
    <w:p w14:paraId="2F1D9C5A" w14:textId="633F2230" w:rsidR="00A8384E" w:rsidRDefault="005A443F" w:rsidP="001F1F21">
      <w:pPr>
        <w:rPr>
          <w:rFonts w:cs="Arial"/>
        </w:rPr>
      </w:pPr>
      <w:r>
        <w:rPr>
          <w:rFonts w:cs="Arial"/>
          <w:noProof/>
        </w:rPr>
        <w:drawing>
          <wp:anchor distT="0" distB="0" distL="114300" distR="114300" simplePos="0" relativeHeight="251658260" behindDoc="0" locked="0" layoutInCell="1" allowOverlap="1" wp14:anchorId="080F7384" wp14:editId="5AA6B607">
            <wp:simplePos x="0" y="0"/>
            <wp:positionH relativeFrom="column">
              <wp:posOffset>537198</wp:posOffset>
            </wp:positionH>
            <wp:positionV relativeFrom="paragraph">
              <wp:posOffset>-1478855</wp:posOffset>
            </wp:positionV>
            <wp:extent cx="5112385" cy="1595755"/>
            <wp:effectExtent l="0" t="0" r="0" b="4445"/>
            <wp:wrapNone/>
            <wp:docPr id="288871610" name="Afbeelding 8" descr="Afbeelding met wit&#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871610" name="Afbeelding 8" descr="Afbeelding met wit&#10;&#10;Door AI gegenereerde inhoud is mogelijk onjuis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12385" cy="1595755"/>
                    </a:xfrm>
                    <a:prstGeom prst="rect">
                      <a:avLst/>
                    </a:prstGeom>
                  </pic:spPr>
                </pic:pic>
              </a:graphicData>
            </a:graphic>
            <wp14:sizeRelH relativeFrom="page">
              <wp14:pctWidth>0</wp14:pctWidth>
            </wp14:sizeRelH>
            <wp14:sizeRelV relativeFrom="page">
              <wp14:pctHeight>0</wp14:pctHeight>
            </wp14:sizeRelV>
          </wp:anchor>
        </w:drawing>
      </w:r>
    </w:p>
    <w:p w14:paraId="25E96169" w14:textId="305EB881" w:rsidR="00A8384E" w:rsidRDefault="00A8384E" w:rsidP="001F1F21">
      <w:pPr>
        <w:rPr>
          <w:rFonts w:cs="Arial"/>
        </w:rPr>
      </w:pPr>
    </w:p>
    <w:p w14:paraId="3D8BA74D" w14:textId="24919AB7" w:rsidR="00A8384E" w:rsidRDefault="00A8384E" w:rsidP="001F1F21">
      <w:pPr>
        <w:rPr>
          <w:rFonts w:cs="Arial"/>
        </w:rPr>
      </w:pPr>
    </w:p>
    <w:p w14:paraId="36FF1464" w14:textId="3BF3BBDC" w:rsidR="00A01BA4" w:rsidRDefault="00A01BA4" w:rsidP="001F1F21">
      <w:pPr>
        <w:rPr>
          <w:rFonts w:cs="Arial"/>
        </w:rPr>
      </w:pPr>
    </w:p>
    <w:p w14:paraId="72FB29F0" w14:textId="4FFDE0CF" w:rsidR="00A8384E" w:rsidRDefault="00A8384E" w:rsidP="001F1F21">
      <w:pPr>
        <w:rPr>
          <w:rFonts w:cs="Arial"/>
        </w:rPr>
      </w:pPr>
      <w:r>
        <w:rPr>
          <w:noProof/>
        </w:rPr>
        <mc:AlternateContent>
          <mc:Choice Requires="wps">
            <w:drawing>
              <wp:anchor distT="0" distB="0" distL="114300" distR="114300" simplePos="0" relativeHeight="251658256" behindDoc="0" locked="0" layoutInCell="1" allowOverlap="1" wp14:anchorId="59A6394E" wp14:editId="5140983C">
                <wp:simplePos x="0" y="0"/>
                <wp:positionH relativeFrom="column">
                  <wp:posOffset>504825</wp:posOffset>
                </wp:positionH>
                <wp:positionV relativeFrom="paragraph">
                  <wp:posOffset>2648585</wp:posOffset>
                </wp:positionV>
                <wp:extent cx="5112385" cy="635"/>
                <wp:effectExtent l="0" t="0" r="0" b="0"/>
                <wp:wrapNone/>
                <wp:docPr id="192225703"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01048E54" w14:textId="1A4637AD" w:rsidR="00A8384E" w:rsidRPr="004671A4" w:rsidRDefault="00A8384E" w:rsidP="00A8384E">
                            <w:pPr>
                              <w:pStyle w:val="Bijschrift"/>
                              <w:rPr>
                                <w:noProof/>
                              </w:rPr>
                            </w:pPr>
                            <w:r>
                              <w:t xml:space="preserve">Figuur </w:t>
                            </w:r>
                            <w:r>
                              <w:fldChar w:fldCharType="begin"/>
                            </w:r>
                            <w:r>
                              <w:instrText xml:space="preserve"> SEQ Figuur \* ARABIC </w:instrText>
                            </w:r>
                            <w:r>
                              <w:fldChar w:fldCharType="separate"/>
                            </w:r>
                            <w:r w:rsidR="00A01BA4">
                              <w:rPr>
                                <w:noProof/>
                              </w:rPr>
                              <w:t>11</w:t>
                            </w:r>
                            <w:r>
                              <w:fldChar w:fldCharType="end"/>
                            </w:r>
                            <w:r>
                              <w:t xml:space="preserve"> Pannerdensch Kanaal </w:t>
                            </w:r>
                            <w:r w:rsidRPr="00276F83">
                              <w:t xml:space="preserve">spoortunnel </w:t>
                            </w:r>
                            <w:r w:rsidRPr="002D3FBF">
                              <w:t xml:space="preserve">vloeistof proces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5006A64E">
              <v:shape id="_x0000_s1037" style="position:absolute;left:0;text-align:left;margin-left:39.75pt;margin-top:208.55pt;width:402.55pt;height:.05pt;z-index:25165825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" w14:anchorId="59A6394E">
                <v:textbox style="mso-fit-shape-to-text:t" inset="0,0,0,0">
                  <w:txbxContent>
                    <w:p w:rsidRPr="004671A4" w:rsidR="00A8384E" w:rsidP="00A8384E" w:rsidRDefault="00A8384E" w14:paraId="6F03A932" w14:textId="1A4637AD">
                      <w:pPr>
                        <w:pStyle w:val="Caption"/>
                        <w:rPr>
                          <w:noProof/>
                        </w:rPr>
                      </w:pPr>
                      <w:r>
                        <w:t xml:space="preserve">Figuur </w:t>
                      </w:r>
                      <w:r>
                        <w:fldChar w:fldCharType="begin"/>
                      </w:r>
                      <w:r>
                        <w:instrText xml:space="preserve"> SEQ Figuur \* ARABIC </w:instrText>
                      </w:r>
                      <w:r>
                        <w:fldChar w:fldCharType="separate"/>
                      </w:r>
                      <w:r w:rsidR="00A01BA4">
                        <w:rPr>
                          <w:noProof/>
                        </w:rPr>
                        <w:t>11</w:t>
                      </w:r>
                      <w:r>
                        <w:fldChar w:fldCharType="end"/>
                      </w:r>
                      <w:r>
                        <w:t xml:space="preserve"> Pannerdensch Kanaal </w:t>
                      </w:r>
                      <w:r w:rsidRPr="00276F83">
                        <w:t xml:space="preserve">spoortunnel </w:t>
                      </w:r>
                      <w:r w:rsidRPr="002D3FBF">
                        <w:t xml:space="preserve">vloeistof proces </w:t>
                      </w:r>
                    </w:p>
                  </w:txbxContent>
                </v:textbox>
              </v:shape>
            </w:pict>
          </mc:Fallback>
        </mc:AlternateContent>
      </w:r>
      <w:r>
        <w:rPr>
          <w:noProof/>
        </w:rPr>
        <w:drawing>
          <wp:anchor distT="0" distB="0" distL="114300" distR="114300" simplePos="0" relativeHeight="251658255" behindDoc="0" locked="0" layoutInCell="1" allowOverlap="1" wp14:anchorId="3C91372E" wp14:editId="5E86F684">
            <wp:simplePos x="0" y="0"/>
            <wp:positionH relativeFrom="column">
              <wp:posOffset>505405</wp:posOffset>
            </wp:positionH>
            <wp:positionV relativeFrom="paragraph">
              <wp:posOffset>8642</wp:posOffset>
            </wp:positionV>
            <wp:extent cx="5112385" cy="2583483"/>
            <wp:effectExtent l="0" t="0" r="0" b="7620"/>
            <wp:wrapNone/>
            <wp:docPr id="6" name="Afbeelding 6" descr="Beschrijving: pan vok-vak kaal proc BWK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5" descr="Beschrijving: pan vok-vak kaal proc BWK bh"/>
                    <pic:cNvPicPr>
                      <a:picLocks noChangeAspect="1" noChangeArrowheads="1"/>
                    </pic:cNvPicPr>
                  </pic:nvPicPr>
                  <pic:blipFill>
                    <a:blip r:embed="rId29" cstate="print">
                      <a:lum bright="12000"/>
                      <a:extLst>
                        <a:ext uri="{28A0092B-C50C-407E-A947-70E740481C1C}">
                          <a14:useLocalDpi xmlns:a14="http://schemas.microsoft.com/office/drawing/2010/main" val="0"/>
                        </a:ext>
                      </a:extLst>
                    </a:blip>
                    <a:srcRect/>
                    <a:stretch>
                      <a:fillRect/>
                    </a:stretch>
                  </pic:blipFill>
                  <pic:spPr bwMode="auto">
                    <a:xfrm>
                      <a:off x="0" y="0"/>
                      <a:ext cx="5112385" cy="25834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382ACB" w14:textId="77777777" w:rsidR="00A8384E" w:rsidRDefault="00A8384E" w:rsidP="001F1F21">
      <w:pPr>
        <w:rPr>
          <w:rFonts w:cs="Arial"/>
        </w:rPr>
      </w:pPr>
    </w:p>
    <w:p w14:paraId="0EB196D8" w14:textId="77777777" w:rsidR="00A8384E" w:rsidRDefault="00A8384E" w:rsidP="001F1F21">
      <w:pPr>
        <w:rPr>
          <w:rFonts w:cs="Arial"/>
        </w:rPr>
      </w:pPr>
    </w:p>
    <w:p w14:paraId="5D72B086" w14:textId="77777777" w:rsidR="00A8384E" w:rsidRDefault="00A8384E" w:rsidP="001F1F21">
      <w:pPr>
        <w:rPr>
          <w:rFonts w:cs="Arial"/>
        </w:rPr>
      </w:pPr>
    </w:p>
    <w:p w14:paraId="4192E3B3" w14:textId="77777777" w:rsidR="00A8384E" w:rsidRDefault="00A8384E" w:rsidP="001F1F21">
      <w:pPr>
        <w:rPr>
          <w:rFonts w:cs="Arial"/>
        </w:rPr>
      </w:pPr>
    </w:p>
    <w:p w14:paraId="7F3C8585" w14:textId="77777777" w:rsidR="00A8384E" w:rsidRDefault="00A8384E" w:rsidP="001F1F21">
      <w:pPr>
        <w:rPr>
          <w:rFonts w:cs="Arial"/>
        </w:rPr>
      </w:pPr>
    </w:p>
    <w:p w14:paraId="01666369" w14:textId="77777777" w:rsidR="00A8384E" w:rsidRDefault="00A8384E" w:rsidP="001F1F21">
      <w:pPr>
        <w:rPr>
          <w:rFonts w:cs="Arial"/>
        </w:rPr>
      </w:pPr>
    </w:p>
    <w:p w14:paraId="171688A2" w14:textId="77777777" w:rsidR="00A8384E" w:rsidRDefault="00A8384E" w:rsidP="001F1F21">
      <w:pPr>
        <w:rPr>
          <w:rFonts w:cs="Arial"/>
        </w:rPr>
      </w:pPr>
    </w:p>
    <w:p w14:paraId="570C4ED5" w14:textId="77777777" w:rsidR="00A8384E" w:rsidRDefault="00A8384E" w:rsidP="001F1F21">
      <w:pPr>
        <w:rPr>
          <w:rFonts w:cs="Arial"/>
        </w:rPr>
      </w:pPr>
    </w:p>
    <w:p w14:paraId="7921AB04" w14:textId="77777777" w:rsidR="00A8384E" w:rsidRDefault="00A8384E" w:rsidP="001F1F21">
      <w:pPr>
        <w:rPr>
          <w:rFonts w:cs="Arial"/>
        </w:rPr>
      </w:pPr>
    </w:p>
    <w:p w14:paraId="4C5C545F" w14:textId="2A4CF732" w:rsidR="00A8384E" w:rsidRDefault="00A8384E" w:rsidP="001F1F21">
      <w:pPr>
        <w:rPr>
          <w:rFonts w:cs="Arial"/>
        </w:rPr>
      </w:pPr>
    </w:p>
    <w:p w14:paraId="2955A095" w14:textId="77777777" w:rsidR="00A8384E" w:rsidRDefault="00A8384E" w:rsidP="001F1F21">
      <w:pPr>
        <w:rPr>
          <w:rFonts w:cs="Arial"/>
        </w:rPr>
      </w:pPr>
    </w:p>
    <w:p w14:paraId="5827A694" w14:textId="77777777" w:rsidR="007E7CF6" w:rsidRDefault="007E7CF6" w:rsidP="001F1F21">
      <w:pPr>
        <w:rPr>
          <w:rFonts w:cs="Arial"/>
        </w:rPr>
      </w:pPr>
    </w:p>
    <w:p w14:paraId="213F881E" w14:textId="77777777" w:rsidR="007E7CF6" w:rsidRDefault="007E7CF6" w:rsidP="001F1F21">
      <w:pPr>
        <w:rPr>
          <w:rFonts w:cs="Arial"/>
        </w:rPr>
      </w:pPr>
    </w:p>
    <w:p w14:paraId="7F48B876" w14:textId="77777777" w:rsidR="00A8384E" w:rsidRDefault="00A8384E">
      <w:pPr>
        <w:overflowPunct/>
        <w:autoSpaceDE/>
        <w:autoSpaceDN/>
        <w:adjustRightInd/>
        <w:spacing w:line="240" w:lineRule="auto"/>
        <w:ind w:left="0"/>
        <w:textAlignment w:val="auto"/>
        <w:rPr>
          <w:color w:val="000000"/>
        </w:rPr>
      </w:pPr>
    </w:p>
    <w:p w14:paraId="26F89993" w14:textId="77777777" w:rsidR="00A8384E" w:rsidRDefault="00A8384E">
      <w:pPr>
        <w:overflowPunct/>
        <w:autoSpaceDE/>
        <w:autoSpaceDN/>
        <w:adjustRightInd/>
        <w:spacing w:line="240" w:lineRule="auto"/>
        <w:ind w:left="0"/>
        <w:textAlignment w:val="auto"/>
        <w:rPr>
          <w:color w:val="000000"/>
        </w:rPr>
      </w:pPr>
    </w:p>
    <w:p w14:paraId="0A998EC6" w14:textId="77777777" w:rsidR="00A8384E" w:rsidRDefault="00A8384E">
      <w:pPr>
        <w:overflowPunct/>
        <w:autoSpaceDE/>
        <w:autoSpaceDN/>
        <w:adjustRightInd/>
        <w:spacing w:line="240" w:lineRule="auto"/>
        <w:ind w:left="0"/>
        <w:textAlignment w:val="auto"/>
        <w:rPr>
          <w:color w:val="000000"/>
        </w:rPr>
      </w:pPr>
    </w:p>
    <w:p w14:paraId="3ABEA35E" w14:textId="77777777" w:rsidR="00A8384E" w:rsidRDefault="00A8384E">
      <w:pPr>
        <w:overflowPunct/>
        <w:autoSpaceDE/>
        <w:autoSpaceDN/>
        <w:adjustRightInd/>
        <w:spacing w:line="240" w:lineRule="auto"/>
        <w:ind w:left="0"/>
        <w:textAlignment w:val="auto"/>
        <w:rPr>
          <w:color w:val="000000"/>
        </w:rPr>
      </w:pPr>
    </w:p>
    <w:p w14:paraId="4E100EEB" w14:textId="77777777" w:rsidR="00A8384E" w:rsidRDefault="00A8384E">
      <w:pPr>
        <w:overflowPunct/>
        <w:autoSpaceDE/>
        <w:autoSpaceDN/>
        <w:adjustRightInd/>
        <w:spacing w:line="240" w:lineRule="auto"/>
        <w:ind w:left="0"/>
        <w:textAlignment w:val="auto"/>
        <w:rPr>
          <w:color w:val="000000"/>
        </w:rPr>
      </w:pPr>
    </w:p>
    <w:p w14:paraId="3919210C" w14:textId="77777777" w:rsidR="00A8384E" w:rsidRDefault="00A8384E">
      <w:pPr>
        <w:overflowPunct/>
        <w:autoSpaceDE/>
        <w:autoSpaceDN/>
        <w:adjustRightInd/>
        <w:spacing w:line="240" w:lineRule="auto"/>
        <w:ind w:left="0"/>
        <w:textAlignment w:val="auto"/>
        <w:rPr>
          <w:color w:val="000000"/>
        </w:rPr>
      </w:pPr>
    </w:p>
    <w:p w14:paraId="48B33FFE" w14:textId="77777777" w:rsidR="00A8384E" w:rsidRDefault="00A8384E">
      <w:pPr>
        <w:overflowPunct/>
        <w:autoSpaceDE/>
        <w:autoSpaceDN/>
        <w:adjustRightInd/>
        <w:spacing w:line="240" w:lineRule="auto"/>
        <w:ind w:left="0"/>
        <w:textAlignment w:val="auto"/>
        <w:rPr>
          <w:color w:val="000000"/>
        </w:rPr>
      </w:pPr>
    </w:p>
    <w:p w14:paraId="792E8858" w14:textId="77777777" w:rsidR="00A8384E" w:rsidRDefault="00A8384E">
      <w:pPr>
        <w:overflowPunct/>
        <w:autoSpaceDE/>
        <w:autoSpaceDN/>
        <w:adjustRightInd/>
        <w:spacing w:line="240" w:lineRule="auto"/>
        <w:ind w:left="0"/>
        <w:textAlignment w:val="auto"/>
        <w:rPr>
          <w:color w:val="000000"/>
        </w:rPr>
      </w:pPr>
    </w:p>
    <w:p w14:paraId="249A374D" w14:textId="405A7038" w:rsidR="00A8384E" w:rsidRDefault="003C31D1" w:rsidP="001816B2">
      <w:pPr>
        <w:pStyle w:val="Kop3"/>
      </w:pPr>
      <w:r>
        <w:t>Huidige situatie</w:t>
      </w:r>
    </w:p>
    <w:p w14:paraId="2F5D04CC" w14:textId="050799D7" w:rsidR="000A5461" w:rsidRDefault="000A5461" w:rsidP="000A5461">
      <w:r>
        <w:t xml:space="preserve">Bij Pannerdensch Kanaal </w:t>
      </w:r>
      <w:r w:rsidR="006A0061">
        <w:t>West</w:t>
      </w:r>
      <w:r>
        <w:t xml:space="preserve"> (</w:t>
      </w:r>
      <w:r w:rsidR="006A0061">
        <w:t>E</w:t>
      </w:r>
      <w:r>
        <w:t>9</w:t>
      </w:r>
      <w:r w:rsidR="006A0061">
        <w:t>1</w:t>
      </w:r>
      <w:r>
        <w:t xml:space="preserve">) zijn vuilwatercontainers geplaatst en gekoppeld aan de tankwagenaansluiting. Afvoerwater uit de VAK wordt in vuilwatercontainer gepompt. Het afpompen wordt op afstand uitgevoerd door </w:t>
      </w:r>
      <w:r w:rsidR="006A0061">
        <w:t>ProRail</w:t>
      </w:r>
      <w:r>
        <w:t xml:space="preserve">. De vuilwatercontainers zijn vervolgens aangesloten op een zuiveringsinstallatie met koolfilter. De zuiveringsinstallatie zuivert het water, conform wettelijke normen. Doordat er geen lozingsvergunning is bij Sophia, wordt het gezuiverd water van </w:t>
      </w:r>
      <w:r w:rsidR="006A0061">
        <w:t>Pannerdensch Kanaal West</w:t>
      </w:r>
      <w:r>
        <w:t xml:space="preserve"> per tankwagen naar de lozingslocatie van Botlek west gebracht. Hier gaat het gezuiverd water via de riolering het Hartelkanaal in.</w:t>
      </w:r>
    </w:p>
    <w:p w14:paraId="7895B7F7" w14:textId="77777777" w:rsidR="000A5461" w:rsidRDefault="000A5461" w:rsidP="00FB5258"/>
    <w:p w14:paraId="701FD6E4" w14:textId="613654D8" w:rsidR="003C31D1" w:rsidRDefault="00FB5258" w:rsidP="00FB5258">
      <w:r>
        <w:t xml:space="preserve">Bij </w:t>
      </w:r>
      <w:r w:rsidR="00FD1932">
        <w:t>P</w:t>
      </w:r>
      <w:r w:rsidR="00D70847">
        <w:t>a</w:t>
      </w:r>
      <w:r w:rsidR="00FD1932">
        <w:t xml:space="preserve">nnerdensch Kanaal </w:t>
      </w:r>
      <w:r>
        <w:t>Oost</w:t>
      </w:r>
      <w:r w:rsidR="00FD1932">
        <w:t xml:space="preserve"> (E92)</w:t>
      </w:r>
      <w:r>
        <w:t xml:space="preserve"> is geen zuiveringsinstallatie aanwezig. Hier staat echter wel een vuilwatercontainer. </w:t>
      </w:r>
      <w:r w:rsidR="006A0061">
        <w:t xml:space="preserve">Deze </w:t>
      </w:r>
      <w:r w:rsidR="005F5419">
        <w:t>vuilwatercontainer is gekoppeld aan zowel de tankwagen</w:t>
      </w:r>
      <w:r w:rsidR="00FD1932">
        <w:t>aansluiting</w:t>
      </w:r>
      <w:r w:rsidR="005F5419">
        <w:t xml:space="preserve"> van de centrale kelder als de </w:t>
      </w:r>
      <w:r w:rsidR="00FD1932">
        <w:t xml:space="preserve">lokale kelder bij de toerit. </w:t>
      </w:r>
      <w:r>
        <w:t xml:space="preserve">Er wordt door ProRail afgepompt van de </w:t>
      </w:r>
      <w:r w:rsidR="00D70847">
        <w:t xml:space="preserve">lokale </w:t>
      </w:r>
      <w:r>
        <w:t>VAK</w:t>
      </w:r>
      <w:r w:rsidR="00D70847">
        <w:t xml:space="preserve"> van de toerit</w:t>
      </w:r>
      <w:r>
        <w:t xml:space="preserve"> naar de vuilwatercontainer. Door gebruik te maken van vrij verval </w:t>
      </w:r>
      <w:r w:rsidR="00D70847">
        <w:t>loopt</w:t>
      </w:r>
      <w:r>
        <w:t xml:space="preserve"> het </w:t>
      </w:r>
      <w:r w:rsidR="00D70847">
        <w:t>afvoer</w:t>
      </w:r>
      <w:r>
        <w:t>water van de vuilwatercontainer naar de centrale kelder</w:t>
      </w:r>
      <w:r w:rsidR="00D70847">
        <w:t>,</w:t>
      </w:r>
      <w:r>
        <w:t xml:space="preserve"> om vervolgens vanuit hier doorgepompt te kunnen worden naar de tankwagenaansluiting bij </w:t>
      </w:r>
      <w:r w:rsidR="00D70847">
        <w:t xml:space="preserve">Pannerdensch Kanaal </w:t>
      </w:r>
      <w:r>
        <w:t>West</w:t>
      </w:r>
      <w:r w:rsidR="00D70847">
        <w:t xml:space="preserve"> (E91)</w:t>
      </w:r>
      <w:r>
        <w:t xml:space="preserve">. Hier komt het in dezelfde vuilwatercontainer terecht als </w:t>
      </w:r>
      <w:r w:rsidR="00D70847">
        <w:t xml:space="preserve">het afvoerwater van </w:t>
      </w:r>
      <w:r w:rsidR="00F471C2">
        <w:t>de VAK bij E91</w:t>
      </w:r>
      <w:r>
        <w:t>, om vervolgens dezelfde zuivering en transport naar Botlek West te volgen.</w:t>
      </w:r>
    </w:p>
    <w:p w14:paraId="29A57950" w14:textId="77777777" w:rsidR="00B92638" w:rsidRPr="003C31D1" w:rsidRDefault="00B92638" w:rsidP="00FB5258"/>
    <w:p w14:paraId="645F0ECD" w14:textId="6A5552A6" w:rsidR="003C31D1" w:rsidRDefault="00805459" w:rsidP="00687ADC">
      <w:pPr>
        <w:pStyle w:val="Kop2"/>
      </w:pPr>
      <w:bookmarkStart w:id="88" w:name="_Toc197504332"/>
      <w:r>
        <w:t>S</w:t>
      </w:r>
      <w:r w:rsidR="00FB5258">
        <w:t>poortunnel</w:t>
      </w:r>
      <w:r>
        <w:t xml:space="preserve"> Z</w:t>
      </w:r>
      <w:r w:rsidR="005231D7">
        <w:t>evenaar</w:t>
      </w:r>
      <w:bookmarkEnd w:id="88"/>
    </w:p>
    <w:p w14:paraId="5EB0CC21" w14:textId="4DC8E5BC" w:rsidR="00FB5258" w:rsidRDefault="00FB5258" w:rsidP="00FB5258">
      <w:pPr>
        <w:pStyle w:val="Kop3"/>
      </w:pPr>
      <w:r>
        <w:t>Beschrijving spoortunnel</w:t>
      </w:r>
    </w:p>
    <w:p w14:paraId="1160F1F6" w14:textId="68AB4607" w:rsidR="00FB5A88" w:rsidRDefault="00FB5A88" w:rsidP="00FB5A88">
      <w:pPr>
        <w:rPr>
          <w:rFonts w:cs="Arial"/>
        </w:rPr>
      </w:pPr>
      <w:r>
        <w:rPr>
          <w:rFonts w:cs="Arial"/>
        </w:rPr>
        <w:t xml:space="preserve">De spoortunnel bestaat uit een tweetal open toeritten en een overdekt centraal tunneldeel. De tunnel heeft alleen Zuid-tunnelbuis. De tunnel is voorzien van 12 opvangkelders, 4 kelders liggen aan het einde van de open toeritten en 8 kelder ligt nabij het diepste punt van de tunnel.  </w:t>
      </w:r>
    </w:p>
    <w:p w14:paraId="77F2F519" w14:textId="77777777" w:rsidR="00FB5A88" w:rsidRDefault="00FB5A88" w:rsidP="00FB5A88">
      <w:pPr>
        <w:rPr>
          <w:rFonts w:cs="Arial"/>
        </w:rPr>
      </w:pPr>
    </w:p>
    <w:p w14:paraId="4F2F16F3" w14:textId="4803C90A" w:rsidR="00FB5A88" w:rsidRDefault="00FB5A88" w:rsidP="00FB5A88">
      <w:pPr>
        <w:rPr>
          <w:rFonts w:cs="Arial"/>
        </w:rPr>
      </w:pPr>
      <w:r>
        <w:rPr>
          <w:rFonts w:cs="Arial"/>
        </w:rPr>
        <w:t>De 4  kelders aan het einde van de open toeritten zijn primair bedoeld voor opvang van het hemelwater dat hierin vanuit de open toeritten toestroomt</w:t>
      </w:r>
      <w:r w:rsidR="00AE7721">
        <w:rPr>
          <w:rFonts w:cs="Arial"/>
        </w:rPr>
        <w:t>. D</w:t>
      </w:r>
      <w:r>
        <w:rPr>
          <w:rFonts w:cs="Arial"/>
        </w:rPr>
        <w:t>it water wordt verpompt naar een VAK.</w:t>
      </w:r>
    </w:p>
    <w:p w14:paraId="74C47345" w14:textId="77777777" w:rsidR="00FB5A88" w:rsidRDefault="00FB5A88" w:rsidP="00FB5A88">
      <w:pPr>
        <w:rPr>
          <w:rFonts w:cs="Arial"/>
        </w:rPr>
      </w:pPr>
    </w:p>
    <w:p w14:paraId="5C90450A" w14:textId="28C627EC" w:rsidR="00FB5A88" w:rsidRDefault="00FB5A88" w:rsidP="00FB5A88">
      <w:pPr>
        <w:rPr>
          <w:rFonts w:cs="Arial"/>
        </w:rPr>
      </w:pPr>
      <w:r>
        <w:rPr>
          <w:rFonts w:cs="Arial"/>
        </w:rPr>
        <w:t xml:space="preserve">De overige kelders zijn bedoeld voor het water dat tussen de beide andere kelders ontstaat. Het water vanuit de centrale kelders wordt ook verpompt naar de VAK. </w:t>
      </w:r>
    </w:p>
    <w:p w14:paraId="4F09D735" w14:textId="77777777" w:rsidR="00AC19DE" w:rsidRDefault="00AC19DE" w:rsidP="00FB5A88">
      <w:pPr>
        <w:rPr>
          <w:rFonts w:cs="Arial"/>
        </w:rPr>
      </w:pPr>
    </w:p>
    <w:p w14:paraId="44432C3C" w14:textId="77777777" w:rsidR="00AC19DE" w:rsidRDefault="00AC19DE" w:rsidP="00FB5A88">
      <w:pPr>
        <w:rPr>
          <w:rFonts w:cs="Arial"/>
        </w:rPr>
      </w:pPr>
    </w:p>
    <w:p w14:paraId="2B3DFCC7" w14:textId="77777777" w:rsidR="00FB5258" w:rsidRDefault="00FB5258" w:rsidP="00FB5258"/>
    <w:p w14:paraId="30C4F042" w14:textId="60176655" w:rsidR="00277976" w:rsidRDefault="00277976" w:rsidP="00FB5258"/>
    <w:p w14:paraId="0DE66F4C" w14:textId="77777777" w:rsidR="00277976" w:rsidRDefault="00277976" w:rsidP="00FB5258"/>
    <w:p w14:paraId="3B4BAEFA" w14:textId="77777777" w:rsidR="00277976" w:rsidRDefault="00277976" w:rsidP="00FB5258"/>
    <w:p w14:paraId="35512601" w14:textId="77777777" w:rsidR="00277976" w:rsidRDefault="00277976" w:rsidP="00FB5258"/>
    <w:p w14:paraId="7D5E8960" w14:textId="77777777" w:rsidR="00277976" w:rsidRDefault="00277976" w:rsidP="00FB5258"/>
    <w:p w14:paraId="3AEF979D" w14:textId="02FCFD12" w:rsidR="00277976" w:rsidRDefault="00F471C2" w:rsidP="00FB5258">
      <w:r>
        <w:rPr>
          <w:noProof/>
        </w:rPr>
        <w:drawing>
          <wp:anchor distT="0" distB="0" distL="114300" distR="114300" simplePos="0" relativeHeight="251658261" behindDoc="0" locked="0" layoutInCell="1" allowOverlap="1" wp14:anchorId="7A7857B7" wp14:editId="183E4046">
            <wp:simplePos x="0" y="0"/>
            <wp:positionH relativeFrom="column">
              <wp:posOffset>541127</wp:posOffset>
            </wp:positionH>
            <wp:positionV relativeFrom="paragraph">
              <wp:posOffset>-886510</wp:posOffset>
            </wp:positionV>
            <wp:extent cx="5112385" cy="1000760"/>
            <wp:effectExtent l="0" t="0" r="0" b="8890"/>
            <wp:wrapNone/>
            <wp:docPr id="38036173" name="Afbeelding 9" descr="Afbeelding met lijn, diagram, schermopname, Percee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6173" name="Afbeelding 9" descr="Afbeelding met lijn, diagram, schermopname, Perceel&#10;&#10;Door AI gegenereerde inhoud is mogelijk onjuis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12385" cy="1000760"/>
                    </a:xfrm>
                    <a:prstGeom prst="rect">
                      <a:avLst/>
                    </a:prstGeom>
                  </pic:spPr>
                </pic:pic>
              </a:graphicData>
            </a:graphic>
            <wp14:sizeRelH relativeFrom="page">
              <wp14:pctWidth>0</wp14:pctWidth>
            </wp14:sizeRelH>
            <wp14:sizeRelV relativeFrom="page">
              <wp14:pctHeight>0</wp14:pctHeight>
            </wp14:sizeRelV>
          </wp:anchor>
        </w:drawing>
      </w:r>
    </w:p>
    <w:p w14:paraId="5EC5151D" w14:textId="761E2C85" w:rsidR="00277976" w:rsidRDefault="00A01BA4" w:rsidP="00FB5258">
      <w:r>
        <w:rPr>
          <w:noProof/>
        </w:rPr>
        <mc:AlternateContent>
          <mc:Choice Requires="wps">
            <w:drawing>
              <wp:anchor distT="0" distB="0" distL="114300" distR="114300" simplePos="0" relativeHeight="251658262" behindDoc="0" locked="0" layoutInCell="1" allowOverlap="1" wp14:anchorId="601E5978" wp14:editId="0187B202">
                <wp:simplePos x="0" y="0"/>
                <wp:positionH relativeFrom="column">
                  <wp:posOffset>376986</wp:posOffset>
                </wp:positionH>
                <wp:positionV relativeFrom="paragraph">
                  <wp:posOffset>79375</wp:posOffset>
                </wp:positionV>
                <wp:extent cx="5112385" cy="635"/>
                <wp:effectExtent l="0" t="0" r="0" b="0"/>
                <wp:wrapNone/>
                <wp:docPr id="315953807"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5497F9FB" w14:textId="1710C536" w:rsidR="00F471C2" w:rsidRPr="00EC194C" w:rsidRDefault="00F471C2" w:rsidP="00F471C2">
                            <w:pPr>
                              <w:pStyle w:val="Bijschrift"/>
                              <w:rPr>
                                <w:noProof/>
                              </w:rPr>
                            </w:pPr>
                            <w:r>
                              <w:t xml:space="preserve">Figuur </w:t>
                            </w:r>
                            <w:r>
                              <w:fldChar w:fldCharType="begin"/>
                            </w:r>
                            <w:r>
                              <w:instrText xml:space="preserve"> SEQ Figuur \* ARABIC </w:instrText>
                            </w:r>
                            <w:r>
                              <w:fldChar w:fldCharType="separate"/>
                            </w:r>
                            <w:r w:rsidR="00A01BA4">
                              <w:rPr>
                                <w:noProof/>
                              </w:rPr>
                              <w:t>12</w:t>
                            </w:r>
                            <w:r>
                              <w:fldChar w:fldCharType="end"/>
                            </w:r>
                            <w:r>
                              <w:t xml:space="preserve"> Zevenaar</w:t>
                            </w:r>
                            <w:r w:rsidRPr="00F01434">
                              <w:t xml:space="preserve"> spoortunnel schematische weergave vloeistofkelders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1BED8F5E">
              <v:shape id="_x0000_s1038" style="position:absolute;left:0;text-align:left;margin-left:29.7pt;margin-top:6.25pt;width:402.55pt;height:.05pt;z-index:251658262;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" w14:anchorId="601E5978">
                <v:textbox style="mso-fit-shape-to-text:t" inset="0,0,0,0">
                  <w:txbxContent>
                    <w:p w:rsidRPr="00EC194C" w:rsidR="00F471C2" w:rsidP="00F471C2" w:rsidRDefault="00F471C2" w14:paraId="67340F0E" w14:textId="1710C536">
                      <w:pPr>
                        <w:pStyle w:val="Caption"/>
                        <w:rPr>
                          <w:noProof/>
                        </w:rPr>
                      </w:pPr>
                      <w:r>
                        <w:t xml:space="preserve">Figuur </w:t>
                      </w:r>
                      <w:r>
                        <w:fldChar w:fldCharType="begin"/>
                      </w:r>
                      <w:r>
                        <w:instrText xml:space="preserve"> SEQ Figuur \* ARABIC </w:instrText>
                      </w:r>
                      <w:r>
                        <w:fldChar w:fldCharType="separate"/>
                      </w:r>
                      <w:r w:rsidR="00A01BA4">
                        <w:rPr>
                          <w:noProof/>
                        </w:rPr>
                        <w:t>12</w:t>
                      </w:r>
                      <w:r>
                        <w:fldChar w:fldCharType="end"/>
                      </w:r>
                      <w:r>
                        <w:t xml:space="preserve"> Zevenaar</w:t>
                      </w:r>
                      <w:r w:rsidRPr="00F01434">
                        <w:t xml:space="preserve"> spoortunnel schematische weergave vloeistofkelders</w:t>
                      </w:r>
                    </w:p>
                  </w:txbxContent>
                </v:textbox>
              </v:shape>
            </w:pict>
          </mc:Fallback>
        </mc:AlternateContent>
      </w:r>
    </w:p>
    <w:p w14:paraId="78272102" w14:textId="77777777" w:rsidR="00277976" w:rsidRDefault="00277976" w:rsidP="00FB5258"/>
    <w:p w14:paraId="2184F83F" w14:textId="77777777" w:rsidR="00A01BA4" w:rsidRDefault="00A01BA4" w:rsidP="00FB5258"/>
    <w:p w14:paraId="420C99A7" w14:textId="1838A53B" w:rsidR="00277976" w:rsidRDefault="00A01BA4" w:rsidP="00FB5258">
      <w:r>
        <w:rPr>
          <w:noProof/>
        </w:rPr>
        <mc:AlternateContent>
          <mc:Choice Requires="wps">
            <w:drawing>
              <wp:anchor distT="0" distB="0" distL="114300" distR="114300" simplePos="0" relativeHeight="251658266" behindDoc="0" locked="0" layoutInCell="1" allowOverlap="1" wp14:anchorId="502774A4" wp14:editId="3A199C21">
                <wp:simplePos x="0" y="0"/>
                <wp:positionH relativeFrom="column">
                  <wp:posOffset>345440</wp:posOffset>
                </wp:positionH>
                <wp:positionV relativeFrom="paragraph">
                  <wp:posOffset>2694940</wp:posOffset>
                </wp:positionV>
                <wp:extent cx="5112385" cy="635"/>
                <wp:effectExtent l="0" t="0" r="0" b="0"/>
                <wp:wrapNone/>
                <wp:docPr id="1828865624" name="Tekstvak 1"/>
                <wp:cNvGraphicFramePr/>
                <a:graphic xmlns:a="http://schemas.openxmlformats.org/drawingml/2006/main">
                  <a:graphicData uri="http://schemas.microsoft.com/office/word/2010/wordprocessingShape">
                    <wps:wsp>
                      <wps:cNvSpPr txBox="1"/>
                      <wps:spPr>
                        <a:xfrm>
                          <a:off x="0" y="0"/>
                          <a:ext cx="5112385" cy="635"/>
                        </a:xfrm>
                        <a:prstGeom prst="rect">
                          <a:avLst/>
                        </a:prstGeom>
                        <a:solidFill>
                          <a:prstClr val="white"/>
                        </a:solidFill>
                        <a:ln>
                          <a:noFill/>
                        </a:ln>
                      </wps:spPr>
                      <wps:txbx>
                        <w:txbxContent>
                          <w:p w14:paraId="7A4A9664" w14:textId="384B88DB" w:rsidR="00A01BA4" w:rsidRPr="002C2159" w:rsidRDefault="00A01BA4" w:rsidP="00A01BA4">
                            <w:pPr>
                              <w:pStyle w:val="Bijschrift"/>
                            </w:pPr>
                            <w:r>
                              <w:t xml:space="preserve">Figuur </w:t>
                            </w:r>
                            <w:r>
                              <w:fldChar w:fldCharType="begin"/>
                            </w:r>
                            <w:r>
                              <w:instrText xml:space="preserve"> SEQ Figuur \* ARABIC </w:instrText>
                            </w:r>
                            <w:r>
                              <w:fldChar w:fldCharType="separate"/>
                            </w:r>
                            <w:r>
                              <w:rPr>
                                <w:noProof/>
                              </w:rPr>
                              <w:t>13</w:t>
                            </w:r>
                            <w:r>
                              <w:fldChar w:fldCharType="end"/>
                            </w:r>
                            <w:r>
                              <w:t xml:space="preserve"> </w:t>
                            </w:r>
                            <w:r w:rsidRPr="00276F83">
                              <w:t>spoortunnel</w:t>
                            </w:r>
                            <w:r w:rsidR="005231D7">
                              <w:t xml:space="preserve"> Zevenaar</w:t>
                            </w:r>
                            <w:r w:rsidRPr="00276F83">
                              <w:t xml:space="preserve"> </w:t>
                            </w:r>
                            <w:r w:rsidRPr="002D3FBF">
                              <w:t>vloeistof proces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xmlns:a="http://schemas.openxmlformats.org/drawingml/2006/main" xmlns:a14="http://schemas.microsoft.com/office/drawing/2010/main" xmlns:pic="http://schemas.openxmlformats.org/drawingml/2006/picture">
            <w:pict w14:anchorId="31562703">
              <v:shape id="_x0000_s1039" style="position:absolute;left:0;text-align:left;margin-left:27.2pt;margin-top:212.2pt;width:402.55pt;height:.05pt;z-index:25165826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" w14:anchorId="502774A4">
                <v:textbox style="mso-fit-shape-to-text:t" inset="0,0,0,0">
                  <w:txbxContent>
                    <w:p w:rsidRPr="002C2159" w:rsidR="00A01BA4" w:rsidP="00A01BA4" w:rsidRDefault="00A01BA4" w14:paraId="2CA7153E" w14:textId="384B88DB">
                      <w:pPr>
                        <w:pStyle w:val="Caption"/>
                      </w:pPr>
                      <w:r>
                        <w:t xml:space="preserve">Figuur </w:t>
                      </w:r>
                      <w:r>
                        <w:fldChar w:fldCharType="begin"/>
                      </w:r>
                      <w:r>
                        <w:instrText xml:space="preserve"> SEQ Figuur \* ARABIC </w:instrText>
                      </w:r>
                      <w:r>
                        <w:fldChar w:fldCharType="separate"/>
                      </w:r>
                      <w:r>
                        <w:rPr>
                          <w:noProof/>
                        </w:rPr>
                        <w:t>13</w:t>
                      </w:r>
                      <w:r>
                        <w:fldChar w:fldCharType="end"/>
                      </w:r>
                      <w:r>
                        <w:t xml:space="preserve"> </w:t>
                      </w:r>
                      <w:r w:rsidRPr="00276F83">
                        <w:t>spoortunnel</w:t>
                      </w:r>
                      <w:r w:rsidR="005231D7">
                        <w:t xml:space="preserve"> Zevenaar</w:t>
                      </w:r>
                      <w:r w:rsidRPr="00276F83">
                        <w:t xml:space="preserve"> </w:t>
                      </w:r>
                      <w:r w:rsidRPr="002D3FBF">
                        <w:t>vloeistof proces</w:t>
                      </w:r>
                    </w:p>
                  </w:txbxContent>
                </v:textbox>
              </v:shape>
            </w:pict>
          </mc:Fallback>
        </mc:AlternateContent>
      </w:r>
      <w:r>
        <w:rPr>
          <w:noProof/>
        </w:rPr>
        <w:drawing>
          <wp:anchor distT="0" distB="0" distL="114300" distR="114300" simplePos="0" relativeHeight="251658265" behindDoc="0" locked="0" layoutInCell="1" allowOverlap="1" wp14:anchorId="59BF52B7" wp14:editId="2D1A2194">
            <wp:simplePos x="0" y="0"/>
            <wp:positionH relativeFrom="column">
              <wp:posOffset>345991</wp:posOffset>
            </wp:positionH>
            <wp:positionV relativeFrom="paragraph">
              <wp:posOffset>79243</wp:posOffset>
            </wp:positionV>
            <wp:extent cx="5112385" cy="2559050"/>
            <wp:effectExtent l="0" t="0" r="0" b="0"/>
            <wp:wrapNone/>
            <wp:docPr id="18" name="Afbeelding 18" descr="Beschrijving: zvn vok-vak kaal proc b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6" descr="Beschrijving: zvn vok-vak kaal proc bh"/>
                    <pic:cNvPicPr>
                      <a:picLocks noChangeAspect="1" noChangeArrowheads="1"/>
                    </pic:cNvPicPr>
                  </pic:nvPicPr>
                  <pic:blipFill>
                    <a:blip r:embed="rId31" cstate="print">
                      <a:lum bright="12000"/>
                      <a:extLst>
                        <a:ext uri="{28A0092B-C50C-407E-A947-70E740481C1C}">
                          <a14:useLocalDpi xmlns:a14="http://schemas.microsoft.com/office/drawing/2010/main" val="0"/>
                        </a:ext>
                      </a:extLst>
                    </a:blip>
                    <a:srcRect/>
                    <a:stretch>
                      <a:fillRect/>
                    </a:stretch>
                  </pic:blipFill>
                  <pic:spPr bwMode="auto">
                    <a:xfrm>
                      <a:off x="0" y="0"/>
                      <a:ext cx="5112385" cy="2559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EECB86" w14:textId="1BAEA163" w:rsidR="00AC19DE" w:rsidRPr="00FB5258" w:rsidRDefault="00AC19DE" w:rsidP="00FB5258"/>
    <w:p w14:paraId="3CEB8DD7" w14:textId="2DAAED7C" w:rsidR="00AC19DE" w:rsidRDefault="00AC19DE" w:rsidP="00AC19DE">
      <w:pPr>
        <w:keepNext/>
        <w:overflowPunct/>
        <w:autoSpaceDE/>
        <w:autoSpaceDN/>
        <w:adjustRightInd/>
        <w:spacing w:line="240" w:lineRule="auto"/>
        <w:ind w:left="0"/>
        <w:textAlignment w:val="auto"/>
      </w:pPr>
    </w:p>
    <w:p w14:paraId="1FDEFFB4" w14:textId="310A9B61" w:rsidR="00A01BA4" w:rsidRDefault="00A01BA4" w:rsidP="00A01BA4">
      <w:pPr>
        <w:pStyle w:val="Bijschrift"/>
        <w:ind w:left="1559" w:firstLine="565"/>
      </w:pPr>
    </w:p>
    <w:p w14:paraId="46813D6C" w14:textId="74936E18" w:rsidR="00A01BA4" w:rsidRDefault="00A01BA4" w:rsidP="00A01BA4">
      <w:pPr>
        <w:pStyle w:val="Bijschrift"/>
        <w:ind w:left="1559" w:firstLine="565"/>
      </w:pPr>
    </w:p>
    <w:p w14:paraId="1E6AA381" w14:textId="77777777" w:rsidR="00A01BA4" w:rsidRDefault="00A01BA4" w:rsidP="00A01BA4"/>
    <w:p w14:paraId="71C6C9B6" w14:textId="77777777" w:rsidR="00A01BA4" w:rsidRPr="00A01BA4" w:rsidRDefault="00A01BA4" w:rsidP="00A01BA4"/>
    <w:p w14:paraId="0D0F0D98" w14:textId="17663A34" w:rsidR="00A01BA4" w:rsidRDefault="00A01BA4" w:rsidP="00A01BA4">
      <w:pPr>
        <w:pStyle w:val="Bijschrift"/>
        <w:ind w:left="1559" w:firstLine="565"/>
      </w:pPr>
    </w:p>
    <w:p w14:paraId="4CA4F8EC" w14:textId="79198A1C" w:rsidR="00A01BA4" w:rsidRDefault="00A01BA4" w:rsidP="00A01BA4">
      <w:pPr>
        <w:pStyle w:val="Bijschrift"/>
        <w:ind w:left="1559" w:firstLine="565"/>
      </w:pPr>
    </w:p>
    <w:p w14:paraId="2292618B" w14:textId="77777777" w:rsidR="00A01BA4" w:rsidRDefault="00A01BA4" w:rsidP="00A01BA4">
      <w:pPr>
        <w:pStyle w:val="Bijschrift"/>
        <w:ind w:left="1559" w:firstLine="565"/>
      </w:pPr>
    </w:p>
    <w:p w14:paraId="0AAC9FD1" w14:textId="77777777" w:rsidR="00A01BA4" w:rsidRDefault="00A01BA4" w:rsidP="00A01BA4">
      <w:pPr>
        <w:pStyle w:val="Bijschrift"/>
        <w:ind w:left="1559" w:firstLine="565"/>
      </w:pPr>
    </w:p>
    <w:p w14:paraId="45992C6D" w14:textId="77777777" w:rsidR="00A01BA4" w:rsidRDefault="00A01BA4" w:rsidP="00A01BA4"/>
    <w:p w14:paraId="574646CF" w14:textId="77777777" w:rsidR="00A01BA4" w:rsidRDefault="00A01BA4" w:rsidP="00A01BA4"/>
    <w:p w14:paraId="41BCF948" w14:textId="77777777" w:rsidR="00A01BA4" w:rsidRDefault="00A01BA4" w:rsidP="00A01BA4"/>
    <w:p w14:paraId="5E82F10C" w14:textId="77777777" w:rsidR="00A01BA4" w:rsidRPr="00A01BA4" w:rsidRDefault="00A01BA4" w:rsidP="00A01BA4"/>
    <w:p w14:paraId="4421250C" w14:textId="1251F0FD" w:rsidR="00174DBB" w:rsidRDefault="001A5C0A" w:rsidP="001A5C0A">
      <w:pPr>
        <w:pStyle w:val="Kop3"/>
      </w:pPr>
      <w:r>
        <w:t>Huidige situatie</w:t>
      </w:r>
    </w:p>
    <w:p w14:paraId="3AC2413C" w14:textId="5F63279E" w:rsidR="004714BD" w:rsidRDefault="00043B5E" w:rsidP="00043B5E">
      <w:r>
        <w:t xml:space="preserve">Bij Zevenaar (F91) is geen zuiveringsinstallatie aanwezig. Hier </w:t>
      </w:r>
      <w:r w:rsidR="005314B0">
        <w:t>is</w:t>
      </w:r>
      <w:r>
        <w:t xml:space="preserve"> echter wel een </w:t>
      </w:r>
      <w:r w:rsidR="005314B0">
        <w:t xml:space="preserve">vuilwatercontainer geplaatst en gekoppeld aan de tankwagenaansluiting. Afvoerwater uit de VAK wordt in vuilwatercontainer gepompt. Het afpompen wordt op afstand uitgevoerd door OBI. Doordat er geen zuivering aanwezig is en geen lozingsvergunning bij </w:t>
      </w:r>
      <w:r w:rsidR="003145F6">
        <w:t>Zevenaar</w:t>
      </w:r>
      <w:r w:rsidR="005314B0">
        <w:t>, wordt het afvoerwater per tankwagen naar de zuiveringsinstallatie van Botlek west gebracht. Hier gaat het gezuiverd water via de riolering het Hartelkanaal in.</w:t>
      </w:r>
    </w:p>
    <w:p w14:paraId="3B66840D" w14:textId="77777777" w:rsidR="004714BD" w:rsidRDefault="004714BD" w:rsidP="00043B5E"/>
    <w:p w14:paraId="0B94D651" w14:textId="77777777" w:rsidR="003145F6" w:rsidRDefault="003145F6">
      <w:pPr>
        <w:overflowPunct/>
        <w:autoSpaceDE/>
        <w:autoSpaceDN/>
        <w:adjustRightInd/>
        <w:spacing w:line="240" w:lineRule="auto"/>
        <w:ind w:left="0"/>
        <w:textAlignment w:val="auto"/>
        <w:rPr>
          <w:b/>
          <w:color w:val="000000"/>
          <w:kern w:val="28"/>
          <w:sz w:val="24"/>
        </w:rPr>
      </w:pPr>
      <w:r>
        <w:rPr>
          <w:color w:val="000000"/>
        </w:rPr>
        <w:br w:type="page"/>
      </w:r>
    </w:p>
    <w:p w14:paraId="3D30F564" w14:textId="5257C106" w:rsidR="00E64054" w:rsidRPr="009373D8" w:rsidRDefault="00E64054" w:rsidP="00162E45">
      <w:pPr>
        <w:pStyle w:val="Kop1"/>
        <w:rPr>
          <w:color w:val="000000"/>
        </w:rPr>
      </w:pPr>
      <w:bookmarkStart w:id="89" w:name="_Toc197504333"/>
      <w:r w:rsidRPr="009373D8">
        <w:rPr>
          <w:color w:val="000000"/>
        </w:rPr>
        <w:t>Uitvoeren milieumaatregelen</w:t>
      </w:r>
      <w:bookmarkEnd w:id="74"/>
      <w:bookmarkEnd w:id="75"/>
      <w:bookmarkEnd w:id="89"/>
    </w:p>
    <w:p w14:paraId="7335C622" w14:textId="77777777" w:rsidR="00D1026E" w:rsidRPr="009373D8" w:rsidRDefault="00D1026E" w:rsidP="006802A7">
      <w:pPr>
        <w:pStyle w:val="Kop2"/>
      </w:pPr>
      <w:bookmarkStart w:id="90" w:name="_Toc130476183"/>
      <w:bookmarkStart w:id="91" w:name="_Toc135918797"/>
      <w:bookmarkStart w:id="92" w:name="_Toc197504334"/>
      <w:r w:rsidRPr="009373D8">
        <w:t>Doelstelling</w:t>
      </w:r>
      <w:bookmarkEnd w:id="90"/>
      <w:bookmarkEnd w:id="91"/>
      <w:bookmarkEnd w:id="92"/>
    </w:p>
    <w:p w14:paraId="70FF0966" w14:textId="0689D6A8" w:rsidR="00D1026E" w:rsidRPr="009373D8" w:rsidRDefault="00D1026E" w:rsidP="00D1026E">
      <w:pPr>
        <w:ind w:left="709"/>
      </w:pPr>
      <w:r w:rsidRPr="009373D8">
        <w:t xml:space="preserve">Het borgen </w:t>
      </w:r>
      <w:r w:rsidR="000D2A00" w:rsidRPr="009373D8">
        <w:t xml:space="preserve">en </w:t>
      </w:r>
      <w:r w:rsidRPr="009373D8">
        <w:t xml:space="preserve">naleving van regelgeving op het gebied van milieuaspecten. </w:t>
      </w:r>
    </w:p>
    <w:p w14:paraId="0318826C" w14:textId="77777777" w:rsidR="00D1026E" w:rsidRPr="009373D8" w:rsidRDefault="00D1026E" w:rsidP="00D1026E">
      <w:pPr>
        <w:ind w:left="0"/>
      </w:pPr>
    </w:p>
    <w:p w14:paraId="5E502028" w14:textId="77777777" w:rsidR="00D1026E" w:rsidRPr="009373D8" w:rsidRDefault="00D1026E" w:rsidP="006802A7">
      <w:pPr>
        <w:pStyle w:val="Kop2"/>
      </w:pPr>
      <w:bookmarkStart w:id="93" w:name="_Toc130476184"/>
      <w:bookmarkStart w:id="94" w:name="_Toc135918798"/>
      <w:bookmarkStart w:id="95" w:name="_Toc197504335"/>
      <w:r w:rsidRPr="009373D8">
        <w:t>Proceseisen</w:t>
      </w:r>
      <w:bookmarkEnd w:id="93"/>
      <w:bookmarkEnd w:id="94"/>
      <w:bookmarkEnd w:id="95"/>
    </w:p>
    <w:p w14:paraId="42EE7DD8" w14:textId="77777777" w:rsidR="00D1026E" w:rsidRPr="009373D8" w:rsidRDefault="00D1026E" w:rsidP="00D1026E"/>
    <w:p w14:paraId="525E93BF" w14:textId="77777777" w:rsidR="00D1026E" w:rsidRPr="009373D8" w:rsidRDefault="00D1026E" w:rsidP="006802A7">
      <w:pPr>
        <w:pStyle w:val="Kop3"/>
      </w:pPr>
      <w:bookmarkStart w:id="96" w:name="_Toc130476185"/>
      <w:bookmarkStart w:id="97" w:name="_Toc135918799"/>
      <w:r w:rsidRPr="009373D8">
        <w:t>Algemeen</w:t>
      </w:r>
      <w:bookmarkEnd w:id="96"/>
      <w:bookmarkEnd w:id="97"/>
    </w:p>
    <w:p w14:paraId="33346572" w14:textId="21EE7C12" w:rsidR="00D1026E" w:rsidRPr="009373D8" w:rsidRDefault="00D1026E" w:rsidP="004F2655">
      <w:pPr>
        <w:pStyle w:val="Lijstmetafbeeldingen"/>
        <w:numPr>
          <w:ilvl w:val="0"/>
          <w:numId w:val="23"/>
        </w:numPr>
        <w:ind w:left="1211"/>
        <w:rPr>
          <w:color w:val="000000"/>
        </w:rPr>
      </w:pPr>
      <w:r w:rsidRPr="009373D8">
        <w:rPr>
          <w:color w:val="000000"/>
        </w:rPr>
        <w:t xml:space="preserve">Opdrachtnemer is verantwoordelijk voor wetsconforme afvoer en verwerking van vrijkomende bouw- en afvalstoffen met in achtneming van alle ter zake geldende (wettelijke) voorschriften. </w:t>
      </w:r>
    </w:p>
    <w:p w14:paraId="1FD20114" w14:textId="1FB08ACC" w:rsidR="00D1026E" w:rsidRPr="009373D8" w:rsidRDefault="00D1026E" w:rsidP="004F2655">
      <w:pPr>
        <w:numPr>
          <w:ilvl w:val="0"/>
          <w:numId w:val="23"/>
        </w:numPr>
        <w:rPr>
          <w:color w:val="000000" w:themeColor="text1"/>
        </w:rPr>
      </w:pPr>
      <w:r w:rsidRPr="37BCA93A">
        <w:rPr>
          <w:color w:val="000000" w:themeColor="text1"/>
        </w:rPr>
        <w:t xml:space="preserve">Afvalstoffen als bedoeld in de milieuwetgeving mogen de plaats waar zij vrijkomen niet verlaten zonder te voldoen aan de wettelijke registratieverplichtingen. De registratieverplichtingen dienen te worden opgenomen in een door het ministerie van I&amp;W goedgekeurde </w:t>
      </w:r>
      <w:r w:rsidRPr="009373D8">
        <w:t>digitale begeleidingsbrief (met behulp van een elektronische gegevensdrager).</w:t>
      </w:r>
      <w:r w:rsidRPr="37BCA93A">
        <w:rPr>
          <w:color w:val="000000" w:themeColor="text1"/>
        </w:rPr>
        <w:t xml:space="preserve"> De opz</w:t>
      </w:r>
      <w:r w:rsidRPr="009373D8">
        <w:t>et van de registratie dient voor aanvang van het transport ter goedkeuring en ondertekening, als onderdeel van het plan vrijkomende materialen</w:t>
      </w:r>
      <w:r w:rsidRPr="009373D8">
        <w:rPr>
          <w:color w:val="0070C0"/>
        </w:rPr>
        <w:t>,</w:t>
      </w:r>
      <w:r w:rsidRPr="37BCA93A">
        <w:rPr>
          <w:color w:val="000000" w:themeColor="text1"/>
        </w:rPr>
        <w:t xml:space="preserve"> te worden voorgelegd aan de Opdrachtgever of diens gemachtigde, waarbij Opdrachtnemer instructie omtrent afvoer dient na te leven.</w:t>
      </w:r>
      <w:ins w:id="98" w:author="Breuer, R.W. (Raymond)" w:date="2025-04-16T09:46:00Z">
        <w:r w:rsidR="4E3656C9" w:rsidRPr="37BCA93A">
          <w:rPr>
            <w:color w:val="000000" w:themeColor="text1"/>
          </w:rPr>
          <w:t xml:space="preserve"> </w:t>
        </w:r>
        <w:commentRangeStart w:id="99"/>
        <w:r w:rsidR="4E3656C9" w:rsidRPr="588E792C">
          <w:rPr>
            <w:color w:val="000000" w:themeColor="text1"/>
          </w:rPr>
          <w:t>De transportbonnen en of verwerking wel , maar geld dat ook</w:t>
        </w:r>
        <w:r w:rsidR="4E3656C9" w:rsidRPr="2CCB0DBB">
          <w:rPr>
            <w:color w:val="000000" w:themeColor="text1"/>
          </w:rPr>
          <w:t xml:space="preserve"> voor de begeleidingsbrief? Moet dat niet door </w:t>
        </w:r>
        <w:r w:rsidR="4E3656C9" w:rsidRPr="352C2161">
          <w:rPr>
            <w:color w:val="000000" w:themeColor="text1"/>
          </w:rPr>
          <w:t>ProR</w:t>
        </w:r>
      </w:ins>
      <w:ins w:id="100" w:author="Breuer, R.W. (Raymond)" w:date="2025-04-16T09:47:00Z">
        <w:r w:rsidR="4E3656C9" w:rsidRPr="352C2161">
          <w:rPr>
            <w:color w:val="000000" w:themeColor="text1"/>
          </w:rPr>
          <w:t>ail worden aangeleverd?</w:t>
        </w:r>
      </w:ins>
      <w:commentRangeEnd w:id="99"/>
      <w:r w:rsidRPr="009373D8">
        <w:rPr>
          <w:rStyle w:val="Verwijzingopmerking"/>
          <w:color w:val="000000" w:themeColor="text1"/>
          <w:szCs w:val="20"/>
        </w:rPr>
        <w:commentReference w:id="99"/>
      </w:r>
    </w:p>
    <w:p w14:paraId="56801D14" w14:textId="77777777" w:rsidR="00D1026E" w:rsidRPr="009373D8" w:rsidRDefault="00D1026E" w:rsidP="004F2655">
      <w:pPr>
        <w:numPr>
          <w:ilvl w:val="0"/>
          <w:numId w:val="23"/>
        </w:numPr>
        <w:ind w:left="1211"/>
      </w:pPr>
      <w:r w:rsidRPr="009373D8">
        <w:rPr>
          <w:color w:val="000000"/>
        </w:rPr>
        <w:t>In het kader van het uitvoeren van milieumaatregelen dient een aantoonbaar deskundige coördinator aangesteld te worden met voldoende bevoegdheid om naleving van wet- en regelgeving te waarborgen.</w:t>
      </w:r>
    </w:p>
    <w:p w14:paraId="34576A75" w14:textId="77777777" w:rsidR="00E03380" w:rsidRPr="009373D8" w:rsidRDefault="00E03380" w:rsidP="00E03380">
      <w:pPr>
        <w:ind w:left="0"/>
        <w:rPr>
          <w:color w:val="000000"/>
        </w:rPr>
      </w:pPr>
    </w:p>
    <w:p w14:paraId="164FD187" w14:textId="77777777" w:rsidR="00E03380" w:rsidRPr="009373D8" w:rsidRDefault="00E03380" w:rsidP="006802A7">
      <w:pPr>
        <w:pStyle w:val="Kop2"/>
      </w:pPr>
      <w:bookmarkStart w:id="101" w:name="_Toc130476186"/>
      <w:bookmarkStart w:id="102" w:name="_Toc135918800"/>
      <w:bookmarkStart w:id="103" w:name="_Toc197504336"/>
      <w:r w:rsidRPr="009373D8">
        <w:t>Producteisen</w:t>
      </w:r>
      <w:bookmarkEnd w:id="101"/>
      <w:bookmarkEnd w:id="102"/>
      <w:bookmarkEnd w:id="103"/>
    </w:p>
    <w:p w14:paraId="0667FE8D" w14:textId="59EE7BC2" w:rsidR="00E03380" w:rsidRPr="009373D8" w:rsidRDefault="00E03380" w:rsidP="006802A7">
      <w:pPr>
        <w:pStyle w:val="Kop3"/>
      </w:pPr>
      <w:bookmarkStart w:id="104" w:name="_Toc130476187"/>
      <w:bookmarkStart w:id="105" w:name="_Toc135918801"/>
      <w:r w:rsidRPr="009373D8">
        <w:t>Plan Vrijkomende Materialen (PVM)</w:t>
      </w:r>
      <w:bookmarkEnd w:id="104"/>
      <w:bookmarkEnd w:id="105"/>
    </w:p>
    <w:p w14:paraId="5E9D1454" w14:textId="77777777" w:rsidR="00E03380" w:rsidRPr="009373D8" w:rsidRDefault="00E03380" w:rsidP="00E03380">
      <w:pPr>
        <w:ind w:left="864"/>
        <w:rPr>
          <w:b/>
          <w:i/>
        </w:rPr>
      </w:pPr>
      <w:r w:rsidRPr="009373D8">
        <w:t>Het plan vrijkomende materialen bestaat uit het invullen van Appendix 15 (digitaal beschikbaar).</w:t>
      </w:r>
    </w:p>
    <w:p w14:paraId="4B21C1B1" w14:textId="77777777" w:rsidR="00E03380" w:rsidRPr="009373D8" w:rsidRDefault="00E03380" w:rsidP="00E03380"/>
    <w:p w14:paraId="691081B5" w14:textId="77777777" w:rsidR="00E03380" w:rsidRPr="009373D8" w:rsidRDefault="00E03380" w:rsidP="006802A7">
      <w:pPr>
        <w:pStyle w:val="Kop3"/>
      </w:pPr>
      <w:bookmarkStart w:id="106" w:name="_Toc130476188"/>
      <w:bookmarkStart w:id="107" w:name="_Toc135918802"/>
      <w:r w:rsidRPr="009373D8">
        <w:t>Afvalstromenregistratie</w:t>
      </w:r>
      <w:bookmarkEnd w:id="106"/>
      <w:bookmarkEnd w:id="107"/>
    </w:p>
    <w:p w14:paraId="394CF7DD" w14:textId="077F8C3F" w:rsidR="00E03380" w:rsidRPr="009373D8" w:rsidRDefault="00E03380" w:rsidP="004F2655">
      <w:pPr>
        <w:numPr>
          <w:ilvl w:val="0"/>
          <w:numId w:val="25"/>
        </w:numPr>
      </w:pPr>
      <w:r w:rsidRPr="009373D8">
        <w:t>De afvalstromenregistratie omvat een actuele administratie met daarin de transportbegeleidingsbrieven van ieder transport, op papier dan</w:t>
      </w:r>
      <w:r w:rsidR="00EA6DAA">
        <w:t xml:space="preserve"> </w:t>
      </w:r>
      <w:r w:rsidRPr="009373D8">
        <w:t xml:space="preserve">wel in een door het LMA goedgekeurde alternatieve gegevensdrager. </w:t>
      </w:r>
    </w:p>
    <w:p w14:paraId="33F74699" w14:textId="77777777" w:rsidR="00E03380" w:rsidRPr="009373D8" w:rsidRDefault="00E03380" w:rsidP="00E03380">
      <w:pPr>
        <w:ind w:left="0"/>
      </w:pPr>
    </w:p>
    <w:p w14:paraId="305C30A0" w14:textId="77777777" w:rsidR="00E03380" w:rsidRPr="009373D8" w:rsidRDefault="00E03380" w:rsidP="006802A7">
      <w:pPr>
        <w:pStyle w:val="Kop3"/>
      </w:pPr>
      <w:bookmarkStart w:id="108" w:name="_Toc130476189"/>
      <w:bookmarkStart w:id="109" w:name="_Toc135918803"/>
      <w:r w:rsidRPr="009373D8">
        <w:t>Afvalstromenevaluatie</w:t>
      </w:r>
      <w:bookmarkEnd w:id="108"/>
      <w:bookmarkEnd w:id="109"/>
      <w:r w:rsidRPr="009373D8">
        <w:t xml:space="preserve"> </w:t>
      </w:r>
    </w:p>
    <w:p w14:paraId="5BC24A2F" w14:textId="77777777" w:rsidR="00E03380" w:rsidRPr="009373D8" w:rsidRDefault="00E03380" w:rsidP="004F2655">
      <w:pPr>
        <w:numPr>
          <w:ilvl w:val="0"/>
          <w:numId w:val="25"/>
        </w:numPr>
      </w:pPr>
      <w:r w:rsidRPr="009373D8">
        <w:t>De afvalstromenevaluatie wordt opgesteld na afloop van de afvoeractiviteiten, maar voor oplevering.</w:t>
      </w:r>
    </w:p>
    <w:p w14:paraId="47A4C1AB" w14:textId="77777777" w:rsidR="00E03380" w:rsidRPr="009373D8" w:rsidRDefault="00E03380" w:rsidP="004F2655">
      <w:pPr>
        <w:numPr>
          <w:ilvl w:val="0"/>
          <w:numId w:val="25"/>
        </w:numPr>
      </w:pPr>
      <w:r w:rsidRPr="009373D8">
        <w:t>De afvalstromenevaluatie geeft op overzichtelijke wijze aan welke materialen/afvalstoffen zijn vrijgekomen bij de werkzaamheden en wat de milieukundige kwaliteit, exacte herkomst en afvoerbestemming van deze materialen/afvalstoffen is, voorzien van bewijsmiddelen, transportbegeleidingsbrieven en acceptatieformulieren.</w:t>
      </w:r>
    </w:p>
    <w:p w14:paraId="16A699BC" w14:textId="77777777" w:rsidR="00E03380" w:rsidRPr="009373D8" w:rsidRDefault="00E03380" w:rsidP="004F2655">
      <w:pPr>
        <w:numPr>
          <w:ilvl w:val="0"/>
          <w:numId w:val="25"/>
        </w:numPr>
      </w:pPr>
      <w:r w:rsidRPr="009373D8">
        <w:t>De afvalstromenevaluatie bestaat uit het Plan vrijkomende materialen waarbij de laatste kolom van Appendix 15 correct is ingevuld</w:t>
      </w:r>
    </w:p>
    <w:p w14:paraId="10648842" w14:textId="77777777" w:rsidR="00E03380" w:rsidRPr="009373D8" w:rsidRDefault="00E03380" w:rsidP="00E03380">
      <w:pPr>
        <w:ind w:left="1560"/>
      </w:pPr>
    </w:p>
    <w:p w14:paraId="7BCBFFF9" w14:textId="77777777" w:rsidR="00E03380" w:rsidRPr="009373D8" w:rsidRDefault="00E03380" w:rsidP="004A0AB7">
      <w:pPr>
        <w:pStyle w:val="Kop3"/>
      </w:pPr>
      <w:bookmarkStart w:id="110" w:name="_Toc130476190"/>
      <w:bookmarkStart w:id="111" w:name="_Toc135918804"/>
      <w:r w:rsidRPr="009373D8">
        <w:t>Te leveren producten en diensten</w:t>
      </w:r>
      <w:bookmarkEnd w:id="110"/>
      <w:bookmarkEnd w:id="111"/>
    </w:p>
    <w:p w14:paraId="5C27F5E8" w14:textId="77777777" w:rsidR="00E03380" w:rsidRPr="009373D8" w:rsidRDefault="00E03380" w:rsidP="004F2655">
      <w:pPr>
        <w:numPr>
          <w:ilvl w:val="0"/>
          <w:numId w:val="24"/>
        </w:numPr>
      </w:pPr>
      <w:r w:rsidRPr="009373D8">
        <w:t>Een ingevuld afvalstromenplan (Appendix 15);</w:t>
      </w:r>
    </w:p>
    <w:p w14:paraId="0411A844" w14:textId="77777777" w:rsidR="00E03380" w:rsidRPr="009373D8" w:rsidRDefault="00E03380" w:rsidP="004F2655">
      <w:pPr>
        <w:numPr>
          <w:ilvl w:val="0"/>
          <w:numId w:val="24"/>
        </w:numPr>
      </w:pPr>
      <w:r w:rsidRPr="009373D8">
        <w:t>Een actuele afvalstromenregistratie;</w:t>
      </w:r>
    </w:p>
    <w:p w14:paraId="3470EA28" w14:textId="77777777" w:rsidR="00E03380" w:rsidRPr="009373D8" w:rsidRDefault="00E03380" w:rsidP="004F2655">
      <w:pPr>
        <w:numPr>
          <w:ilvl w:val="0"/>
          <w:numId w:val="24"/>
        </w:numPr>
      </w:pPr>
      <w:r w:rsidRPr="009373D8">
        <w:t>Een afvalstromenevaluatie;</w:t>
      </w:r>
    </w:p>
    <w:p w14:paraId="6AD3D5DF" w14:textId="77777777" w:rsidR="00E03380" w:rsidRPr="009373D8" w:rsidRDefault="00E03380" w:rsidP="004F2655">
      <w:pPr>
        <w:numPr>
          <w:ilvl w:val="0"/>
          <w:numId w:val="24"/>
        </w:numPr>
      </w:pPr>
      <w:r w:rsidRPr="009373D8">
        <w:t>Rapportage van alle meldingen en activiteiten in het kader van het Besluit Bodemkwaliteit en Wet Bodembescherming alsmede de acceptatie daarvan door het bevoegd gezag;</w:t>
      </w:r>
    </w:p>
    <w:p w14:paraId="0DC3532D" w14:textId="77777777" w:rsidR="00E03380" w:rsidRPr="009373D8" w:rsidRDefault="5B02CFEE" w:rsidP="004F2655">
      <w:pPr>
        <w:numPr>
          <w:ilvl w:val="0"/>
          <w:numId w:val="24"/>
        </w:numPr>
        <w:rPr>
          <w:ins w:id="112" w:author="Breuer, R.W. (Raymond)" w:date="2025-04-16T12:34:00Z" w16du:dateUtc="2025-04-16T12:34:28Z"/>
        </w:rPr>
      </w:pPr>
      <w:r>
        <w:t>Transportbegeleidingsbrieven benodigd voor wetsconforme afvoer en verwerking van afvalstoffen.</w:t>
      </w:r>
    </w:p>
    <w:p w14:paraId="2A06BC98" w14:textId="5817A637" w:rsidR="377F3854" w:rsidRDefault="377F3854" w:rsidP="0AF3357F">
      <w:pPr>
        <w:numPr>
          <w:ilvl w:val="0"/>
          <w:numId w:val="24"/>
        </w:numPr>
        <w:rPr>
          <w:ins w:id="113" w:author="Breuer, R.W. (Raymond)" w:date="2025-04-16T12:35:00Z" w16du:dateUtc="2025-04-16T12:35:04Z"/>
        </w:rPr>
      </w:pPr>
      <w:commentRangeStart w:id="114"/>
      <w:ins w:id="115" w:author="Breuer, R.W. (Raymond)" w:date="2025-04-16T12:34:00Z">
        <w:r>
          <w:t>Werkplan</w:t>
        </w:r>
      </w:ins>
      <w:ins w:id="116" w:author="Breuer, R.W. (Raymond)" w:date="2025-04-16T12:42:00Z">
        <w:r w:rsidR="1652F4D1">
          <w:t>nen</w:t>
        </w:r>
      </w:ins>
      <w:commentRangeEnd w:id="114"/>
      <w:r>
        <w:rPr>
          <w:rStyle w:val="Verwijzingopmerking"/>
          <w:szCs w:val="20"/>
        </w:rPr>
        <w:commentReference w:id="114"/>
      </w:r>
    </w:p>
    <w:p w14:paraId="5835107F" w14:textId="0439E82C" w:rsidR="377F3854" w:rsidRDefault="377F3854" w:rsidP="0AF3357F">
      <w:pPr>
        <w:numPr>
          <w:ilvl w:val="0"/>
          <w:numId w:val="24"/>
        </w:numPr>
      </w:pPr>
      <w:commentRangeStart w:id="117"/>
      <w:ins w:id="118" w:author="Breuer, R.W. (Raymond)" w:date="2025-04-16T12:35:00Z">
        <w:r>
          <w:t>Calamiteiten beschikbaarheid</w:t>
        </w:r>
      </w:ins>
      <w:commentRangeEnd w:id="117"/>
      <w:r>
        <w:rPr>
          <w:rStyle w:val="Verwijzingopmerking"/>
          <w:szCs w:val="20"/>
        </w:rPr>
        <w:commentReference w:id="117"/>
      </w:r>
    </w:p>
    <w:p w14:paraId="4685CE80" w14:textId="77777777" w:rsidR="00E03380" w:rsidRPr="009373D8" w:rsidRDefault="00E03380" w:rsidP="00E03380">
      <w:pPr>
        <w:ind w:left="0"/>
      </w:pPr>
    </w:p>
    <w:p w14:paraId="1409E57C" w14:textId="77777777" w:rsidR="00017023" w:rsidRPr="009373D8" w:rsidRDefault="00017023" w:rsidP="00017023">
      <w:pPr>
        <w:pStyle w:val="Kop2"/>
      </w:pPr>
      <w:bookmarkStart w:id="119" w:name="_Toc121329109"/>
      <w:bookmarkStart w:id="120" w:name="_Toc130476191"/>
      <w:bookmarkStart w:id="121" w:name="_Toc135918805"/>
      <w:bookmarkStart w:id="122" w:name="_Toc197504337"/>
      <w:r w:rsidRPr="009373D8">
        <w:t>Uitvoeren keuringen</w:t>
      </w:r>
      <w:bookmarkEnd w:id="119"/>
      <w:bookmarkEnd w:id="120"/>
      <w:bookmarkEnd w:id="121"/>
      <w:bookmarkEnd w:id="122"/>
    </w:p>
    <w:p w14:paraId="5AB584B0" w14:textId="77777777" w:rsidR="00017023" w:rsidRPr="009373D8" w:rsidRDefault="00017023" w:rsidP="00017023">
      <w:pPr>
        <w:pStyle w:val="Kop3"/>
      </w:pPr>
      <w:bookmarkStart w:id="123" w:name="_Toc279491492"/>
      <w:bookmarkStart w:id="124" w:name="_Toc279495449"/>
      <w:bookmarkStart w:id="125" w:name="_Toc280011955"/>
      <w:bookmarkStart w:id="126" w:name="_Toc280012262"/>
      <w:bookmarkStart w:id="127" w:name="_Toc280012569"/>
      <w:bookmarkStart w:id="128" w:name="_Toc280012882"/>
      <w:bookmarkStart w:id="129" w:name="_Toc280013192"/>
      <w:bookmarkStart w:id="130" w:name="_Toc280013505"/>
      <w:bookmarkStart w:id="131" w:name="_Toc280013818"/>
      <w:bookmarkStart w:id="132" w:name="_Toc280014131"/>
      <w:bookmarkStart w:id="133" w:name="_Toc280014441"/>
      <w:bookmarkStart w:id="134" w:name="_Toc280014751"/>
      <w:bookmarkStart w:id="135" w:name="_Toc279491493"/>
      <w:bookmarkStart w:id="136" w:name="_Toc279495450"/>
      <w:bookmarkStart w:id="137" w:name="_Toc280011956"/>
      <w:bookmarkStart w:id="138" w:name="_Toc280012263"/>
      <w:bookmarkStart w:id="139" w:name="_Toc280012570"/>
      <w:bookmarkStart w:id="140" w:name="_Toc280012883"/>
      <w:bookmarkStart w:id="141" w:name="_Toc280013193"/>
      <w:bookmarkStart w:id="142" w:name="_Toc280013506"/>
      <w:bookmarkStart w:id="143" w:name="_Toc280013819"/>
      <w:bookmarkStart w:id="144" w:name="_Toc280014132"/>
      <w:bookmarkStart w:id="145" w:name="_Toc280014442"/>
      <w:bookmarkStart w:id="146" w:name="_Toc280014752"/>
      <w:bookmarkStart w:id="147" w:name="_Toc279491502"/>
      <w:bookmarkStart w:id="148" w:name="_Toc279495459"/>
      <w:bookmarkStart w:id="149" w:name="_Toc280011965"/>
      <w:bookmarkStart w:id="150" w:name="_Toc280012272"/>
      <w:bookmarkStart w:id="151" w:name="_Toc280012579"/>
      <w:bookmarkStart w:id="152" w:name="_Toc280012892"/>
      <w:bookmarkStart w:id="153" w:name="_Toc280013202"/>
      <w:bookmarkStart w:id="154" w:name="_Toc280013515"/>
      <w:bookmarkStart w:id="155" w:name="_Toc280013828"/>
      <w:bookmarkStart w:id="156" w:name="_Toc280014141"/>
      <w:bookmarkStart w:id="157" w:name="_Toc280014451"/>
      <w:bookmarkStart w:id="158" w:name="_Toc280014761"/>
      <w:bookmarkStart w:id="159" w:name="_Toc279491504"/>
      <w:bookmarkStart w:id="160" w:name="_Toc279495461"/>
      <w:bookmarkStart w:id="161" w:name="_Toc280011967"/>
      <w:bookmarkStart w:id="162" w:name="_Toc280012274"/>
      <w:bookmarkStart w:id="163" w:name="_Toc280012581"/>
      <w:bookmarkStart w:id="164" w:name="_Toc280012894"/>
      <w:bookmarkStart w:id="165" w:name="_Toc280013204"/>
      <w:bookmarkStart w:id="166" w:name="_Toc280013517"/>
      <w:bookmarkStart w:id="167" w:name="_Toc280013830"/>
      <w:bookmarkStart w:id="168" w:name="_Toc280014143"/>
      <w:bookmarkStart w:id="169" w:name="_Toc280014453"/>
      <w:bookmarkStart w:id="170" w:name="_Toc280014763"/>
      <w:bookmarkStart w:id="171" w:name="_Toc279491510"/>
      <w:bookmarkStart w:id="172" w:name="_Toc279495467"/>
      <w:bookmarkStart w:id="173" w:name="_Toc280011973"/>
      <w:bookmarkStart w:id="174" w:name="_Toc280012280"/>
      <w:bookmarkStart w:id="175" w:name="_Toc280012587"/>
      <w:bookmarkStart w:id="176" w:name="_Toc280012900"/>
      <w:bookmarkStart w:id="177" w:name="_Toc280013210"/>
      <w:bookmarkStart w:id="178" w:name="_Toc280013523"/>
      <w:bookmarkStart w:id="179" w:name="_Toc280013836"/>
      <w:bookmarkStart w:id="180" w:name="_Toc280014149"/>
      <w:bookmarkStart w:id="181" w:name="_Toc280014459"/>
      <w:bookmarkStart w:id="182" w:name="_Toc280014769"/>
      <w:bookmarkStart w:id="183" w:name="_Toc279491513"/>
      <w:bookmarkStart w:id="184" w:name="_Toc279495470"/>
      <w:bookmarkStart w:id="185" w:name="_Toc280011976"/>
      <w:bookmarkStart w:id="186" w:name="_Toc280012283"/>
      <w:bookmarkStart w:id="187" w:name="_Toc280012590"/>
      <w:bookmarkStart w:id="188" w:name="_Toc280012903"/>
      <w:bookmarkStart w:id="189" w:name="_Toc280013213"/>
      <w:bookmarkStart w:id="190" w:name="_Toc280013526"/>
      <w:bookmarkStart w:id="191" w:name="_Toc280013839"/>
      <w:bookmarkStart w:id="192" w:name="_Toc280014152"/>
      <w:bookmarkStart w:id="193" w:name="_Toc280014462"/>
      <w:bookmarkStart w:id="194" w:name="_Toc280014772"/>
      <w:bookmarkStart w:id="195" w:name="_Toc279491514"/>
      <w:bookmarkStart w:id="196" w:name="_Toc279495471"/>
      <w:bookmarkStart w:id="197" w:name="_Toc280011977"/>
      <w:bookmarkStart w:id="198" w:name="_Toc280012284"/>
      <w:bookmarkStart w:id="199" w:name="_Toc280012591"/>
      <w:bookmarkStart w:id="200" w:name="_Toc280012904"/>
      <w:bookmarkStart w:id="201" w:name="_Toc280013214"/>
      <w:bookmarkStart w:id="202" w:name="_Toc280013527"/>
      <w:bookmarkStart w:id="203" w:name="_Toc280013840"/>
      <w:bookmarkStart w:id="204" w:name="_Toc280014153"/>
      <w:bookmarkStart w:id="205" w:name="_Toc280014463"/>
      <w:bookmarkStart w:id="206" w:name="_Toc280014773"/>
      <w:bookmarkStart w:id="207" w:name="_Toc279491515"/>
      <w:bookmarkStart w:id="208" w:name="_Toc279495472"/>
      <w:bookmarkStart w:id="209" w:name="_Toc280011978"/>
      <w:bookmarkStart w:id="210" w:name="_Toc280012285"/>
      <w:bookmarkStart w:id="211" w:name="_Toc280012592"/>
      <w:bookmarkStart w:id="212" w:name="_Toc280012905"/>
      <w:bookmarkStart w:id="213" w:name="_Toc280013215"/>
      <w:bookmarkStart w:id="214" w:name="_Toc280013528"/>
      <w:bookmarkStart w:id="215" w:name="_Toc280013841"/>
      <w:bookmarkStart w:id="216" w:name="_Toc280014154"/>
      <w:bookmarkStart w:id="217" w:name="_Toc280014464"/>
      <w:bookmarkStart w:id="218" w:name="_Toc280014774"/>
      <w:bookmarkStart w:id="219" w:name="_Toc279491520"/>
      <w:bookmarkStart w:id="220" w:name="_Toc279495477"/>
      <w:bookmarkStart w:id="221" w:name="_Toc280011983"/>
      <w:bookmarkStart w:id="222" w:name="_Toc280012290"/>
      <w:bookmarkStart w:id="223" w:name="_Toc280012597"/>
      <w:bookmarkStart w:id="224" w:name="_Toc280012910"/>
      <w:bookmarkStart w:id="225" w:name="_Toc280013220"/>
      <w:bookmarkStart w:id="226" w:name="_Toc280013533"/>
      <w:bookmarkStart w:id="227" w:name="_Toc280013846"/>
      <w:bookmarkStart w:id="228" w:name="_Toc280014159"/>
      <w:bookmarkStart w:id="229" w:name="_Toc280014469"/>
      <w:bookmarkStart w:id="230" w:name="_Toc280014779"/>
      <w:bookmarkStart w:id="231" w:name="_Toc279491524"/>
      <w:bookmarkStart w:id="232" w:name="_Toc279495481"/>
      <w:bookmarkStart w:id="233" w:name="_Toc280011987"/>
      <w:bookmarkStart w:id="234" w:name="_Toc280012294"/>
      <w:bookmarkStart w:id="235" w:name="_Toc280012601"/>
      <w:bookmarkStart w:id="236" w:name="_Toc280012914"/>
      <w:bookmarkStart w:id="237" w:name="_Toc280013224"/>
      <w:bookmarkStart w:id="238" w:name="_Toc280013537"/>
      <w:bookmarkStart w:id="239" w:name="_Toc280013850"/>
      <w:bookmarkStart w:id="240" w:name="_Toc280014163"/>
      <w:bookmarkStart w:id="241" w:name="_Toc280014473"/>
      <w:bookmarkStart w:id="242" w:name="_Toc280014783"/>
      <w:bookmarkStart w:id="243" w:name="_Toc279491528"/>
      <w:bookmarkStart w:id="244" w:name="_Toc279495485"/>
      <w:bookmarkStart w:id="245" w:name="_Toc280011991"/>
      <w:bookmarkStart w:id="246" w:name="_Toc280012298"/>
      <w:bookmarkStart w:id="247" w:name="_Toc280012605"/>
      <w:bookmarkStart w:id="248" w:name="_Toc280012918"/>
      <w:bookmarkStart w:id="249" w:name="_Toc280013228"/>
      <w:bookmarkStart w:id="250" w:name="_Toc280013541"/>
      <w:bookmarkStart w:id="251" w:name="_Toc280013854"/>
      <w:bookmarkStart w:id="252" w:name="_Toc280014167"/>
      <w:bookmarkStart w:id="253" w:name="_Toc280014477"/>
      <w:bookmarkStart w:id="254" w:name="_Toc280014787"/>
      <w:bookmarkStart w:id="255" w:name="_Toc279491530"/>
      <w:bookmarkStart w:id="256" w:name="_Toc279495487"/>
      <w:bookmarkStart w:id="257" w:name="_Toc280011993"/>
      <w:bookmarkStart w:id="258" w:name="_Toc280012300"/>
      <w:bookmarkStart w:id="259" w:name="_Toc280012607"/>
      <w:bookmarkStart w:id="260" w:name="_Toc280012920"/>
      <w:bookmarkStart w:id="261" w:name="_Toc280013230"/>
      <w:bookmarkStart w:id="262" w:name="_Toc280013543"/>
      <w:bookmarkStart w:id="263" w:name="_Toc280013856"/>
      <w:bookmarkStart w:id="264" w:name="_Toc280014169"/>
      <w:bookmarkStart w:id="265" w:name="_Toc280014479"/>
      <w:bookmarkStart w:id="266" w:name="_Toc280014789"/>
      <w:bookmarkStart w:id="267" w:name="_Toc279491532"/>
      <w:bookmarkStart w:id="268" w:name="_Toc279495489"/>
      <w:bookmarkStart w:id="269" w:name="_Toc280011995"/>
      <w:bookmarkStart w:id="270" w:name="_Toc280012302"/>
      <w:bookmarkStart w:id="271" w:name="_Toc280012609"/>
      <w:bookmarkStart w:id="272" w:name="_Toc280012922"/>
      <w:bookmarkStart w:id="273" w:name="_Toc280013232"/>
      <w:bookmarkStart w:id="274" w:name="_Toc280013545"/>
      <w:bookmarkStart w:id="275" w:name="_Toc280013858"/>
      <w:bookmarkStart w:id="276" w:name="_Toc280014171"/>
      <w:bookmarkStart w:id="277" w:name="_Toc280014481"/>
      <w:bookmarkStart w:id="278" w:name="_Toc280014791"/>
      <w:bookmarkStart w:id="279" w:name="_Toc279491533"/>
      <w:bookmarkStart w:id="280" w:name="_Toc279495490"/>
      <w:bookmarkStart w:id="281" w:name="_Toc280011996"/>
      <w:bookmarkStart w:id="282" w:name="_Toc280012303"/>
      <w:bookmarkStart w:id="283" w:name="_Toc280012610"/>
      <w:bookmarkStart w:id="284" w:name="_Toc280012923"/>
      <w:bookmarkStart w:id="285" w:name="_Toc280013233"/>
      <w:bookmarkStart w:id="286" w:name="_Toc280013546"/>
      <w:bookmarkStart w:id="287" w:name="_Toc280013859"/>
      <w:bookmarkStart w:id="288" w:name="_Toc280014172"/>
      <w:bookmarkStart w:id="289" w:name="_Toc280014482"/>
      <w:bookmarkStart w:id="290" w:name="_Toc280014792"/>
      <w:bookmarkStart w:id="291" w:name="_Toc279491534"/>
      <w:bookmarkStart w:id="292" w:name="_Toc279495491"/>
      <w:bookmarkStart w:id="293" w:name="_Toc280011997"/>
      <w:bookmarkStart w:id="294" w:name="_Toc280012304"/>
      <w:bookmarkStart w:id="295" w:name="_Toc280012611"/>
      <w:bookmarkStart w:id="296" w:name="_Toc280012924"/>
      <w:bookmarkStart w:id="297" w:name="_Toc280013234"/>
      <w:bookmarkStart w:id="298" w:name="_Toc280013547"/>
      <w:bookmarkStart w:id="299" w:name="_Toc280013860"/>
      <w:bookmarkStart w:id="300" w:name="_Toc280014173"/>
      <w:bookmarkStart w:id="301" w:name="_Toc280014483"/>
      <w:bookmarkStart w:id="302" w:name="_Toc280014793"/>
      <w:bookmarkStart w:id="303" w:name="_Toc279491537"/>
      <w:bookmarkStart w:id="304" w:name="_Toc279495494"/>
      <w:bookmarkStart w:id="305" w:name="_Toc280012000"/>
      <w:bookmarkStart w:id="306" w:name="_Toc280012307"/>
      <w:bookmarkStart w:id="307" w:name="_Toc280012614"/>
      <w:bookmarkStart w:id="308" w:name="_Toc280012927"/>
      <w:bookmarkStart w:id="309" w:name="_Toc280013237"/>
      <w:bookmarkStart w:id="310" w:name="_Toc280013550"/>
      <w:bookmarkStart w:id="311" w:name="_Toc280013863"/>
      <w:bookmarkStart w:id="312" w:name="_Toc280014176"/>
      <w:bookmarkStart w:id="313" w:name="_Toc280014486"/>
      <w:bookmarkStart w:id="314" w:name="_Toc280014796"/>
      <w:bookmarkStart w:id="315" w:name="_Toc279491540"/>
      <w:bookmarkStart w:id="316" w:name="_Toc279495497"/>
      <w:bookmarkStart w:id="317" w:name="_Toc280012003"/>
      <w:bookmarkStart w:id="318" w:name="_Toc280012310"/>
      <w:bookmarkStart w:id="319" w:name="_Toc280012617"/>
      <w:bookmarkStart w:id="320" w:name="_Toc280012930"/>
      <w:bookmarkStart w:id="321" w:name="_Toc280013240"/>
      <w:bookmarkStart w:id="322" w:name="_Toc280013553"/>
      <w:bookmarkStart w:id="323" w:name="_Toc280013866"/>
      <w:bookmarkStart w:id="324" w:name="_Toc280014179"/>
      <w:bookmarkStart w:id="325" w:name="_Toc280014489"/>
      <w:bookmarkStart w:id="326" w:name="_Toc280014799"/>
      <w:bookmarkStart w:id="327" w:name="_Toc279491543"/>
      <w:bookmarkStart w:id="328" w:name="_Toc279495500"/>
      <w:bookmarkStart w:id="329" w:name="_Toc280012006"/>
      <w:bookmarkStart w:id="330" w:name="_Toc280012313"/>
      <w:bookmarkStart w:id="331" w:name="_Toc280012620"/>
      <w:bookmarkStart w:id="332" w:name="_Toc280012933"/>
      <w:bookmarkStart w:id="333" w:name="_Toc280013243"/>
      <w:bookmarkStart w:id="334" w:name="_Toc280013556"/>
      <w:bookmarkStart w:id="335" w:name="_Toc280013869"/>
      <w:bookmarkStart w:id="336" w:name="_Toc280014182"/>
      <w:bookmarkStart w:id="337" w:name="_Toc280014492"/>
      <w:bookmarkStart w:id="338" w:name="_Toc280014802"/>
      <w:bookmarkStart w:id="339" w:name="_Toc279491544"/>
      <w:bookmarkStart w:id="340" w:name="_Toc279495501"/>
      <w:bookmarkStart w:id="341" w:name="_Toc280012007"/>
      <w:bookmarkStart w:id="342" w:name="_Toc280012314"/>
      <w:bookmarkStart w:id="343" w:name="_Toc280012621"/>
      <w:bookmarkStart w:id="344" w:name="_Toc280012934"/>
      <w:bookmarkStart w:id="345" w:name="_Toc280013244"/>
      <w:bookmarkStart w:id="346" w:name="_Toc280013557"/>
      <w:bookmarkStart w:id="347" w:name="_Toc280013870"/>
      <w:bookmarkStart w:id="348" w:name="_Toc280014183"/>
      <w:bookmarkStart w:id="349" w:name="_Toc280014493"/>
      <w:bookmarkStart w:id="350" w:name="_Toc280014803"/>
      <w:bookmarkStart w:id="351" w:name="_Toc279491545"/>
      <w:bookmarkStart w:id="352" w:name="_Toc279495502"/>
      <w:bookmarkStart w:id="353" w:name="_Toc280012008"/>
      <w:bookmarkStart w:id="354" w:name="_Toc280012315"/>
      <w:bookmarkStart w:id="355" w:name="_Toc280012622"/>
      <w:bookmarkStart w:id="356" w:name="_Toc280012935"/>
      <w:bookmarkStart w:id="357" w:name="_Toc280013245"/>
      <w:bookmarkStart w:id="358" w:name="_Toc280013558"/>
      <w:bookmarkStart w:id="359" w:name="_Toc280013871"/>
      <w:bookmarkStart w:id="360" w:name="_Toc280014184"/>
      <w:bookmarkStart w:id="361" w:name="_Toc280014494"/>
      <w:bookmarkStart w:id="362" w:name="_Toc280014804"/>
      <w:bookmarkStart w:id="363" w:name="_Toc279491546"/>
      <w:bookmarkStart w:id="364" w:name="_Toc279495503"/>
      <w:bookmarkStart w:id="365" w:name="_Toc280012009"/>
      <w:bookmarkStart w:id="366" w:name="_Toc280012316"/>
      <w:bookmarkStart w:id="367" w:name="_Toc280012623"/>
      <w:bookmarkStart w:id="368" w:name="_Toc280012936"/>
      <w:bookmarkStart w:id="369" w:name="_Toc280013246"/>
      <w:bookmarkStart w:id="370" w:name="_Toc280013559"/>
      <w:bookmarkStart w:id="371" w:name="_Toc280013872"/>
      <w:bookmarkStart w:id="372" w:name="_Toc280014185"/>
      <w:bookmarkStart w:id="373" w:name="_Toc280014495"/>
      <w:bookmarkStart w:id="374" w:name="_Toc280014805"/>
      <w:bookmarkStart w:id="375" w:name="_Toc279491548"/>
      <w:bookmarkStart w:id="376" w:name="_Toc279495505"/>
      <w:bookmarkStart w:id="377" w:name="_Toc280012011"/>
      <w:bookmarkStart w:id="378" w:name="_Toc280012318"/>
      <w:bookmarkStart w:id="379" w:name="_Toc280012625"/>
      <w:bookmarkStart w:id="380" w:name="_Toc280012938"/>
      <w:bookmarkStart w:id="381" w:name="_Toc280013248"/>
      <w:bookmarkStart w:id="382" w:name="_Toc280013561"/>
      <w:bookmarkStart w:id="383" w:name="_Toc280013874"/>
      <w:bookmarkStart w:id="384" w:name="_Toc280014187"/>
      <w:bookmarkStart w:id="385" w:name="_Toc280014497"/>
      <w:bookmarkStart w:id="386" w:name="_Toc280014807"/>
      <w:bookmarkStart w:id="387" w:name="_Toc241559946"/>
      <w:bookmarkStart w:id="388" w:name="_Toc243297567"/>
      <w:bookmarkStart w:id="389" w:name="_Toc241559947"/>
      <w:bookmarkStart w:id="390" w:name="_Toc243297568"/>
      <w:bookmarkStart w:id="391" w:name="_Toc241559948"/>
      <w:bookmarkStart w:id="392" w:name="_Toc243297569"/>
      <w:bookmarkStart w:id="393" w:name="_Toc241559949"/>
      <w:bookmarkStart w:id="394" w:name="_Toc243297570"/>
      <w:bookmarkStart w:id="395" w:name="_Toc241559950"/>
      <w:bookmarkStart w:id="396" w:name="_Toc243297571"/>
      <w:bookmarkStart w:id="397" w:name="_Toc241559951"/>
      <w:bookmarkStart w:id="398" w:name="_Toc243297572"/>
      <w:bookmarkStart w:id="399" w:name="_Toc130476192"/>
      <w:bookmarkStart w:id="400" w:name="_Toc135918806"/>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r w:rsidRPr="009373D8">
        <w:t>Doelstelling</w:t>
      </w:r>
      <w:bookmarkEnd w:id="399"/>
      <w:bookmarkEnd w:id="400"/>
    </w:p>
    <w:p w14:paraId="00B02816" w14:textId="12D2E012" w:rsidR="00017023" w:rsidRPr="009373D8" w:rsidRDefault="00B03D9D" w:rsidP="00017023">
      <w:r w:rsidRPr="009373D8">
        <w:t>Het opgeleverde</w:t>
      </w:r>
      <w:r w:rsidR="00321475" w:rsidRPr="009373D8">
        <w:t xml:space="preserve"> werk voldoet aan </w:t>
      </w:r>
      <w:r w:rsidR="008A1BC0" w:rsidRPr="009373D8">
        <w:t>de eisen, hiertoe</w:t>
      </w:r>
      <w:r w:rsidR="00017023" w:rsidRPr="009373D8">
        <w:t xml:space="preserve"> dient de Opdrachtnemer zelf het werk te keuren (verifiëren) op het voldoen aan de eisen alvorens het werk gereed is voor aanvaarding. </w:t>
      </w:r>
      <w:r w:rsidR="004C1207" w:rsidRPr="009373D8">
        <w:t>ProRail (</w:t>
      </w:r>
      <w:r w:rsidR="002C2E48" w:rsidRPr="009373D8">
        <w:t xml:space="preserve">en </w:t>
      </w:r>
      <w:r w:rsidR="00377B33" w:rsidRPr="009373D8">
        <w:t>certificerende instantie</w:t>
      </w:r>
      <w:r w:rsidR="002C2E48" w:rsidRPr="009373D8">
        <w:t xml:space="preserve">) </w:t>
      </w:r>
      <w:r w:rsidR="004C1207" w:rsidRPr="009373D8">
        <w:t>heeft het recht het werk te keuren.</w:t>
      </w:r>
    </w:p>
    <w:p w14:paraId="00FE86CC" w14:textId="77777777" w:rsidR="00017023" w:rsidRPr="009373D8" w:rsidRDefault="00017023" w:rsidP="00017023"/>
    <w:p w14:paraId="3F85F96E" w14:textId="77777777" w:rsidR="00017023" w:rsidRPr="009373D8" w:rsidRDefault="00017023" w:rsidP="00017023">
      <w:pPr>
        <w:pStyle w:val="Kop3"/>
      </w:pPr>
      <w:bookmarkStart w:id="401" w:name="_Toc130476193"/>
      <w:bookmarkStart w:id="402" w:name="_Toc135918807"/>
      <w:r w:rsidRPr="009373D8">
        <w:t>Proceseisen</w:t>
      </w:r>
      <w:bookmarkEnd w:id="401"/>
      <w:bookmarkEnd w:id="402"/>
    </w:p>
    <w:p w14:paraId="11BED494" w14:textId="77777777" w:rsidR="00017023" w:rsidRPr="009373D8" w:rsidRDefault="00017023" w:rsidP="00017023"/>
    <w:p w14:paraId="60EDF44D" w14:textId="77777777" w:rsidR="00017023" w:rsidRPr="009373D8" w:rsidRDefault="00017023" w:rsidP="00017023">
      <w:pPr>
        <w:pStyle w:val="Kop4"/>
      </w:pPr>
      <w:r w:rsidRPr="009373D8">
        <w:t>Keuringen algemeen</w:t>
      </w:r>
    </w:p>
    <w:p w14:paraId="23C21334" w14:textId="25CFB91C" w:rsidR="00017023" w:rsidRPr="009373D8" w:rsidRDefault="00017023" w:rsidP="004F2655">
      <w:pPr>
        <w:pStyle w:val="Lijstmetafbeeldingen"/>
        <w:numPr>
          <w:ilvl w:val="0"/>
          <w:numId w:val="23"/>
        </w:numPr>
      </w:pPr>
      <w:r w:rsidRPr="009373D8">
        <w:t>Alle gerealiseerde (deel)</w:t>
      </w:r>
      <w:r w:rsidR="00A019B9" w:rsidRPr="009373D8">
        <w:t>opdrachten</w:t>
      </w:r>
      <w:r w:rsidRPr="009373D8">
        <w:t xml:space="preserve"> dienen gekeurd te worden ten opzichte van de eisen.</w:t>
      </w:r>
    </w:p>
    <w:p w14:paraId="67677493" w14:textId="2CFD2058" w:rsidR="00017023" w:rsidRPr="009373D8" w:rsidRDefault="00017023" w:rsidP="004F2655">
      <w:pPr>
        <w:numPr>
          <w:ilvl w:val="0"/>
          <w:numId w:val="23"/>
        </w:numPr>
      </w:pPr>
      <w:r w:rsidRPr="009373D8">
        <w:t xml:space="preserve">Opdrachtnemer dient tussentijdse keuringen van te realiseren </w:t>
      </w:r>
      <w:r w:rsidR="005563EC" w:rsidRPr="009373D8">
        <w:t>opdrachten</w:t>
      </w:r>
      <w:r w:rsidRPr="009373D8">
        <w:t xml:space="preserve"> uit te voeren, indien kwaliteitsrisico’s boven de kritische grens veroorzaakt kunnen worden door Afwijkingen.</w:t>
      </w:r>
    </w:p>
    <w:p w14:paraId="06F01E92" w14:textId="77777777" w:rsidR="00017023" w:rsidRPr="009373D8" w:rsidRDefault="00017023" w:rsidP="004F2655">
      <w:pPr>
        <w:numPr>
          <w:ilvl w:val="0"/>
          <w:numId w:val="23"/>
        </w:numPr>
      </w:pPr>
      <w:r w:rsidRPr="009373D8">
        <w:t>Opdrachtnemer dient keuringen sequentieel uit te voeren, hetgeen betekent dat een opvolgende keuring niet eerder kan worden gestart dan wanneer de voorgaande keuring vrij van Afwijkingen is afgesloten.</w:t>
      </w:r>
    </w:p>
    <w:p w14:paraId="34613F99" w14:textId="2A699BDD" w:rsidR="00017023" w:rsidRPr="009373D8" w:rsidRDefault="00017023" w:rsidP="004F2655">
      <w:pPr>
        <w:numPr>
          <w:ilvl w:val="0"/>
          <w:numId w:val="23"/>
        </w:numPr>
      </w:pPr>
      <w:r w:rsidRPr="009373D8">
        <w:t>Keuringen dienen te geschieden in overeenstemming met het kwaliteitssysteem van de Opdrachtnemer en het daarvan afgeleide specifieke (deel)kwaliteitsplan en dienen te zijn vastgelegd in een keuringsplan.</w:t>
      </w:r>
    </w:p>
    <w:p w14:paraId="11D1AA59" w14:textId="77777777" w:rsidR="00017023" w:rsidRPr="009373D8" w:rsidRDefault="00017023" w:rsidP="004F2655">
      <w:pPr>
        <w:numPr>
          <w:ilvl w:val="0"/>
          <w:numId w:val="23"/>
        </w:numPr>
      </w:pPr>
      <w:r w:rsidRPr="009373D8">
        <w:t>Opdrachtnemer kan een voorstel doen om te keuren op basis van statistisch onderbouwde steekproeven. Opdrachtnemer dient in dat geval een voorstel ter Acceptatie in voor steekproeven waarbij met een 99% betrouwbaarheid aangetoond wordt dat geen Afwijkingen onopgemerkt blijven.</w:t>
      </w:r>
    </w:p>
    <w:p w14:paraId="3380E309" w14:textId="1346D4A6" w:rsidR="00017023" w:rsidRPr="009373D8" w:rsidRDefault="00017023" w:rsidP="004F2655">
      <w:pPr>
        <w:numPr>
          <w:ilvl w:val="0"/>
          <w:numId w:val="23"/>
        </w:numPr>
      </w:pPr>
      <w:r w:rsidRPr="009373D8">
        <w:t xml:space="preserve">De resultaten van verrichte keuringen moeten zodanig worden geregistreerd dat voor ProRail aantoonbaar is dat </w:t>
      </w:r>
      <w:r w:rsidR="00C42DCB" w:rsidRPr="009373D8">
        <w:t xml:space="preserve">het </w:t>
      </w:r>
      <w:r w:rsidRPr="009373D8">
        <w:t xml:space="preserve">gerealiseerde </w:t>
      </w:r>
      <w:r w:rsidR="00C42DCB" w:rsidRPr="009373D8">
        <w:t>w</w:t>
      </w:r>
      <w:r w:rsidRPr="009373D8">
        <w:t xml:space="preserve">erk als geheel </w:t>
      </w:r>
      <w:r w:rsidR="00E7162E" w:rsidRPr="009373D8">
        <w:t xml:space="preserve">voldoet </w:t>
      </w:r>
      <w:r w:rsidRPr="009373D8">
        <w:t>aan de gestelde eisen.</w:t>
      </w:r>
    </w:p>
    <w:p w14:paraId="7292ADC7" w14:textId="77777777" w:rsidR="00017023" w:rsidRPr="009373D8" w:rsidRDefault="00017023" w:rsidP="00017023">
      <w:pPr>
        <w:ind w:left="0"/>
      </w:pPr>
    </w:p>
    <w:p w14:paraId="00219F83" w14:textId="77777777" w:rsidR="00017023" w:rsidRPr="009373D8" w:rsidRDefault="00017023" w:rsidP="00017023">
      <w:pPr>
        <w:pStyle w:val="Kop3"/>
      </w:pPr>
      <w:bookmarkStart w:id="403" w:name="_Toc130476194"/>
      <w:bookmarkStart w:id="404" w:name="_Toc135918808"/>
      <w:r w:rsidRPr="009373D8">
        <w:t>Producteisen</w:t>
      </w:r>
      <w:bookmarkEnd w:id="403"/>
      <w:bookmarkEnd w:id="404"/>
    </w:p>
    <w:p w14:paraId="24F10D94" w14:textId="77777777" w:rsidR="00017023" w:rsidRPr="009373D8" w:rsidRDefault="00017023" w:rsidP="00017023"/>
    <w:p w14:paraId="4EA2A7F4" w14:textId="77777777" w:rsidR="00017023" w:rsidRPr="009373D8" w:rsidRDefault="00017023" w:rsidP="00017023">
      <w:pPr>
        <w:pStyle w:val="Kop4"/>
      </w:pPr>
      <w:r w:rsidRPr="009373D8">
        <w:t>Keuringsplannen</w:t>
      </w:r>
    </w:p>
    <w:p w14:paraId="511224EA" w14:textId="61699799" w:rsidR="00017023" w:rsidRPr="009373D8" w:rsidRDefault="00017023" w:rsidP="57B46F80">
      <w:pPr>
        <w:pStyle w:val="Lijstmetafbeeldingen"/>
      </w:pPr>
      <w:r>
        <w:t xml:space="preserve">Keuringsplannen </w:t>
      </w:r>
      <w:ins w:id="405" w:author="Breuer, R.W. (Raymond)" w:date="2025-04-16T12:37:00Z">
        <w:r w:rsidR="649AEADC">
          <w:t>(</w:t>
        </w:r>
        <w:commentRangeStart w:id="406"/>
        <w:r w:rsidR="649AEADC">
          <w:t>per locatie)</w:t>
        </w:r>
      </w:ins>
      <w:commentRangeEnd w:id="406"/>
      <w:r>
        <w:rPr>
          <w:rStyle w:val="Verwijzingopmerking"/>
          <w:szCs w:val="20"/>
        </w:rPr>
        <w:commentReference w:id="406"/>
      </w:r>
      <w:ins w:id="407" w:author="Breuer, R.W. (Raymond)" w:date="2025-04-16T12:37:00Z">
        <w:r w:rsidR="649AEADC">
          <w:t xml:space="preserve"> </w:t>
        </w:r>
      </w:ins>
      <w:r>
        <w:t>dienen tenminste helder te beschrijven:</w:t>
      </w:r>
      <w:r>
        <w:br/>
        <w:t xml:space="preserve">- de </w:t>
      </w:r>
      <w:r w:rsidR="00803DF2">
        <w:t>werkzaamheden</w:t>
      </w:r>
      <w:r>
        <w:t xml:space="preserve"> waarop de keuringen van toepassing zijn.</w:t>
      </w:r>
      <w:r>
        <w:br/>
        <w:t>- planning van de keuringen.</w:t>
      </w:r>
      <w:r>
        <w:br/>
        <w:t>- normering voor afkeuring dan wel goedkeuring.</w:t>
      </w:r>
      <w:r>
        <w:br/>
        <w:t>- vereiste deskundigheden en bevoegdheden bij de keuringen.</w:t>
      </w:r>
      <w:r>
        <w:br/>
        <w:t>- formats ten behoeve van de keuringsresultaten.</w:t>
      </w:r>
    </w:p>
    <w:p w14:paraId="401F06B7" w14:textId="77777777" w:rsidR="00017023" w:rsidRPr="009373D8" w:rsidRDefault="00017023" w:rsidP="00017023">
      <w:pPr>
        <w:ind w:left="1190"/>
      </w:pPr>
      <w:r w:rsidRPr="009373D8">
        <w:t>- de met ProRail overeen te komen stop en bijwoonpunten</w:t>
      </w:r>
    </w:p>
    <w:p w14:paraId="01516EEE" w14:textId="77777777" w:rsidR="00017023" w:rsidRPr="009373D8" w:rsidRDefault="00017023" w:rsidP="004F2655">
      <w:pPr>
        <w:numPr>
          <w:ilvl w:val="0"/>
          <w:numId w:val="28"/>
        </w:numPr>
      </w:pPr>
      <w:r w:rsidRPr="009373D8">
        <w:t xml:space="preserve">De keuringsplannen dienen aan te sluiten op het verificatieplan. </w:t>
      </w:r>
    </w:p>
    <w:p w14:paraId="2C1948C6" w14:textId="77777777" w:rsidR="00017023" w:rsidRPr="009373D8" w:rsidRDefault="00017023" w:rsidP="00017023"/>
    <w:p w14:paraId="6109A321" w14:textId="77777777" w:rsidR="00017023" w:rsidRPr="009373D8" w:rsidRDefault="00017023" w:rsidP="00017023">
      <w:pPr>
        <w:pStyle w:val="Kop4"/>
      </w:pPr>
      <w:r w:rsidRPr="009373D8">
        <w:t>Keuringsrapport</w:t>
      </w:r>
    </w:p>
    <w:p w14:paraId="49C40E1B" w14:textId="77777777" w:rsidR="00017023" w:rsidRPr="009373D8" w:rsidRDefault="00017023" w:rsidP="004F2655">
      <w:pPr>
        <w:pStyle w:val="Lijstmetafbeeldingen"/>
        <w:numPr>
          <w:ilvl w:val="0"/>
          <w:numId w:val="23"/>
        </w:numPr>
      </w:pPr>
      <w:r w:rsidRPr="009373D8">
        <w:t>Het keuringsrapport bevat de resultaten van alle uitgevoerde keuringen.</w:t>
      </w:r>
    </w:p>
    <w:p w14:paraId="015DED31" w14:textId="24452B05" w:rsidR="00017023" w:rsidRPr="009373D8" w:rsidRDefault="00017023" w:rsidP="004F2655">
      <w:pPr>
        <w:pStyle w:val="Lijstmetafbeeldingen"/>
        <w:numPr>
          <w:ilvl w:val="0"/>
          <w:numId w:val="23"/>
        </w:numPr>
      </w:pPr>
      <w:r w:rsidRPr="009373D8">
        <w:t>De geconstateerde Afwijkingen bij keuring en genomen herstelmaatregel(en) en opgetreden.</w:t>
      </w:r>
    </w:p>
    <w:p w14:paraId="0B6119F1" w14:textId="77777777" w:rsidR="00017023" w:rsidRPr="009373D8" w:rsidRDefault="00017023" w:rsidP="004F2655">
      <w:pPr>
        <w:pStyle w:val="Lijstmetafbeeldingen"/>
        <w:numPr>
          <w:ilvl w:val="0"/>
          <w:numId w:val="23"/>
        </w:numPr>
      </w:pPr>
      <w:r w:rsidRPr="009373D8">
        <w:t>Beperkingen tijdens keuring (zoals de invloed van de testomgeving en de afwijking van de werkelijkheid).</w:t>
      </w:r>
    </w:p>
    <w:p w14:paraId="272CDB51" w14:textId="77777777" w:rsidR="00017023" w:rsidRPr="009373D8" w:rsidRDefault="00017023" w:rsidP="004F2655">
      <w:pPr>
        <w:numPr>
          <w:ilvl w:val="0"/>
          <w:numId w:val="23"/>
        </w:numPr>
      </w:pPr>
      <w:r w:rsidRPr="009373D8">
        <w:t>Opdrachtnemer stelt op verzoek van ProRail direct gewenste keuringsgegevens beschikbaar.</w:t>
      </w:r>
    </w:p>
    <w:p w14:paraId="68856927" w14:textId="77777777" w:rsidR="00017023" w:rsidRPr="009373D8" w:rsidRDefault="00017023" w:rsidP="00017023">
      <w:pPr>
        <w:tabs>
          <w:tab w:val="left" w:pos="1276"/>
        </w:tabs>
        <w:rPr>
          <w:color w:val="0000FF"/>
        </w:rPr>
      </w:pPr>
    </w:p>
    <w:p w14:paraId="611FE2FE" w14:textId="77777777" w:rsidR="00017023" w:rsidRPr="009373D8" w:rsidRDefault="00017023" w:rsidP="00017023">
      <w:pPr>
        <w:pStyle w:val="Kop4"/>
      </w:pPr>
      <w:r w:rsidRPr="009373D8">
        <w:t>Keuringsregistratie</w:t>
      </w:r>
    </w:p>
    <w:p w14:paraId="1F5424B5" w14:textId="77777777" w:rsidR="00017023" w:rsidRPr="009373D8" w:rsidRDefault="00017023" w:rsidP="004D4E43">
      <w:pPr>
        <w:pStyle w:val="Lijstmetafbeeldingen"/>
        <w:numPr>
          <w:ilvl w:val="0"/>
          <w:numId w:val="23"/>
        </w:numPr>
        <w:ind w:right="-171"/>
      </w:pPr>
      <w:r w:rsidRPr="009373D8">
        <w:t>De keuringsregistratie bevat de resultaten van alle uitgevoerde keuringen, bewijsdocumenten of verwijzingen naar bewijsdocumenten, waarin is aangetoond dat wordt voldaan aan de gestelde eis.</w:t>
      </w:r>
    </w:p>
    <w:p w14:paraId="7A1105F2" w14:textId="77777777" w:rsidR="00017023" w:rsidRPr="009373D8" w:rsidRDefault="00017023" w:rsidP="00017023">
      <w:pPr>
        <w:ind w:left="0"/>
      </w:pPr>
    </w:p>
    <w:p w14:paraId="7A1E1F14" w14:textId="77777777" w:rsidR="00017023" w:rsidRPr="009373D8" w:rsidRDefault="00017023" w:rsidP="00240995">
      <w:pPr>
        <w:pStyle w:val="Kop3"/>
        <w:keepLines/>
      </w:pPr>
      <w:bookmarkStart w:id="408" w:name="_Toc130476195"/>
      <w:bookmarkStart w:id="409" w:name="_Toc135918809"/>
      <w:r w:rsidRPr="009373D8">
        <w:t>Te leveren producten en diensten</w:t>
      </w:r>
      <w:bookmarkEnd w:id="408"/>
      <w:bookmarkEnd w:id="409"/>
    </w:p>
    <w:p w14:paraId="709B405E" w14:textId="77777777" w:rsidR="00017023" w:rsidRPr="009373D8" w:rsidRDefault="00017023" w:rsidP="00240995">
      <w:pPr>
        <w:keepNext/>
        <w:keepLines/>
        <w:numPr>
          <w:ilvl w:val="0"/>
          <w:numId w:val="27"/>
        </w:numPr>
      </w:pPr>
      <w:r w:rsidRPr="009373D8">
        <w:t xml:space="preserve">Keuringsplannen </w:t>
      </w:r>
    </w:p>
    <w:p w14:paraId="0F014AF7" w14:textId="77777777" w:rsidR="00017023" w:rsidRPr="009373D8" w:rsidRDefault="00017023" w:rsidP="00240995">
      <w:pPr>
        <w:pStyle w:val="Lijstmetafbeeldingen"/>
        <w:keepNext/>
        <w:keepLines/>
        <w:numPr>
          <w:ilvl w:val="0"/>
          <w:numId w:val="26"/>
        </w:numPr>
      </w:pPr>
      <w:r w:rsidRPr="009373D8">
        <w:t>Keuringsrapport(en) na afronding van de keuring</w:t>
      </w:r>
    </w:p>
    <w:p w14:paraId="5F76508C" w14:textId="316659F9" w:rsidR="00F6494A" w:rsidRPr="002C3B2E" w:rsidRDefault="00F6494A" w:rsidP="00F6494A">
      <w:pPr>
        <w:pStyle w:val="Kop1"/>
        <w:rPr>
          <w:highlight w:val="yellow"/>
        </w:rPr>
      </w:pPr>
      <w:bookmarkStart w:id="410" w:name="_Toc130912462"/>
      <w:bookmarkStart w:id="411" w:name="_Toc130912463"/>
      <w:bookmarkStart w:id="412" w:name="_Toc121329118"/>
      <w:bookmarkStart w:id="413" w:name="_Toc130476196"/>
      <w:bookmarkStart w:id="414" w:name="_Toc135918810"/>
      <w:bookmarkStart w:id="415" w:name="_Toc197504338"/>
      <w:bookmarkEnd w:id="410"/>
      <w:bookmarkEnd w:id="411"/>
      <w:r w:rsidRPr="002C3B2E">
        <w:rPr>
          <w:highlight w:val="yellow"/>
        </w:rPr>
        <w:t>Buitendienststelling management</w:t>
      </w:r>
      <w:bookmarkEnd w:id="412"/>
      <w:bookmarkEnd w:id="413"/>
      <w:bookmarkEnd w:id="414"/>
      <w:bookmarkEnd w:id="415"/>
    </w:p>
    <w:p w14:paraId="58FCEE4A" w14:textId="77777777" w:rsidR="00F6494A" w:rsidRPr="002C3B2E" w:rsidRDefault="00F6494A" w:rsidP="00F6494A">
      <w:pPr>
        <w:pStyle w:val="Kop3"/>
        <w:rPr>
          <w:highlight w:val="yellow"/>
        </w:rPr>
      </w:pPr>
      <w:bookmarkStart w:id="416" w:name="_Toc130476197"/>
      <w:bookmarkStart w:id="417" w:name="_Toc135918811"/>
      <w:r w:rsidRPr="002C3B2E">
        <w:rPr>
          <w:highlight w:val="yellow"/>
        </w:rPr>
        <w:t>Doelstelling</w:t>
      </w:r>
      <w:bookmarkEnd w:id="416"/>
      <w:bookmarkEnd w:id="417"/>
    </w:p>
    <w:p w14:paraId="7B115ECA" w14:textId="5197FC9F" w:rsidR="000131CE" w:rsidRPr="002C3B2E" w:rsidRDefault="00F6494A" w:rsidP="00F6494A">
      <w:pPr>
        <w:rPr>
          <w:highlight w:val="yellow"/>
        </w:rPr>
      </w:pPr>
      <w:r w:rsidRPr="002C3B2E">
        <w:rPr>
          <w:highlight w:val="yellow"/>
        </w:rPr>
        <w:t>ProRail wenst</w:t>
      </w:r>
      <w:r w:rsidR="001A4D88" w:rsidRPr="002C3B2E">
        <w:rPr>
          <w:highlight w:val="yellow"/>
        </w:rPr>
        <w:t xml:space="preserve"> </w:t>
      </w:r>
      <w:r w:rsidR="00E462BE" w:rsidRPr="002C3B2E">
        <w:rPr>
          <w:highlight w:val="yellow"/>
        </w:rPr>
        <w:t xml:space="preserve">optimaal gebruik te maken van een </w:t>
      </w:r>
      <w:r w:rsidR="000131CE" w:rsidRPr="002C3B2E">
        <w:rPr>
          <w:highlight w:val="yellow"/>
        </w:rPr>
        <w:t>efficiënt</w:t>
      </w:r>
      <w:r w:rsidR="00E462BE" w:rsidRPr="002C3B2E">
        <w:rPr>
          <w:highlight w:val="yellow"/>
        </w:rPr>
        <w:t xml:space="preserve"> uitvoering van het werk aan de installatie in de tunnel en kan </w:t>
      </w:r>
      <w:r w:rsidR="002F203A" w:rsidRPr="002C3B2E">
        <w:rPr>
          <w:highlight w:val="yellow"/>
        </w:rPr>
        <w:t>de</w:t>
      </w:r>
      <w:r w:rsidR="00E462BE" w:rsidRPr="002C3B2E">
        <w:rPr>
          <w:highlight w:val="yellow"/>
        </w:rPr>
        <w:t xml:space="preserve"> opdrachtnemer</w:t>
      </w:r>
      <w:r w:rsidR="000131CE" w:rsidRPr="002C3B2E">
        <w:rPr>
          <w:highlight w:val="yellow"/>
        </w:rPr>
        <w:t xml:space="preserve"> het werk uitvoeren:</w:t>
      </w:r>
    </w:p>
    <w:p w14:paraId="799E1C9F" w14:textId="2D3FE4EF" w:rsidR="000131CE" w:rsidRPr="002C3B2E" w:rsidRDefault="000131CE" w:rsidP="004F2655">
      <w:pPr>
        <w:pStyle w:val="Lijstalinea"/>
        <w:numPr>
          <w:ilvl w:val="0"/>
          <w:numId w:val="23"/>
        </w:numPr>
        <w:rPr>
          <w:rFonts w:cs="Times New Roman"/>
          <w:bCs w:val="0"/>
          <w:sz w:val="16"/>
          <w:szCs w:val="20"/>
          <w:highlight w:val="yellow"/>
        </w:rPr>
      </w:pPr>
      <w:r w:rsidRPr="002C3B2E">
        <w:rPr>
          <w:rFonts w:cs="Times New Roman"/>
          <w:bCs w:val="0"/>
          <w:sz w:val="16"/>
          <w:szCs w:val="20"/>
          <w:highlight w:val="yellow"/>
        </w:rPr>
        <w:t xml:space="preserve">Tijdens </w:t>
      </w:r>
      <w:r w:rsidR="00A97C14" w:rsidRPr="002C3B2E">
        <w:rPr>
          <w:rFonts w:cs="Times New Roman"/>
          <w:bCs w:val="0"/>
          <w:sz w:val="16"/>
          <w:szCs w:val="20"/>
          <w:highlight w:val="yellow"/>
        </w:rPr>
        <w:t>openstellingsuren van de tunnels</w:t>
      </w:r>
      <w:r w:rsidR="00CD64B4" w:rsidRPr="002C3B2E">
        <w:rPr>
          <w:rFonts w:cs="Times New Roman"/>
          <w:bCs w:val="0"/>
          <w:sz w:val="16"/>
          <w:szCs w:val="20"/>
          <w:highlight w:val="yellow"/>
        </w:rPr>
        <w:t>;</w:t>
      </w:r>
    </w:p>
    <w:p w14:paraId="6CF292F7" w14:textId="77777777" w:rsidR="0046268C" w:rsidRPr="002C3B2E" w:rsidRDefault="005E5BB2" w:rsidP="004F2655">
      <w:pPr>
        <w:pStyle w:val="Lijstalinea"/>
        <w:numPr>
          <w:ilvl w:val="0"/>
          <w:numId w:val="23"/>
        </w:numPr>
        <w:rPr>
          <w:rFonts w:cs="Times New Roman"/>
          <w:bCs w:val="0"/>
          <w:sz w:val="16"/>
          <w:szCs w:val="20"/>
          <w:highlight w:val="yellow"/>
        </w:rPr>
      </w:pPr>
      <w:r w:rsidRPr="002C3B2E">
        <w:rPr>
          <w:rFonts w:cs="Times New Roman"/>
          <w:bCs w:val="0"/>
          <w:sz w:val="16"/>
          <w:szCs w:val="20"/>
          <w:highlight w:val="yellow"/>
        </w:rPr>
        <w:t xml:space="preserve">Tijdens </w:t>
      </w:r>
      <w:r w:rsidR="0046268C" w:rsidRPr="002C3B2E">
        <w:rPr>
          <w:rFonts w:cs="Times New Roman"/>
          <w:bCs w:val="0"/>
          <w:sz w:val="16"/>
          <w:szCs w:val="20"/>
          <w:highlight w:val="yellow"/>
        </w:rPr>
        <w:t>onderhoudsnachten</w:t>
      </w:r>
      <w:r w:rsidR="00FC1940" w:rsidRPr="002C3B2E">
        <w:rPr>
          <w:rFonts w:cs="Times New Roman"/>
          <w:bCs w:val="0"/>
          <w:sz w:val="16"/>
          <w:szCs w:val="20"/>
          <w:highlight w:val="yellow"/>
        </w:rPr>
        <w:t xml:space="preserve"> in het weekend</w:t>
      </w:r>
      <w:r w:rsidR="0046268C" w:rsidRPr="002C3B2E">
        <w:rPr>
          <w:rFonts w:cs="Times New Roman"/>
          <w:bCs w:val="0"/>
          <w:sz w:val="16"/>
          <w:szCs w:val="20"/>
          <w:highlight w:val="yellow"/>
        </w:rPr>
        <w:t>;</w:t>
      </w:r>
    </w:p>
    <w:p w14:paraId="7158CF18" w14:textId="77777777" w:rsidR="0046268C" w:rsidRPr="002C3B2E" w:rsidRDefault="0046268C" w:rsidP="004F2655">
      <w:pPr>
        <w:pStyle w:val="Lijstalinea"/>
        <w:numPr>
          <w:ilvl w:val="0"/>
          <w:numId w:val="23"/>
        </w:numPr>
        <w:rPr>
          <w:rFonts w:cs="Times New Roman"/>
          <w:bCs w:val="0"/>
          <w:sz w:val="16"/>
          <w:szCs w:val="20"/>
          <w:highlight w:val="yellow"/>
        </w:rPr>
      </w:pPr>
      <w:r w:rsidRPr="002C3B2E">
        <w:rPr>
          <w:rFonts w:cs="Times New Roman"/>
          <w:bCs w:val="0"/>
          <w:sz w:val="16"/>
          <w:szCs w:val="20"/>
          <w:highlight w:val="yellow"/>
        </w:rPr>
        <w:t>T</w:t>
      </w:r>
      <w:r w:rsidR="00FC1940" w:rsidRPr="002C3B2E">
        <w:rPr>
          <w:rFonts w:cs="Times New Roman"/>
          <w:bCs w:val="0"/>
          <w:sz w:val="16"/>
          <w:szCs w:val="20"/>
          <w:highlight w:val="yellow"/>
        </w:rPr>
        <w:t xml:space="preserve">ijdens </w:t>
      </w:r>
      <w:r w:rsidR="00F6494A" w:rsidRPr="002C3B2E">
        <w:rPr>
          <w:rFonts w:cs="Times New Roman"/>
          <w:bCs w:val="0"/>
          <w:sz w:val="16"/>
          <w:szCs w:val="20"/>
          <w:highlight w:val="yellow"/>
        </w:rPr>
        <w:t>treinvrije perioden</w:t>
      </w:r>
      <w:r w:rsidR="009A79EC" w:rsidRPr="002C3B2E">
        <w:rPr>
          <w:rFonts w:cs="Times New Roman"/>
          <w:bCs w:val="0"/>
          <w:sz w:val="16"/>
          <w:szCs w:val="20"/>
          <w:highlight w:val="yellow"/>
        </w:rPr>
        <w:t xml:space="preserve"> (TVP)</w:t>
      </w:r>
      <w:r w:rsidR="00F6494A" w:rsidRPr="002C3B2E">
        <w:rPr>
          <w:rFonts w:cs="Times New Roman"/>
          <w:bCs w:val="0"/>
          <w:sz w:val="16"/>
          <w:szCs w:val="20"/>
          <w:highlight w:val="yellow"/>
        </w:rPr>
        <w:t>.</w:t>
      </w:r>
      <w:r w:rsidR="009A79EC" w:rsidRPr="002C3B2E">
        <w:rPr>
          <w:rFonts w:cs="Times New Roman"/>
          <w:bCs w:val="0"/>
          <w:sz w:val="16"/>
          <w:szCs w:val="20"/>
          <w:highlight w:val="yellow"/>
        </w:rPr>
        <w:t xml:space="preserve"> </w:t>
      </w:r>
    </w:p>
    <w:p w14:paraId="66D6742B" w14:textId="77777777" w:rsidR="0046268C" w:rsidRPr="002C3B2E" w:rsidRDefault="0046268C" w:rsidP="0046268C">
      <w:pPr>
        <w:pStyle w:val="Lijstalinea"/>
        <w:ind w:left="1212"/>
        <w:rPr>
          <w:highlight w:val="yellow"/>
        </w:rPr>
      </w:pPr>
    </w:p>
    <w:p w14:paraId="7A4E6824" w14:textId="3966255C" w:rsidR="00F6494A" w:rsidRPr="002C3B2E" w:rsidRDefault="00816438" w:rsidP="0046268C">
      <w:pPr>
        <w:ind w:left="852"/>
        <w:rPr>
          <w:highlight w:val="yellow"/>
        </w:rPr>
      </w:pPr>
      <w:r w:rsidRPr="002C3B2E">
        <w:rPr>
          <w:highlight w:val="yellow"/>
        </w:rPr>
        <w:t>Bovenstaand</w:t>
      </w:r>
      <w:r w:rsidR="00A915AB" w:rsidRPr="002C3B2E">
        <w:rPr>
          <w:highlight w:val="yellow"/>
        </w:rPr>
        <w:t xml:space="preserve"> dient middels een </w:t>
      </w:r>
      <w:r w:rsidR="00E36A83" w:rsidRPr="002C3B2E">
        <w:rPr>
          <w:highlight w:val="yellow"/>
        </w:rPr>
        <w:t xml:space="preserve">door ProRail </w:t>
      </w:r>
      <w:r w:rsidR="00A915AB" w:rsidRPr="002C3B2E">
        <w:rPr>
          <w:highlight w:val="yellow"/>
        </w:rPr>
        <w:t>goedgekeurd werkplan</w:t>
      </w:r>
      <w:r w:rsidR="00CD64B4" w:rsidRPr="002C3B2E">
        <w:rPr>
          <w:highlight w:val="yellow"/>
        </w:rPr>
        <w:t xml:space="preserve"> afgestemd te</w:t>
      </w:r>
      <w:r w:rsidR="009A79EC" w:rsidRPr="002C3B2E">
        <w:rPr>
          <w:highlight w:val="yellow"/>
        </w:rPr>
        <w:t xml:space="preserve"> worden met</w:t>
      </w:r>
      <w:r w:rsidR="00C8112A" w:rsidRPr="002C3B2E">
        <w:rPr>
          <w:highlight w:val="yellow"/>
        </w:rPr>
        <w:t xml:space="preserve"> </w:t>
      </w:r>
      <w:r w:rsidR="006439B9" w:rsidRPr="002C3B2E">
        <w:rPr>
          <w:highlight w:val="yellow"/>
        </w:rPr>
        <w:t>PGO-contractant</w:t>
      </w:r>
      <w:r w:rsidR="00A1629D" w:rsidRPr="002C3B2E">
        <w:rPr>
          <w:highlight w:val="yellow"/>
        </w:rPr>
        <w:t xml:space="preserve"> </w:t>
      </w:r>
      <w:r w:rsidR="00C8112A" w:rsidRPr="002C3B2E">
        <w:rPr>
          <w:highlight w:val="yellow"/>
        </w:rPr>
        <w:t>Volker</w:t>
      </w:r>
      <w:r w:rsidR="00A1629D" w:rsidRPr="002C3B2E">
        <w:rPr>
          <w:highlight w:val="yellow"/>
        </w:rPr>
        <w:t>R</w:t>
      </w:r>
      <w:r w:rsidR="004A2534" w:rsidRPr="002C3B2E">
        <w:rPr>
          <w:highlight w:val="yellow"/>
        </w:rPr>
        <w:t>ail</w:t>
      </w:r>
      <w:r w:rsidR="006439B9" w:rsidRPr="002C3B2E">
        <w:rPr>
          <w:highlight w:val="yellow"/>
        </w:rPr>
        <w:t xml:space="preserve"> Nederland BV</w:t>
      </w:r>
      <w:r w:rsidR="00F6494A" w:rsidRPr="002C3B2E">
        <w:rPr>
          <w:highlight w:val="yellow"/>
        </w:rPr>
        <w:t xml:space="preserve">. </w:t>
      </w:r>
    </w:p>
    <w:p w14:paraId="2CFE366C" w14:textId="77777777" w:rsidR="00F6494A" w:rsidRPr="002C3B2E" w:rsidRDefault="00F6494A" w:rsidP="00F6494A">
      <w:pPr>
        <w:rPr>
          <w:highlight w:val="yellow"/>
        </w:rPr>
      </w:pPr>
    </w:p>
    <w:p w14:paraId="2F7AA520" w14:textId="77777777" w:rsidR="00F6494A" w:rsidRPr="002C3B2E" w:rsidRDefault="00F6494A" w:rsidP="00F6494A">
      <w:pPr>
        <w:pStyle w:val="Kop3"/>
        <w:rPr>
          <w:highlight w:val="yellow"/>
        </w:rPr>
      </w:pPr>
      <w:bookmarkStart w:id="418" w:name="_Toc130476198"/>
      <w:bookmarkStart w:id="419" w:name="_Toc135918812"/>
      <w:r w:rsidRPr="002C3B2E">
        <w:rPr>
          <w:highlight w:val="yellow"/>
        </w:rPr>
        <w:t>Proceseisen</w:t>
      </w:r>
      <w:bookmarkEnd w:id="418"/>
      <w:bookmarkEnd w:id="419"/>
    </w:p>
    <w:p w14:paraId="0F1D98F1" w14:textId="77777777" w:rsidR="00F6494A" w:rsidRPr="002C3B2E" w:rsidRDefault="00F6494A" w:rsidP="00F6494A">
      <w:pPr>
        <w:rPr>
          <w:highlight w:val="yellow"/>
        </w:rPr>
      </w:pPr>
    </w:p>
    <w:p w14:paraId="7D8100A2" w14:textId="0DB7BECE" w:rsidR="00F6494A" w:rsidRPr="002C3B2E" w:rsidRDefault="00F6494A" w:rsidP="00F6494A">
      <w:pPr>
        <w:pStyle w:val="Kop4"/>
        <w:rPr>
          <w:highlight w:val="yellow"/>
        </w:rPr>
      </w:pPr>
      <w:r w:rsidRPr="002C3B2E">
        <w:rPr>
          <w:highlight w:val="yellow"/>
        </w:rPr>
        <w:t>TVP management</w:t>
      </w:r>
    </w:p>
    <w:p w14:paraId="590231B3" w14:textId="77777777" w:rsidR="00F6494A" w:rsidRPr="002C3B2E" w:rsidRDefault="00F6494A" w:rsidP="004F2655">
      <w:pPr>
        <w:numPr>
          <w:ilvl w:val="0"/>
          <w:numId w:val="29"/>
        </w:numPr>
        <w:rPr>
          <w:highlight w:val="yellow"/>
        </w:rPr>
      </w:pPr>
      <w:r w:rsidRPr="002C3B2E">
        <w:rPr>
          <w:highlight w:val="yellow"/>
        </w:rPr>
        <w:t>Buitendienststellingen dienen door de Opdrachtnemer te worden aangevraagd conform de daar voor geldende procedures, waaronder PRC00068 en meeliftregeling (RLN00309)</w:t>
      </w:r>
    </w:p>
    <w:p w14:paraId="44397AC4" w14:textId="22B2301B" w:rsidR="00F6494A" w:rsidRPr="002C3B2E" w:rsidRDefault="00F6494A" w:rsidP="004F2655">
      <w:pPr>
        <w:numPr>
          <w:ilvl w:val="0"/>
          <w:numId w:val="29"/>
        </w:numPr>
        <w:rPr>
          <w:highlight w:val="yellow"/>
        </w:rPr>
      </w:pPr>
      <w:r w:rsidRPr="002C3B2E">
        <w:rPr>
          <w:rFonts w:cs="Arial"/>
          <w:highlight w:val="yellow"/>
        </w:rPr>
        <w:t xml:space="preserve">Afhandeling van buitendienststellingen en omgang met de Verkeersleiding dient te geschieden conform de regelgeving van ProRail, waaronder het Onderhoudsrooster ProRail en de </w:t>
      </w:r>
      <w:r w:rsidRPr="002C3B2E">
        <w:rPr>
          <w:highlight w:val="yellow"/>
        </w:rPr>
        <w:t>Procedure capaciteitsverdeling Beheer - Verkeer</w:t>
      </w:r>
      <w:r w:rsidRPr="002C3B2E">
        <w:rPr>
          <w:rFonts w:cs="Arial"/>
          <w:highlight w:val="yellow"/>
        </w:rPr>
        <w:t xml:space="preserve"> Indien niet verkrijgbaar via </w:t>
      </w:r>
      <w:hyperlink r:id="rId32" w:history="1">
        <w:r w:rsidRPr="002C3B2E">
          <w:rPr>
            <w:rStyle w:val="Hyperlink"/>
            <w:rFonts w:cs="Arial"/>
            <w:highlight w:val="yellow"/>
          </w:rPr>
          <w:t>www.prorail.nl</w:t>
        </w:r>
      </w:hyperlink>
      <w:r w:rsidRPr="002C3B2E">
        <w:rPr>
          <w:rFonts w:cs="Arial"/>
          <w:highlight w:val="yellow"/>
        </w:rPr>
        <w:t xml:space="preserve"> zijn deze op te vragen bij ProRail. </w:t>
      </w:r>
    </w:p>
    <w:p w14:paraId="6C2789C4" w14:textId="77777777" w:rsidR="00F6494A" w:rsidRPr="002C3B2E" w:rsidRDefault="00F6494A" w:rsidP="004F2655">
      <w:pPr>
        <w:numPr>
          <w:ilvl w:val="0"/>
          <w:numId w:val="29"/>
        </w:numPr>
        <w:rPr>
          <w:highlight w:val="yellow"/>
        </w:rPr>
      </w:pPr>
      <w:r w:rsidRPr="002C3B2E">
        <w:rPr>
          <w:highlight w:val="yellow"/>
        </w:rPr>
        <w:t>Door ProRail voor aangemelde buitendienststellingen dienen te worden gebruikt door de Opdrachtnemer. Buitendienststellingen kunnen tot uiterlijk 16 weken voor aanvang op basis van gegronde redenen geannuleerd te worden, na deze annulering vervallen alle rechten.</w:t>
      </w:r>
    </w:p>
    <w:p w14:paraId="43DD18DE" w14:textId="77777777" w:rsidR="00F6494A" w:rsidRPr="002C3B2E" w:rsidRDefault="00F6494A" w:rsidP="004F2655">
      <w:pPr>
        <w:numPr>
          <w:ilvl w:val="0"/>
          <w:numId w:val="29"/>
        </w:numPr>
        <w:rPr>
          <w:highlight w:val="yellow"/>
        </w:rPr>
      </w:pPr>
      <w:r w:rsidRPr="002C3B2E">
        <w:rPr>
          <w:highlight w:val="yellow"/>
        </w:rPr>
        <w:t xml:space="preserve">Uitvoeringswerkzaamheden tijdens een TVP dienen zodanig te worden gepland en uitgevoerd dat de kans op uitloop aantoonbaar tot een minimum (streven is 0) is gereduceerd. </w:t>
      </w:r>
    </w:p>
    <w:p w14:paraId="140FCF72" w14:textId="77777777" w:rsidR="00F6494A" w:rsidRPr="002C3B2E" w:rsidRDefault="00F6494A" w:rsidP="004F2655">
      <w:pPr>
        <w:numPr>
          <w:ilvl w:val="0"/>
          <w:numId w:val="30"/>
        </w:numPr>
        <w:rPr>
          <w:rFonts w:cs="Arial"/>
          <w:highlight w:val="yellow"/>
        </w:rPr>
      </w:pPr>
      <w:r w:rsidRPr="002C3B2E">
        <w:rPr>
          <w:color w:val="1D0206"/>
          <w:szCs w:val="16"/>
          <w:highlight w:val="yellow"/>
        </w:rPr>
        <w:t>Op toegewezen en/ of aan te vragen buitendienststellingen is het gestelde in de meeliftregeling (RLN00309) van toepassing. ON dient dienovereenkomstig de regeling medewerking te verlenen aan meelifters en/ of de WBI-houder en te handelen conform de regeling.</w:t>
      </w:r>
    </w:p>
    <w:p w14:paraId="3D96173D" w14:textId="77777777" w:rsidR="00F6494A" w:rsidRPr="002C3B2E" w:rsidRDefault="00F6494A" w:rsidP="00E92C97">
      <w:pPr>
        <w:ind w:left="1211"/>
        <w:rPr>
          <w:rFonts w:cs="Arial"/>
          <w:highlight w:val="yellow"/>
        </w:rPr>
      </w:pPr>
    </w:p>
    <w:p w14:paraId="42065C4C" w14:textId="77777777" w:rsidR="00F6494A" w:rsidRPr="002C3B2E" w:rsidRDefault="00F6494A" w:rsidP="00F6494A">
      <w:pPr>
        <w:pStyle w:val="Kop3"/>
        <w:rPr>
          <w:highlight w:val="yellow"/>
        </w:rPr>
      </w:pPr>
      <w:bookmarkStart w:id="420" w:name="_Toc130476199"/>
      <w:bookmarkStart w:id="421" w:name="_Toc135918813"/>
      <w:r w:rsidRPr="002C3B2E">
        <w:rPr>
          <w:highlight w:val="yellow"/>
        </w:rPr>
        <w:t>Producteisen</w:t>
      </w:r>
      <w:bookmarkEnd w:id="420"/>
      <w:bookmarkEnd w:id="421"/>
    </w:p>
    <w:p w14:paraId="090FA0FC" w14:textId="55230066" w:rsidR="00F6494A" w:rsidRPr="002C3B2E" w:rsidRDefault="00F6494A" w:rsidP="00F6494A">
      <w:pPr>
        <w:rPr>
          <w:highlight w:val="yellow"/>
        </w:rPr>
      </w:pPr>
      <w:r w:rsidRPr="002C3B2E">
        <w:rPr>
          <w:highlight w:val="yellow"/>
        </w:rPr>
        <w:t>Geen aanvullende producteisen</w:t>
      </w:r>
      <w:r w:rsidR="008E11BD" w:rsidRPr="002C3B2E">
        <w:rPr>
          <w:highlight w:val="yellow"/>
        </w:rPr>
        <w:t>.</w:t>
      </w:r>
    </w:p>
    <w:p w14:paraId="379FA110" w14:textId="77777777" w:rsidR="00F6494A" w:rsidRPr="002C3B2E" w:rsidRDefault="00F6494A" w:rsidP="00F6494A">
      <w:pPr>
        <w:rPr>
          <w:highlight w:val="yellow"/>
        </w:rPr>
      </w:pPr>
    </w:p>
    <w:p w14:paraId="01F2C187" w14:textId="77777777" w:rsidR="00F6494A" w:rsidRPr="002C3B2E" w:rsidRDefault="00F6494A" w:rsidP="00F6494A">
      <w:pPr>
        <w:pStyle w:val="Kop3"/>
        <w:rPr>
          <w:highlight w:val="yellow"/>
        </w:rPr>
      </w:pPr>
      <w:bookmarkStart w:id="422" w:name="_Toc130476200"/>
      <w:bookmarkStart w:id="423" w:name="_Toc135918814"/>
      <w:r w:rsidRPr="002C3B2E">
        <w:rPr>
          <w:highlight w:val="yellow"/>
        </w:rPr>
        <w:t>Te leveren producten en diensten</w:t>
      </w:r>
      <w:bookmarkEnd w:id="422"/>
      <w:bookmarkEnd w:id="423"/>
    </w:p>
    <w:p w14:paraId="1651E978" w14:textId="2544A2B7" w:rsidR="00F6494A" w:rsidRPr="009373D8" w:rsidRDefault="00F6494A" w:rsidP="00E026F6">
      <w:r w:rsidRPr="002C3B2E">
        <w:rPr>
          <w:highlight w:val="yellow"/>
        </w:rPr>
        <w:t>TVP management</w:t>
      </w:r>
      <w:r w:rsidR="008E11BD" w:rsidRPr="002C3B2E">
        <w:rPr>
          <w:highlight w:val="yellow"/>
        </w:rPr>
        <w:t>.</w:t>
      </w:r>
    </w:p>
    <w:p w14:paraId="7BCE339F" w14:textId="77777777" w:rsidR="00A04820" w:rsidRPr="009373D8" w:rsidRDefault="00A04820" w:rsidP="00F6494A">
      <w:pPr>
        <w:ind w:left="0"/>
      </w:pPr>
    </w:p>
    <w:p w14:paraId="4ACBA9E8" w14:textId="77777777" w:rsidR="001A1AEA" w:rsidRPr="009373D8" w:rsidRDefault="001A1AEA">
      <w:pPr>
        <w:overflowPunct/>
        <w:autoSpaceDE/>
        <w:autoSpaceDN/>
        <w:adjustRightInd/>
        <w:spacing w:line="240" w:lineRule="auto"/>
        <w:ind w:left="0"/>
        <w:textAlignment w:val="auto"/>
        <w:rPr>
          <w:b/>
          <w:kern w:val="28"/>
          <w:sz w:val="24"/>
          <w:highlight w:val="yellow"/>
        </w:rPr>
      </w:pPr>
      <w:bookmarkStart w:id="424" w:name="_Toc121329123"/>
      <w:r w:rsidRPr="009373D8">
        <w:rPr>
          <w:highlight w:val="yellow"/>
        </w:rPr>
        <w:br w:type="page"/>
      </w:r>
    </w:p>
    <w:p w14:paraId="21CA008C" w14:textId="433B08C1" w:rsidR="00A04820" w:rsidRPr="009373D8" w:rsidRDefault="00A04820" w:rsidP="001C4FBB">
      <w:pPr>
        <w:pStyle w:val="Kop1"/>
      </w:pPr>
      <w:bookmarkStart w:id="425" w:name="_Toc130476201"/>
      <w:bookmarkStart w:id="426" w:name="_Toc135918815"/>
      <w:bookmarkStart w:id="427" w:name="_Toc197504339"/>
      <w:r w:rsidRPr="009373D8">
        <w:t>Interacteren met ProRail</w:t>
      </w:r>
      <w:bookmarkEnd w:id="424"/>
      <w:bookmarkEnd w:id="425"/>
      <w:bookmarkEnd w:id="426"/>
      <w:bookmarkEnd w:id="427"/>
    </w:p>
    <w:p w14:paraId="5D83AEC9" w14:textId="77777777" w:rsidR="00A04820" w:rsidRPr="009373D8" w:rsidRDefault="00A04820" w:rsidP="001C4FBB">
      <w:pPr>
        <w:pStyle w:val="Kop2"/>
      </w:pPr>
      <w:bookmarkStart w:id="428" w:name="_Toc130476202"/>
      <w:bookmarkStart w:id="429" w:name="_Toc135918816"/>
      <w:bookmarkStart w:id="430" w:name="_Toc197504340"/>
      <w:r w:rsidRPr="009373D8">
        <w:t>Doelstelling</w:t>
      </w:r>
      <w:bookmarkEnd w:id="428"/>
      <w:bookmarkEnd w:id="429"/>
      <w:bookmarkEnd w:id="430"/>
    </w:p>
    <w:p w14:paraId="1FD52A24" w14:textId="74E02FCE" w:rsidR="00A04820" w:rsidRPr="009373D8" w:rsidRDefault="00A04820" w:rsidP="00A04820">
      <w:r w:rsidRPr="009373D8">
        <w:t xml:space="preserve">Gedurende de Realisatiefase van het </w:t>
      </w:r>
      <w:r w:rsidR="001A1AEA" w:rsidRPr="009373D8">
        <w:t>w</w:t>
      </w:r>
      <w:r w:rsidRPr="009373D8">
        <w:t xml:space="preserve">erk zal interactie met ProRail nodig zijn om informatie uit te wisselen over voortgang en afstemming over </w:t>
      </w:r>
      <w:r w:rsidR="00333DEF" w:rsidRPr="009373D8">
        <w:t>het werk</w:t>
      </w:r>
      <w:r w:rsidRPr="009373D8">
        <w:t xml:space="preserve">. Voorts </w:t>
      </w:r>
      <w:r w:rsidR="00A12C4A" w:rsidRPr="009373D8">
        <w:t>kan</w:t>
      </w:r>
      <w:r w:rsidRPr="009373D8">
        <w:t xml:space="preserve"> ProRail </w:t>
      </w:r>
      <w:r w:rsidR="00A12C4A" w:rsidRPr="009373D8">
        <w:t xml:space="preserve">keuringen </w:t>
      </w:r>
      <w:r w:rsidRPr="009373D8">
        <w:t>uitvoeren.</w:t>
      </w:r>
    </w:p>
    <w:p w14:paraId="4FBE67BE" w14:textId="77777777" w:rsidR="00A04820" w:rsidRPr="009373D8" w:rsidRDefault="00A04820" w:rsidP="00A04820"/>
    <w:p w14:paraId="569EB47F" w14:textId="77777777" w:rsidR="00A04820" w:rsidRPr="009373D8" w:rsidRDefault="00A04820" w:rsidP="001C4FBB">
      <w:pPr>
        <w:pStyle w:val="Kop2"/>
      </w:pPr>
      <w:bookmarkStart w:id="431" w:name="_Toc130476203"/>
      <w:bookmarkStart w:id="432" w:name="_Toc135918817"/>
      <w:bookmarkStart w:id="433" w:name="_Toc197504341"/>
      <w:r w:rsidRPr="009373D8">
        <w:t>Proceseisen</w:t>
      </w:r>
      <w:bookmarkEnd w:id="431"/>
      <w:bookmarkEnd w:id="432"/>
      <w:bookmarkEnd w:id="433"/>
    </w:p>
    <w:p w14:paraId="2B251410" w14:textId="77777777" w:rsidR="00A04820" w:rsidRPr="009373D8" w:rsidRDefault="00A04820" w:rsidP="001C4FBB">
      <w:pPr>
        <w:pStyle w:val="Kop3"/>
      </w:pPr>
      <w:bookmarkStart w:id="434" w:name="_Toc130476204"/>
      <w:bookmarkStart w:id="435" w:name="_Toc135918818"/>
      <w:r w:rsidRPr="009373D8">
        <w:t>Proceseisen algemeen</w:t>
      </w:r>
      <w:bookmarkEnd w:id="434"/>
      <w:bookmarkEnd w:id="435"/>
    </w:p>
    <w:p w14:paraId="487F6F92" w14:textId="77777777" w:rsidR="00A04820" w:rsidRPr="009373D8" w:rsidRDefault="00A04820" w:rsidP="004F2655">
      <w:pPr>
        <w:numPr>
          <w:ilvl w:val="0"/>
          <w:numId w:val="24"/>
        </w:numPr>
      </w:pPr>
      <w:r w:rsidRPr="009373D8">
        <w:t>Opdrachtnemer en de door haar in te schakelen derden dienen het gestelde in het Integraal huisreglement ProRail na te leven In het bijzonder wordt gewezen op het Digitale Veiligheidspaspoort.</w:t>
      </w:r>
    </w:p>
    <w:p w14:paraId="5BE811FF" w14:textId="77777777" w:rsidR="00A04820" w:rsidRPr="009373D8" w:rsidRDefault="00A04820" w:rsidP="00A04820"/>
    <w:p w14:paraId="25927C80" w14:textId="5326BB4F" w:rsidR="00C02343" w:rsidRPr="009373D8" w:rsidRDefault="00C02343" w:rsidP="001C4FBB">
      <w:pPr>
        <w:pStyle w:val="Kop3"/>
      </w:pPr>
      <w:bookmarkStart w:id="436" w:name="_Toc130476205"/>
      <w:bookmarkStart w:id="437" w:name="_Toc135918819"/>
      <w:r w:rsidRPr="009373D8">
        <w:t>Planningsmanagement</w:t>
      </w:r>
      <w:bookmarkEnd w:id="436"/>
      <w:bookmarkEnd w:id="437"/>
    </w:p>
    <w:p w14:paraId="060FC785" w14:textId="590BA4BA" w:rsidR="00C02343" w:rsidRPr="009373D8" w:rsidRDefault="00C1137A" w:rsidP="00C1137A">
      <w:pPr>
        <w:ind w:left="708"/>
      </w:pPr>
      <w:r w:rsidRPr="009373D8">
        <w:t xml:space="preserve">ProRail </w:t>
      </w:r>
      <w:r w:rsidR="00BF69C3" w:rsidRPr="009373D8">
        <w:t xml:space="preserve">dient </w:t>
      </w:r>
      <w:r w:rsidRPr="009373D8">
        <w:t>in het kader</w:t>
      </w:r>
      <w:r w:rsidR="153FAD31" w:rsidRPr="009373D8">
        <w:t xml:space="preserve"> </w:t>
      </w:r>
      <w:r w:rsidR="0090537C" w:rsidRPr="009373D8">
        <w:t>van</w:t>
      </w:r>
      <w:r w:rsidRPr="009373D8">
        <w:t xml:space="preserve"> het halen van mijlpalen op hoogte te zijn van de planning. Tevens verlangt ProRail dat werkzaamheden beheerst verlopen. Het beheersen van de planning is een van de instrumenten hiertoe.</w:t>
      </w:r>
      <w:r w:rsidR="00E221C4" w:rsidRPr="009373D8">
        <w:t xml:space="preserve"> Opdrachtnemer dient hiertoe in eigen format een planning op te stellen</w:t>
      </w:r>
      <w:r w:rsidR="000A1B18" w:rsidRPr="009373D8">
        <w:t xml:space="preserve"> en</w:t>
      </w:r>
      <w:r w:rsidR="00A85EDE" w:rsidRPr="009373D8">
        <w:t xml:space="preserve"> deze</w:t>
      </w:r>
      <w:r w:rsidR="002768CB" w:rsidRPr="009373D8">
        <w:t xml:space="preserve"> </w:t>
      </w:r>
      <w:r w:rsidR="000A1B18" w:rsidRPr="009373D8">
        <w:t xml:space="preserve">samen met de werkplannen in te dienen ter </w:t>
      </w:r>
      <w:r w:rsidR="00972856" w:rsidRPr="009373D8">
        <w:t>acceptatie</w:t>
      </w:r>
      <w:r w:rsidR="000A1B18" w:rsidRPr="009373D8">
        <w:t>.</w:t>
      </w:r>
      <w:r w:rsidR="00055A31" w:rsidRPr="009373D8">
        <w:t xml:space="preserve"> ProRail </w:t>
      </w:r>
      <w:r w:rsidR="0089252C" w:rsidRPr="009373D8">
        <w:t>hanteert</w:t>
      </w:r>
      <w:r w:rsidR="00055A31" w:rsidRPr="009373D8">
        <w:t xml:space="preserve"> een acceptatie periode van </w:t>
      </w:r>
      <w:r w:rsidR="00D14C3C" w:rsidRPr="009373D8">
        <w:t>10 werkdagen</w:t>
      </w:r>
      <w:r w:rsidR="0089252C" w:rsidRPr="009373D8">
        <w:t>, voor de planning en de werkplannen.</w:t>
      </w:r>
    </w:p>
    <w:p w14:paraId="2772686D" w14:textId="77777777" w:rsidR="00C1137A" w:rsidRPr="009373D8" w:rsidRDefault="00C1137A" w:rsidP="00C1137A">
      <w:pPr>
        <w:ind w:left="708"/>
      </w:pPr>
    </w:p>
    <w:p w14:paraId="71075B4B" w14:textId="71C1742B" w:rsidR="00A04820" w:rsidRPr="009373D8" w:rsidRDefault="00A04820" w:rsidP="001C4FBB">
      <w:pPr>
        <w:pStyle w:val="Kop3"/>
      </w:pPr>
      <w:bookmarkStart w:id="438" w:name="_Toc130476206"/>
      <w:bookmarkStart w:id="439" w:name="_Toc135918820"/>
      <w:r w:rsidRPr="009373D8">
        <w:t>Overleggen met ProRail</w:t>
      </w:r>
      <w:bookmarkEnd w:id="438"/>
      <w:bookmarkEnd w:id="439"/>
    </w:p>
    <w:p w14:paraId="42464F85" w14:textId="69889872" w:rsidR="00A04820" w:rsidRPr="009373D8" w:rsidRDefault="00A04820" w:rsidP="7B7C3CD0">
      <w:pPr>
        <w:pStyle w:val="Lijstmetafbeeldingen"/>
      </w:pPr>
      <w:r w:rsidRPr="009373D8">
        <w:t xml:space="preserve">ProRail </w:t>
      </w:r>
      <w:r w:rsidR="00E75C1A">
        <w:t xml:space="preserve">zal na gunning, voor beëindiging en gedurende de contract periode </w:t>
      </w:r>
      <w:commentRangeStart w:id="440"/>
      <w:r w:rsidRPr="009373D8">
        <w:t xml:space="preserve">tenminste 1 maal per </w:t>
      </w:r>
      <w:r w:rsidR="003A7026">
        <w:t>jaar</w:t>
      </w:r>
      <w:r w:rsidRPr="009373D8">
        <w:t>, doch vaker indien relevant,</w:t>
      </w:r>
      <w:commentRangeEnd w:id="440"/>
      <w:r w:rsidRPr="009373D8">
        <w:rPr>
          <w:rStyle w:val="Verwijzingopmerking"/>
          <w:szCs w:val="20"/>
        </w:rPr>
        <w:commentReference w:id="440"/>
      </w:r>
      <w:r w:rsidRPr="009373D8">
        <w:t xml:space="preserve"> een overleg organiseren. Hierin wordt met Opdrachtnemer besproken:</w:t>
      </w:r>
    </w:p>
    <w:p w14:paraId="1E658426" w14:textId="68F98534" w:rsidR="00A04820" w:rsidRPr="009373D8" w:rsidRDefault="00A04820" w:rsidP="004F2655">
      <w:pPr>
        <w:pStyle w:val="Lijstmetafbeeldingen"/>
        <w:numPr>
          <w:ilvl w:val="2"/>
          <w:numId w:val="32"/>
        </w:numPr>
      </w:pPr>
      <w:r w:rsidRPr="009373D8">
        <w:t xml:space="preserve">Algehele stand van zaken met betrekking tot het </w:t>
      </w:r>
      <w:r w:rsidR="00972856" w:rsidRPr="009373D8">
        <w:t>w</w:t>
      </w:r>
      <w:r w:rsidRPr="009373D8">
        <w:t>erk</w:t>
      </w:r>
    </w:p>
    <w:p w14:paraId="378B6FAF" w14:textId="3138F32C" w:rsidR="00A04820" w:rsidRPr="009373D8" w:rsidRDefault="00242BE0" w:rsidP="004F2655">
      <w:pPr>
        <w:pStyle w:val="Lijstmetafbeeldingen"/>
        <w:numPr>
          <w:ilvl w:val="2"/>
          <w:numId w:val="32"/>
        </w:numPr>
      </w:pPr>
      <w:r w:rsidRPr="009373D8">
        <w:t>Planning en d</w:t>
      </w:r>
      <w:r w:rsidR="00A04820" w:rsidRPr="009373D8">
        <w:t>e voortgangsrapportage</w:t>
      </w:r>
    </w:p>
    <w:p w14:paraId="7B486A28" w14:textId="2322219E" w:rsidR="00A04820" w:rsidRPr="009373D8" w:rsidRDefault="00A04820" w:rsidP="004F2655">
      <w:pPr>
        <w:pStyle w:val="Lijstmetafbeeldingen"/>
        <w:numPr>
          <w:ilvl w:val="2"/>
          <w:numId w:val="32"/>
        </w:numPr>
      </w:pPr>
      <w:r w:rsidRPr="009373D8">
        <w:t xml:space="preserve">Stand van zaken met betrekking tot </w:t>
      </w:r>
      <w:r w:rsidR="00740DB2" w:rsidRPr="009373D8">
        <w:t>a</w:t>
      </w:r>
      <w:r w:rsidRPr="009373D8">
        <w:t>fwijkingen en de te nemen of genomen herstelmaatregelen</w:t>
      </w:r>
    </w:p>
    <w:p w14:paraId="241D7BB7" w14:textId="5301634B" w:rsidR="00A04820" w:rsidRPr="009373D8" w:rsidRDefault="00A04820" w:rsidP="004F2655">
      <w:pPr>
        <w:pStyle w:val="Lijstmetafbeeldingen"/>
        <w:numPr>
          <w:ilvl w:val="2"/>
          <w:numId w:val="32"/>
        </w:numPr>
      </w:pPr>
      <w:r w:rsidRPr="009373D8">
        <w:t xml:space="preserve">Eventuele </w:t>
      </w:r>
      <w:r w:rsidR="00227838" w:rsidRPr="009373D8">
        <w:t>w</w:t>
      </w:r>
      <w:r w:rsidRPr="009373D8">
        <w:t>ijzigingen</w:t>
      </w:r>
    </w:p>
    <w:p w14:paraId="1A1FE6A3" w14:textId="77777777" w:rsidR="00A04820" w:rsidRPr="009373D8" w:rsidRDefault="00A04820" w:rsidP="00AE22EB">
      <w:pPr>
        <w:pStyle w:val="Lijstmetafbeeldingen"/>
        <w:numPr>
          <w:ilvl w:val="2"/>
          <w:numId w:val="32"/>
        </w:numPr>
      </w:pPr>
      <w:r w:rsidRPr="009373D8">
        <w:t>Acceptatie van documenten</w:t>
      </w:r>
    </w:p>
    <w:p w14:paraId="54DFB5CF" w14:textId="77777777" w:rsidR="00A04820" w:rsidRPr="009373D8" w:rsidRDefault="00A04820" w:rsidP="00AE22EB">
      <w:pPr>
        <w:pStyle w:val="Lijstmetafbeeldingen"/>
        <w:numPr>
          <w:ilvl w:val="2"/>
          <w:numId w:val="32"/>
        </w:numPr>
      </w:pPr>
      <w:r w:rsidRPr="009373D8">
        <w:t>Afhandeling van evt. schades</w:t>
      </w:r>
    </w:p>
    <w:p w14:paraId="254EA1B0" w14:textId="77777777" w:rsidR="00A04820" w:rsidRPr="009373D8" w:rsidRDefault="00A04820" w:rsidP="004F2655">
      <w:pPr>
        <w:pStyle w:val="Lijstmetafbeeldingen"/>
        <w:numPr>
          <w:ilvl w:val="0"/>
          <w:numId w:val="24"/>
        </w:numPr>
      </w:pPr>
      <w:r w:rsidRPr="009373D8">
        <w:t xml:space="preserve">ProRail draagt zorg voor de verslaglegging van de gevoerde overleggen. </w:t>
      </w:r>
    </w:p>
    <w:p w14:paraId="549DAE75" w14:textId="77777777" w:rsidR="00A04820" w:rsidRPr="009373D8" w:rsidRDefault="00A04820" w:rsidP="004F2655">
      <w:pPr>
        <w:numPr>
          <w:ilvl w:val="0"/>
          <w:numId w:val="24"/>
        </w:numPr>
      </w:pPr>
      <w:r w:rsidRPr="009373D8">
        <w:t>Opdrachtnemer dient commentaar op de verslagen binnen 2 weken na ontvangst bij ProRail in te dienen.</w:t>
      </w:r>
    </w:p>
    <w:p w14:paraId="403AB052" w14:textId="77777777" w:rsidR="00A04820" w:rsidRPr="001624C8" w:rsidRDefault="00A04820" w:rsidP="004F2655">
      <w:pPr>
        <w:numPr>
          <w:ilvl w:val="0"/>
          <w:numId w:val="24"/>
        </w:numPr>
        <w:rPr>
          <w:highlight w:val="yellow"/>
        </w:rPr>
      </w:pPr>
      <w:r w:rsidRPr="001624C8">
        <w:rPr>
          <w:highlight w:val="yellow"/>
        </w:rPr>
        <w:t>Communicatie vindt plaats met behulp van VISI.</w:t>
      </w:r>
    </w:p>
    <w:p w14:paraId="268B1042" w14:textId="77777777" w:rsidR="00A04820" w:rsidRPr="009373D8" w:rsidRDefault="00A04820" w:rsidP="00A04820"/>
    <w:p w14:paraId="3FFB7EFB" w14:textId="77777777" w:rsidR="00A04820" w:rsidRPr="009373D8" w:rsidRDefault="00A04820" w:rsidP="001C4FBB">
      <w:pPr>
        <w:pStyle w:val="Kop3"/>
      </w:pPr>
      <w:bookmarkStart w:id="441" w:name="_Toc130476207"/>
      <w:bookmarkStart w:id="442" w:name="_Toc135918821"/>
      <w:r w:rsidRPr="009373D8">
        <w:t>Ondergaan toetsen</w:t>
      </w:r>
      <w:bookmarkEnd w:id="441"/>
      <w:bookmarkEnd w:id="442"/>
    </w:p>
    <w:p w14:paraId="7746C028" w14:textId="324183C6" w:rsidR="00FA2E13" w:rsidRPr="009373D8" w:rsidRDefault="00A04820" w:rsidP="00D37059">
      <w:pPr>
        <w:pStyle w:val="Lijstmetafbeeldingen"/>
        <w:numPr>
          <w:ilvl w:val="0"/>
          <w:numId w:val="24"/>
        </w:numPr>
      </w:pPr>
      <w:r w:rsidRPr="009373D8">
        <w:t xml:space="preserve">Opdrachtnemer dient te allen tijde ProRail in staat te stellen </w:t>
      </w:r>
      <w:r w:rsidR="00485C54" w:rsidRPr="009373D8">
        <w:t>keuringen</w:t>
      </w:r>
      <w:r w:rsidRPr="009373D8">
        <w:t xml:space="preserve"> uit te voeren</w:t>
      </w:r>
      <w:r w:rsidR="00EF0380" w:rsidRPr="009373D8">
        <w:t>.</w:t>
      </w:r>
      <w:r w:rsidR="00FA2E13" w:rsidRPr="009373D8">
        <w:t xml:space="preserve"> Het verzoek van de Opdrachtnemer gaat vergezeld van alle volgens </w:t>
      </w:r>
      <w:r w:rsidR="0044518B" w:rsidRPr="009373D8">
        <w:t xml:space="preserve">onderhavig </w:t>
      </w:r>
      <w:r w:rsidR="00846E50" w:rsidRPr="009373D8">
        <w:t xml:space="preserve">Plan van Eisen </w:t>
      </w:r>
      <w:r w:rsidR="00FA2E13" w:rsidRPr="009373D8">
        <w:t>vereiste bescheiden</w:t>
      </w:r>
      <w:r w:rsidR="00B82627" w:rsidRPr="009373D8">
        <w:t>.</w:t>
      </w:r>
    </w:p>
    <w:p w14:paraId="1590A7A2" w14:textId="026AF577" w:rsidR="00047EF2" w:rsidRPr="009373D8" w:rsidRDefault="00A04820" w:rsidP="007A49C0">
      <w:pPr>
        <w:pStyle w:val="Lijstmetafbeeldingen"/>
        <w:numPr>
          <w:ilvl w:val="0"/>
          <w:numId w:val="0"/>
        </w:numPr>
        <w:ind w:left="1211"/>
        <w:rPr>
          <w:color w:val="FF0000"/>
        </w:rPr>
      </w:pPr>
      <w:r w:rsidRPr="009373D8">
        <w:rPr>
          <w:color w:val="FF0000"/>
        </w:rPr>
        <w:t xml:space="preserve"> </w:t>
      </w:r>
    </w:p>
    <w:p w14:paraId="3F1F4089" w14:textId="77777777" w:rsidR="00A04820" w:rsidRPr="009373D8" w:rsidRDefault="00A04820" w:rsidP="007F63DA">
      <w:pPr>
        <w:pStyle w:val="Kop2"/>
        <w:keepLines/>
      </w:pPr>
      <w:bookmarkStart w:id="443" w:name="_Toc130476208"/>
      <w:bookmarkStart w:id="444" w:name="_Toc135918822"/>
      <w:bookmarkStart w:id="445" w:name="_Toc197504342"/>
      <w:r w:rsidRPr="009373D8">
        <w:t>Producteisen</w:t>
      </w:r>
      <w:bookmarkEnd w:id="443"/>
      <w:bookmarkEnd w:id="444"/>
      <w:bookmarkEnd w:id="445"/>
    </w:p>
    <w:p w14:paraId="4B59FC04" w14:textId="77777777" w:rsidR="00A04820" w:rsidRPr="009373D8" w:rsidRDefault="00A04820" w:rsidP="007F63DA">
      <w:pPr>
        <w:pStyle w:val="Kop3"/>
        <w:keepLines/>
      </w:pPr>
      <w:bookmarkStart w:id="446" w:name="_Toc130476209"/>
      <w:bookmarkStart w:id="447" w:name="_Toc135918823"/>
      <w:r w:rsidRPr="009373D8">
        <w:t>Voortgangsrapportage</w:t>
      </w:r>
      <w:bookmarkEnd w:id="446"/>
      <w:bookmarkEnd w:id="447"/>
    </w:p>
    <w:p w14:paraId="56261312" w14:textId="096F9441" w:rsidR="00A04820" w:rsidRPr="009373D8" w:rsidRDefault="00A04820" w:rsidP="007F63DA">
      <w:pPr>
        <w:pStyle w:val="Lijstmetafbeeldingen"/>
        <w:keepNext/>
        <w:keepLines/>
        <w:numPr>
          <w:ilvl w:val="0"/>
          <w:numId w:val="31"/>
        </w:numPr>
        <w:tabs>
          <w:tab w:val="clear" w:pos="2063"/>
          <w:tab w:val="num" w:pos="1276"/>
        </w:tabs>
        <w:ind w:hanging="1212"/>
      </w:pPr>
      <w:r w:rsidRPr="009373D8">
        <w:t xml:space="preserve">De voortgangsrapportage dient opgesteld </w:t>
      </w:r>
      <w:r w:rsidR="0064409E" w:rsidRPr="009373D8">
        <w:t>te worden conform eigen format</w:t>
      </w:r>
      <w:r w:rsidRPr="009373D8">
        <w:t>.</w:t>
      </w:r>
    </w:p>
    <w:p w14:paraId="0DB68FC8" w14:textId="265E90BF" w:rsidR="00A04820" w:rsidRPr="009373D8" w:rsidRDefault="00A04820" w:rsidP="007F63DA">
      <w:pPr>
        <w:pStyle w:val="Lijstmetafbeeldingen"/>
        <w:keepNext/>
        <w:keepLines/>
        <w:numPr>
          <w:ilvl w:val="0"/>
          <w:numId w:val="31"/>
        </w:numPr>
        <w:tabs>
          <w:tab w:val="clear" w:pos="2063"/>
          <w:tab w:val="num" w:pos="1276"/>
        </w:tabs>
        <w:ind w:hanging="1212"/>
      </w:pPr>
      <w:r w:rsidRPr="009373D8">
        <w:t>De voortgangsrapportage di</w:t>
      </w:r>
      <w:r w:rsidR="001F2D61" w:rsidRPr="009373D8">
        <w:t>e</w:t>
      </w:r>
      <w:r w:rsidRPr="009373D8">
        <w:t>nt tenminste de volgende onderwerpen te bevatten:</w:t>
      </w:r>
    </w:p>
    <w:p w14:paraId="2FB690E6" w14:textId="77777777" w:rsidR="00A04820" w:rsidRPr="009373D8" w:rsidRDefault="00A04820" w:rsidP="007F63DA">
      <w:pPr>
        <w:pStyle w:val="Lijstmetafbeeldingen"/>
        <w:keepNext/>
        <w:keepLines/>
        <w:numPr>
          <w:ilvl w:val="2"/>
          <w:numId w:val="32"/>
        </w:numPr>
      </w:pPr>
      <w:r w:rsidRPr="009373D8">
        <w:t>Algemene beschrijving van de voortgang van de werkzaamheden</w:t>
      </w:r>
    </w:p>
    <w:p w14:paraId="2BCF0158" w14:textId="77777777" w:rsidR="00A04820" w:rsidRPr="009373D8" w:rsidRDefault="00A04820" w:rsidP="007F63DA">
      <w:pPr>
        <w:pStyle w:val="Lijstmetafbeeldingen"/>
        <w:keepNext/>
        <w:keepLines/>
        <w:numPr>
          <w:ilvl w:val="2"/>
          <w:numId w:val="32"/>
        </w:numPr>
      </w:pPr>
      <w:r w:rsidRPr="009373D8">
        <w:t>Een tabel met goedgekeurde en voorgestelde Wijzigingen</w:t>
      </w:r>
    </w:p>
    <w:p w14:paraId="3F7360BD" w14:textId="2836BF68" w:rsidR="00A04820" w:rsidRPr="009373D8" w:rsidRDefault="00A04820" w:rsidP="007F63DA">
      <w:pPr>
        <w:pStyle w:val="Lijstmetafbeeldingen"/>
        <w:keepNext/>
        <w:keepLines/>
        <w:numPr>
          <w:ilvl w:val="2"/>
          <w:numId w:val="32"/>
        </w:numPr>
      </w:pPr>
      <w:r w:rsidRPr="009373D8">
        <w:t>De toprisico’s opgenomen in het risicodossier, met een kostenprognose voor de risico’s die voor rekening van ProRail zullen komen</w:t>
      </w:r>
    </w:p>
    <w:p w14:paraId="48530F59" w14:textId="77777777" w:rsidR="00A04820" w:rsidRPr="009373D8" w:rsidRDefault="00A04820" w:rsidP="007F63DA">
      <w:pPr>
        <w:pStyle w:val="Lijstmetafbeeldingen"/>
        <w:keepNext/>
        <w:keepLines/>
        <w:numPr>
          <w:ilvl w:val="2"/>
          <w:numId w:val="32"/>
        </w:numPr>
      </w:pPr>
      <w:r w:rsidRPr="009373D8">
        <w:t>Gegevens over buitendienststellingen</w:t>
      </w:r>
    </w:p>
    <w:p w14:paraId="35809742" w14:textId="77777777" w:rsidR="00A04820" w:rsidRPr="009373D8" w:rsidRDefault="00A04820" w:rsidP="007F63DA">
      <w:pPr>
        <w:pStyle w:val="Lijstmetafbeeldingen"/>
        <w:keepNext/>
        <w:keepLines/>
        <w:numPr>
          <w:ilvl w:val="2"/>
          <w:numId w:val="32"/>
        </w:numPr>
      </w:pPr>
      <w:r w:rsidRPr="009373D8">
        <w:t>Gegevens met betrekking tot opgetreden omgevingshinder</w:t>
      </w:r>
    </w:p>
    <w:p w14:paraId="21379539" w14:textId="77777777" w:rsidR="00A04820" w:rsidRPr="009373D8" w:rsidRDefault="00A04820" w:rsidP="007F63DA">
      <w:pPr>
        <w:pStyle w:val="Lijstmetafbeeldingen"/>
        <w:keepNext/>
        <w:keepLines/>
        <w:numPr>
          <w:ilvl w:val="2"/>
          <w:numId w:val="32"/>
        </w:numPr>
      </w:pPr>
      <w:r w:rsidRPr="009373D8">
        <w:t>Een opgave van (bijna)voorvallen met betrekking tot V&amp;G – aangelegenheden</w:t>
      </w:r>
    </w:p>
    <w:p w14:paraId="6208FB38" w14:textId="77777777" w:rsidR="00A04820" w:rsidRPr="009373D8" w:rsidRDefault="00A04820" w:rsidP="007F63DA">
      <w:pPr>
        <w:pStyle w:val="Lijstmetafbeeldingen"/>
        <w:keepNext/>
        <w:keepLines/>
        <w:numPr>
          <w:ilvl w:val="2"/>
          <w:numId w:val="32"/>
        </w:numPr>
      </w:pPr>
      <w:r w:rsidRPr="009373D8">
        <w:t>De afhandeling van schades</w:t>
      </w:r>
    </w:p>
    <w:p w14:paraId="0D9A7607" w14:textId="77777777" w:rsidR="00A04820" w:rsidRPr="009373D8" w:rsidRDefault="00A04820" w:rsidP="00A04820"/>
    <w:p w14:paraId="79AEA67B" w14:textId="77777777" w:rsidR="00A04820" w:rsidRPr="009373D8" w:rsidRDefault="00A04820" w:rsidP="001C4FBB">
      <w:pPr>
        <w:pStyle w:val="Kop3"/>
      </w:pPr>
      <w:bookmarkStart w:id="448" w:name="_Toc130476210"/>
      <w:bookmarkStart w:id="449" w:name="_Toc135918824"/>
      <w:r w:rsidRPr="009373D8">
        <w:t>(Kantoor)voorzieningen ProRail</w:t>
      </w:r>
      <w:bookmarkEnd w:id="448"/>
      <w:bookmarkEnd w:id="449"/>
      <w:r w:rsidRPr="009373D8">
        <w:t xml:space="preserve"> </w:t>
      </w:r>
    </w:p>
    <w:p w14:paraId="3C35C8E0" w14:textId="5C0230AC" w:rsidR="00A04820" w:rsidRPr="009373D8" w:rsidRDefault="00A04CA7" w:rsidP="00A04820">
      <w:pPr>
        <w:pStyle w:val="Koptekst"/>
        <w:tabs>
          <w:tab w:val="clear" w:pos="4536"/>
          <w:tab w:val="clear" w:pos="9072"/>
        </w:tabs>
        <w:rPr>
          <w:rFonts w:cs="Arial"/>
        </w:rPr>
      </w:pPr>
      <w:r w:rsidRPr="009373D8">
        <w:rPr>
          <w:rFonts w:cs="Arial"/>
        </w:rPr>
        <w:t>N.v.t.</w:t>
      </w:r>
    </w:p>
    <w:p w14:paraId="76680D84" w14:textId="77777777" w:rsidR="00A04820" w:rsidRPr="009373D8" w:rsidRDefault="00A04820" w:rsidP="00A04820"/>
    <w:p w14:paraId="10DB807C" w14:textId="77777777" w:rsidR="00A04820" w:rsidRPr="009373D8" w:rsidRDefault="00A04820" w:rsidP="001C4FBB">
      <w:pPr>
        <w:pStyle w:val="Kop2"/>
      </w:pPr>
      <w:bookmarkStart w:id="450" w:name="_Toc130476211"/>
      <w:bookmarkStart w:id="451" w:name="_Toc135918825"/>
      <w:bookmarkStart w:id="452" w:name="_Toc197504343"/>
      <w:r w:rsidRPr="009373D8">
        <w:t>Te leveren producten en diensten</w:t>
      </w:r>
      <w:bookmarkEnd w:id="450"/>
      <w:bookmarkEnd w:id="451"/>
      <w:bookmarkEnd w:id="452"/>
    </w:p>
    <w:p w14:paraId="78E5E4A4" w14:textId="137DE1E9" w:rsidR="00DB141F" w:rsidRPr="009373D8" w:rsidRDefault="00A04CA7" w:rsidP="00DB141F">
      <w:pPr>
        <w:pStyle w:val="Lijstalinea"/>
        <w:numPr>
          <w:ilvl w:val="0"/>
          <w:numId w:val="23"/>
        </w:numPr>
        <w:rPr>
          <w:rFonts w:cs="Times New Roman"/>
          <w:sz w:val="16"/>
          <w:szCs w:val="16"/>
        </w:rPr>
      </w:pPr>
      <w:r w:rsidRPr="009373D8">
        <w:rPr>
          <w:rFonts w:cs="Times New Roman"/>
          <w:sz w:val="16"/>
          <w:szCs w:val="16"/>
        </w:rPr>
        <w:t>Periodiek</w:t>
      </w:r>
      <w:r w:rsidR="00A04820" w:rsidRPr="009373D8">
        <w:rPr>
          <w:rFonts w:cs="Times New Roman"/>
          <w:sz w:val="16"/>
          <w:szCs w:val="16"/>
        </w:rPr>
        <w:t xml:space="preserve"> een voortgangsrapportage. Inclusief een geactualiseerd risicodossier </w:t>
      </w:r>
      <w:r w:rsidR="00DB141F" w:rsidRPr="009373D8">
        <w:rPr>
          <w:rFonts w:cs="Times New Roman"/>
          <w:sz w:val="16"/>
          <w:szCs w:val="16"/>
        </w:rPr>
        <w:t>conform Appendix 03 - Format voor risicomanagement.</w:t>
      </w:r>
    </w:p>
    <w:p w14:paraId="697AA99E" w14:textId="3A340357" w:rsidR="00A04820" w:rsidRPr="009373D8" w:rsidRDefault="00A04820" w:rsidP="004F2655">
      <w:pPr>
        <w:numPr>
          <w:ilvl w:val="0"/>
          <w:numId w:val="24"/>
        </w:numPr>
      </w:pPr>
      <w:r w:rsidRPr="009373D8">
        <w:t>Leveren van informatie in verband met de Overeenkomst op verzoek van ProRail.</w:t>
      </w:r>
    </w:p>
    <w:p w14:paraId="256FDF33" w14:textId="65230685" w:rsidR="00AA413C" w:rsidRPr="009373D8" w:rsidRDefault="00AA413C" w:rsidP="004F2655">
      <w:pPr>
        <w:numPr>
          <w:ilvl w:val="0"/>
          <w:numId w:val="24"/>
        </w:numPr>
      </w:pPr>
      <w:r w:rsidRPr="009373D8">
        <w:t>Werkplan</w:t>
      </w:r>
      <w:r w:rsidR="004032AB" w:rsidRPr="009373D8">
        <w:t>, per tunnel per acti</w:t>
      </w:r>
      <w:r w:rsidR="00773EAA" w:rsidRPr="009373D8">
        <w:t>v</w:t>
      </w:r>
      <w:r w:rsidR="004032AB" w:rsidRPr="009373D8">
        <w:t>iteit</w:t>
      </w:r>
      <w:r w:rsidR="00773EAA" w:rsidRPr="009373D8">
        <w:t>.</w:t>
      </w:r>
    </w:p>
    <w:p w14:paraId="0F86BFF8" w14:textId="77C3EEDF" w:rsidR="00AA413C" w:rsidRPr="00526F41" w:rsidRDefault="00AA413C" w:rsidP="004F2655">
      <w:pPr>
        <w:numPr>
          <w:ilvl w:val="0"/>
          <w:numId w:val="24"/>
        </w:numPr>
      </w:pPr>
      <w:r w:rsidRPr="00526F41">
        <w:t>Planning</w:t>
      </w:r>
      <w:r w:rsidR="004032AB" w:rsidRPr="00526F41">
        <w:t xml:space="preserve">, </w:t>
      </w:r>
      <w:r w:rsidR="00773EAA" w:rsidRPr="009373D8">
        <w:t>per tunnel per activiteit.</w:t>
      </w:r>
    </w:p>
    <w:p w14:paraId="5A37705C" w14:textId="77777777" w:rsidR="00C079BD" w:rsidRPr="00526F41" w:rsidRDefault="00C079BD" w:rsidP="00C079BD">
      <w:pPr>
        <w:ind w:left="0"/>
      </w:pPr>
    </w:p>
    <w:p w14:paraId="1A99F05B" w14:textId="77777777" w:rsidR="006F55A7" w:rsidRPr="009373D8" w:rsidRDefault="006F55A7" w:rsidP="006F55A7">
      <w:pPr>
        <w:rPr>
          <w:i/>
          <w:iCs/>
        </w:rPr>
      </w:pPr>
    </w:p>
    <w:p w14:paraId="5DB11B44" w14:textId="77777777" w:rsidR="006F55A7" w:rsidRPr="00EE2DC2" w:rsidRDefault="006F55A7" w:rsidP="00A33139">
      <w:pPr>
        <w:pStyle w:val="Kop2"/>
        <w:keepLines/>
      </w:pPr>
      <w:bookmarkStart w:id="453" w:name="_Toc96511933"/>
      <w:bookmarkStart w:id="454" w:name="_Toc197504344"/>
      <w:r w:rsidRPr="00EE2DC2">
        <w:t>Beheer en instandhouding / Coördinatie en Toegang tot ProRail terreinen.</w:t>
      </w:r>
      <w:bookmarkEnd w:id="453"/>
      <w:bookmarkEnd w:id="454"/>
    </w:p>
    <w:p w14:paraId="6E6FF08B" w14:textId="09CA1A11" w:rsidR="006F55A7" w:rsidRPr="00EE2DC2" w:rsidRDefault="006F55A7" w:rsidP="00A33139">
      <w:pPr>
        <w:keepNext/>
        <w:keepLines/>
        <w:numPr>
          <w:ilvl w:val="0"/>
          <w:numId w:val="55"/>
        </w:numPr>
        <w:overflowPunct/>
        <w:autoSpaceDE/>
        <w:autoSpaceDN/>
        <w:adjustRightInd/>
        <w:spacing w:line="240" w:lineRule="auto"/>
        <w:textAlignment w:val="auto"/>
      </w:pPr>
      <w:r w:rsidRPr="00EE2DC2">
        <w:t xml:space="preserve">Met uitzondering van het </w:t>
      </w:r>
      <w:r w:rsidR="00196F98">
        <w:t>w</w:t>
      </w:r>
      <w:r w:rsidRPr="00EE2DC2">
        <w:t xml:space="preserve">erk, dient de Opdrachtnemer het </w:t>
      </w:r>
      <w:r w:rsidR="00196F98">
        <w:t>w</w:t>
      </w:r>
      <w:r w:rsidRPr="00EE2DC2">
        <w:t>erkterrein bij oplevering in de oorspronkelijke juridische, milieukundige en fysieke staat terug te brengen.</w:t>
      </w:r>
    </w:p>
    <w:p w14:paraId="576BF377" w14:textId="7CE8D3F7" w:rsidR="006F55A7" w:rsidRPr="00EE2DC2" w:rsidRDefault="006F55A7" w:rsidP="00A33139">
      <w:pPr>
        <w:keepNext/>
        <w:keepLines/>
        <w:numPr>
          <w:ilvl w:val="0"/>
          <w:numId w:val="55"/>
        </w:numPr>
        <w:overflowPunct/>
        <w:autoSpaceDE/>
        <w:autoSpaceDN/>
        <w:adjustRightInd/>
        <w:spacing w:line="240" w:lineRule="auto"/>
        <w:textAlignment w:val="auto"/>
      </w:pPr>
      <w:r w:rsidRPr="00EE2DC2">
        <w:t xml:space="preserve">Opdrachtnemer verleent zodanige medewerking aan de uitvoeringsfase van ander werken die gelijktijdig plaatsvinden en die de </w:t>
      </w:r>
      <w:r w:rsidR="002A16EC">
        <w:t>w</w:t>
      </w:r>
      <w:r w:rsidRPr="00EE2DC2">
        <w:t xml:space="preserve">erkzaamheden van een der partijen raken dat een zo optimaal mogelijk onderlinge afstemming van alle </w:t>
      </w:r>
      <w:r w:rsidR="002A16EC">
        <w:t>w</w:t>
      </w:r>
      <w:r w:rsidRPr="00EE2DC2">
        <w:t xml:space="preserve">erkzaamheden plaatsvindt.  </w:t>
      </w:r>
    </w:p>
    <w:p w14:paraId="6367F684" w14:textId="77777777" w:rsidR="006F55A7" w:rsidRPr="00EE2DC2" w:rsidRDefault="006F55A7" w:rsidP="00A33139">
      <w:pPr>
        <w:keepNext/>
        <w:keepLines/>
        <w:numPr>
          <w:ilvl w:val="0"/>
          <w:numId w:val="55"/>
        </w:numPr>
        <w:overflowPunct/>
        <w:autoSpaceDE/>
        <w:autoSpaceDN/>
        <w:adjustRightInd/>
        <w:spacing w:line="240" w:lineRule="auto"/>
        <w:textAlignment w:val="auto"/>
      </w:pPr>
      <w:r w:rsidRPr="00EE2DC2">
        <w:t>Het bepaalde in het integraal huisreglement van ProRail (RLN00300) is van toepassing, in het bijzonder:</w:t>
      </w:r>
    </w:p>
    <w:p w14:paraId="26692170" w14:textId="0B18A23F" w:rsidR="006F55A7" w:rsidRPr="00EE2DC2" w:rsidRDefault="006F55A7" w:rsidP="00A33139">
      <w:pPr>
        <w:keepNext/>
        <w:keepLines/>
        <w:numPr>
          <w:ilvl w:val="1"/>
          <w:numId w:val="55"/>
        </w:numPr>
        <w:overflowPunct/>
        <w:autoSpaceDE/>
        <w:autoSpaceDN/>
        <w:adjustRightInd/>
        <w:spacing w:line="240" w:lineRule="auto"/>
        <w:textAlignment w:val="auto"/>
      </w:pPr>
      <w:r w:rsidRPr="00EE2DC2">
        <w:t xml:space="preserve">het vooraf melden van de </w:t>
      </w:r>
      <w:r w:rsidR="006860B2">
        <w:t>w</w:t>
      </w:r>
      <w:r w:rsidRPr="00EE2DC2">
        <w:t>erkzaamheden aan de beheerder, tracemanager of onderhoudsaannemer;</w:t>
      </w:r>
    </w:p>
    <w:p w14:paraId="2A34865A" w14:textId="7DD11A14" w:rsidR="006F55A7" w:rsidRPr="00EE2DC2" w:rsidRDefault="006F55A7" w:rsidP="00A33139">
      <w:pPr>
        <w:keepNext/>
        <w:keepLines/>
        <w:numPr>
          <w:ilvl w:val="1"/>
          <w:numId w:val="55"/>
        </w:numPr>
        <w:overflowPunct/>
        <w:autoSpaceDE/>
        <w:autoSpaceDN/>
        <w:adjustRightInd/>
        <w:spacing w:line="240" w:lineRule="auto"/>
        <w:textAlignment w:val="auto"/>
      </w:pPr>
      <w:r w:rsidRPr="00EE2DC2">
        <w:t>het vereiste dat iedereen die werkzaamheden verricht rond het spoor of op een bouwplaats in het bezit dient te zijn van een geldig Digitaal Veiligheidspaspoort (DVP).</w:t>
      </w:r>
    </w:p>
    <w:p w14:paraId="3C12FB2B" w14:textId="77777777" w:rsidR="006F55A7" w:rsidRPr="003E15B5" w:rsidRDefault="006F55A7" w:rsidP="006F55A7"/>
    <w:p w14:paraId="41F18D1C" w14:textId="77777777" w:rsidR="006F55A7" w:rsidRPr="003E15B5" w:rsidRDefault="006F55A7" w:rsidP="006F55A7"/>
    <w:p w14:paraId="6ABF30EE" w14:textId="59E25CA3" w:rsidR="006F55A7" w:rsidRPr="00EE2DC2" w:rsidRDefault="006F55A7" w:rsidP="006F55A7">
      <w:pPr>
        <w:pStyle w:val="Kop2"/>
      </w:pPr>
      <w:bookmarkStart w:id="455" w:name="_Toc96511934"/>
      <w:bookmarkStart w:id="456" w:name="_Toc197504345"/>
      <w:r w:rsidRPr="00EE2DC2">
        <w:t xml:space="preserve">Afhandelen schades gedurende de </w:t>
      </w:r>
      <w:r w:rsidR="00091BC0">
        <w:t>w</w:t>
      </w:r>
      <w:r w:rsidRPr="00EE2DC2">
        <w:t>erkzaamheden</w:t>
      </w:r>
      <w:bookmarkEnd w:id="455"/>
      <w:bookmarkEnd w:id="456"/>
    </w:p>
    <w:p w14:paraId="43C4F86C" w14:textId="2CB2DBD8" w:rsidR="006F55A7" w:rsidRPr="00EE2DC2" w:rsidRDefault="006F55A7" w:rsidP="006F55A7">
      <w:pPr>
        <w:numPr>
          <w:ilvl w:val="0"/>
          <w:numId w:val="56"/>
        </w:numPr>
        <w:overflowPunct/>
        <w:autoSpaceDE/>
        <w:autoSpaceDN/>
        <w:adjustRightInd/>
        <w:spacing w:line="240" w:lineRule="auto"/>
        <w:textAlignment w:val="auto"/>
        <w:rPr>
          <w:szCs w:val="18"/>
        </w:rPr>
      </w:pPr>
      <w:r w:rsidRPr="00EE2DC2">
        <w:rPr>
          <w:szCs w:val="18"/>
        </w:rPr>
        <w:t xml:space="preserve">De Opdrachtnemer is verantwoordelijk voor het zorgvuldig binnen de kaders van wet- en regelgeving afhandelen van schadeclaims van derden die in causaal verband staan met </w:t>
      </w:r>
      <w:r w:rsidR="00091BC0">
        <w:rPr>
          <w:szCs w:val="18"/>
        </w:rPr>
        <w:t>het werk</w:t>
      </w:r>
      <w:r w:rsidRPr="00EE2DC2">
        <w:rPr>
          <w:szCs w:val="18"/>
        </w:rPr>
        <w:t xml:space="preserve">. Van groot belang hierbij is dat de door de omgeving gevoelde overlast geminimaliseerd wordt.  </w:t>
      </w:r>
    </w:p>
    <w:p w14:paraId="767B1887" w14:textId="77777777" w:rsidR="006F55A7" w:rsidRPr="00EE2DC2" w:rsidRDefault="006F55A7" w:rsidP="006F55A7">
      <w:pPr>
        <w:numPr>
          <w:ilvl w:val="0"/>
          <w:numId w:val="56"/>
        </w:numPr>
        <w:overflowPunct/>
        <w:autoSpaceDE/>
        <w:autoSpaceDN/>
        <w:adjustRightInd/>
        <w:spacing w:line="240" w:lineRule="auto"/>
        <w:textAlignment w:val="auto"/>
        <w:rPr>
          <w:szCs w:val="18"/>
        </w:rPr>
      </w:pPr>
      <w:r w:rsidRPr="00EE2DC2">
        <w:rPr>
          <w:szCs w:val="18"/>
        </w:rPr>
        <w:t xml:space="preserve">Op het afhandelen van schades is het bepaalde in Annex – verplichtingen bij schade, schademelding, schadeafwikkeling van toepassing. Deze annex is te vinden op </w:t>
      </w:r>
      <w:hyperlink r:id="rId33" w:history="1">
        <w:r w:rsidRPr="00EE2DC2">
          <w:rPr>
            <w:rStyle w:val="Hyperlink"/>
            <w:szCs w:val="18"/>
          </w:rPr>
          <w:t>www.prorail.nl</w:t>
        </w:r>
      </w:hyperlink>
      <w:r w:rsidRPr="00EE2DC2">
        <w:rPr>
          <w:szCs w:val="18"/>
        </w:rPr>
        <w:t xml:space="preserve"> onder leveranciers, aanbesteden en inkoop.</w:t>
      </w:r>
    </w:p>
    <w:p w14:paraId="1DED6FE5" w14:textId="77777777" w:rsidR="00C079BD" w:rsidRPr="00526F41" w:rsidRDefault="00C079BD" w:rsidP="00C079BD">
      <w:pPr>
        <w:ind w:left="0"/>
      </w:pPr>
    </w:p>
    <w:p w14:paraId="781464FB" w14:textId="77777777" w:rsidR="00396BAE" w:rsidRPr="00526F41" w:rsidRDefault="00396BAE">
      <w:pPr>
        <w:overflowPunct/>
        <w:autoSpaceDE/>
        <w:autoSpaceDN/>
        <w:adjustRightInd/>
        <w:spacing w:line="240" w:lineRule="auto"/>
        <w:ind w:left="0"/>
        <w:textAlignment w:val="auto"/>
        <w:rPr>
          <w:b/>
          <w:kern w:val="28"/>
          <w:sz w:val="24"/>
        </w:rPr>
      </w:pPr>
      <w:bookmarkStart w:id="457" w:name="_Toc121329130"/>
      <w:bookmarkStart w:id="458" w:name="_Toc121329129"/>
      <w:r w:rsidRPr="00526F41">
        <w:br w:type="page"/>
      </w:r>
    </w:p>
    <w:p w14:paraId="76BD0F92" w14:textId="739A0DE8" w:rsidR="00396BAE" w:rsidRPr="00526F41" w:rsidRDefault="00396BAE" w:rsidP="00396BAE">
      <w:pPr>
        <w:pStyle w:val="Kop1"/>
      </w:pPr>
      <w:bookmarkStart w:id="459" w:name="_Toc130476212"/>
      <w:bookmarkStart w:id="460" w:name="_Toc135918826"/>
      <w:bookmarkStart w:id="461" w:name="_Toc197504346"/>
      <w:r w:rsidRPr="009373D8">
        <w:t>Projectondersteuning</w:t>
      </w:r>
      <w:bookmarkEnd w:id="457"/>
      <w:bookmarkEnd w:id="459"/>
      <w:bookmarkEnd w:id="460"/>
      <w:bookmarkEnd w:id="461"/>
    </w:p>
    <w:p w14:paraId="4E0B566A" w14:textId="77777777" w:rsidR="00396BAE" w:rsidRPr="00526F41" w:rsidRDefault="00396BAE" w:rsidP="00396BAE">
      <w:pPr>
        <w:pStyle w:val="Kop2"/>
        <w:tabs>
          <w:tab w:val="clear" w:pos="576"/>
        </w:tabs>
        <w:ind w:left="851" w:hanging="851"/>
      </w:pPr>
      <w:r w:rsidRPr="00526F41">
        <w:t xml:space="preserve"> </w:t>
      </w:r>
      <w:bookmarkStart w:id="462" w:name="_Toc486503336"/>
      <w:bookmarkStart w:id="463" w:name="_Toc121329131"/>
      <w:bookmarkStart w:id="464" w:name="_Toc130476213"/>
      <w:bookmarkStart w:id="465" w:name="_Toc135918827"/>
      <w:bookmarkStart w:id="466" w:name="_Toc197504347"/>
      <w:r w:rsidRPr="00526F41">
        <w:t>Communicatiemanagement</w:t>
      </w:r>
      <w:bookmarkEnd w:id="462"/>
      <w:bookmarkEnd w:id="463"/>
      <w:bookmarkEnd w:id="464"/>
      <w:bookmarkEnd w:id="465"/>
      <w:bookmarkEnd w:id="466"/>
    </w:p>
    <w:p w14:paraId="23FF07FC" w14:textId="77777777" w:rsidR="00396BAE" w:rsidRPr="009373D8" w:rsidRDefault="00396BAE" w:rsidP="00794968">
      <w:pPr>
        <w:pStyle w:val="Kop3"/>
      </w:pPr>
      <w:bookmarkStart w:id="467" w:name="_Toc135918828"/>
      <w:r w:rsidRPr="009373D8">
        <w:t>Doelstelling</w:t>
      </w:r>
      <w:bookmarkEnd w:id="467"/>
    </w:p>
    <w:p w14:paraId="09E22278" w14:textId="77777777" w:rsidR="00396BAE" w:rsidRPr="009373D8" w:rsidRDefault="00396BAE" w:rsidP="00396BAE">
      <w:pPr>
        <w:rPr>
          <w:rFonts w:cs="Arial"/>
        </w:rPr>
      </w:pPr>
      <w:r w:rsidRPr="009373D8">
        <w:rPr>
          <w:rFonts w:cs="Arial"/>
        </w:rPr>
        <w:t>ProRail hecht waarde aan een goede relatie met zijn in- en externe doel- en publieksgroepen, met name in de directe omgeving waar het werk gerealiseerd wordt. Communicatie speelt hierin een belangrijke rol. Duidelijkheid over en respect voor elkaars belangen maakt hierin een oprechte dialoog mogelijk, creëert vertrouwen en maakt gedrag van je omgeving in zekere mate voorspelbaar. Hierbij helpt dat de communicatie eenduidig, helder en tijdig geschiedt</w:t>
      </w:r>
    </w:p>
    <w:p w14:paraId="435119DB" w14:textId="77777777" w:rsidR="00396BAE" w:rsidRPr="009373D8" w:rsidRDefault="00396BAE" w:rsidP="00396BAE">
      <w:pPr>
        <w:rPr>
          <w:rFonts w:cs="Arial"/>
        </w:rPr>
      </w:pPr>
      <w:r w:rsidRPr="009373D8">
        <w:rPr>
          <w:rFonts w:cs="Arial"/>
        </w:rPr>
        <w:t>ProRail is verantwoordelijk voor de project- en hindercommunicatie met de omgeving van het project. De Opdrachtnemer dient bij te dragen aan deze communicatie door ondersteuning te bieden in de uitvoering.</w:t>
      </w:r>
    </w:p>
    <w:p w14:paraId="1959AC3F" w14:textId="77777777" w:rsidR="00396BAE" w:rsidRPr="009373D8" w:rsidRDefault="00396BAE" w:rsidP="00396BAE">
      <w:pPr>
        <w:rPr>
          <w:rFonts w:cs="Arial"/>
          <w:b/>
          <w:sz w:val="20"/>
        </w:rPr>
      </w:pPr>
    </w:p>
    <w:p w14:paraId="20319D84" w14:textId="77777777" w:rsidR="00396BAE" w:rsidRPr="009373D8" w:rsidRDefault="00396BAE" w:rsidP="00794968">
      <w:pPr>
        <w:pStyle w:val="Kop3"/>
      </w:pPr>
      <w:bookmarkStart w:id="468" w:name="_Toc92880501"/>
      <w:bookmarkStart w:id="469" w:name="_Toc135918829"/>
      <w:r w:rsidRPr="009373D8">
        <w:t>Proceseisen</w:t>
      </w:r>
      <w:bookmarkEnd w:id="468"/>
      <w:bookmarkEnd w:id="469"/>
    </w:p>
    <w:p w14:paraId="2A74A65F" w14:textId="77777777" w:rsidR="00396BAE" w:rsidRPr="009373D8" w:rsidRDefault="00396BAE" w:rsidP="00396BAE"/>
    <w:p w14:paraId="581F670C" w14:textId="77777777" w:rsidR="00396BAE" w:rsidRPr="009373D8" w:rsidRDefault="00396BAE" w:rsidP="00396BAE">
      <w:pPr>
        <w:keepNext/>
        <w:numPr>
          <w:ilvl w:val="3"/>
          <w:numId w:val="2"/>
        </w:numPr>
        <w:tabs>
          <w:tab w:val="clear" w:pos="864"/>
          <w:tab w:val="left" w:pos="851"/>
        </w:tabs>
        <w:spacing w:after="20"/>
        <w:ind w:left="851" w:hanging="851"/>
        <w:outlineLvl w:val="3"/>
        <w:rPr>
          <w:b/>
        </w:rPr>
      </w:pPr>
      <w:r w:rsidRPr="009373D8">
        <w:rPr>
          <w:b/>
        </w:rPr>
        <w:t>Algemeen</w:t>
      </w:r>
    </w:p>
    <w:p w14:paraId="47C11DB6" w14:textId="77777777" w:rsidR="00396BAE" w:rsidRPr="009373D8" w:rsidRDefault="00396BAE" w:rsidP="00396BAE">
      <w:pPr>
        <w:numPr>
          <w:ilvl w:val="0"/>
          <w:numId w:val="23"/>
        </w:numPr>
      </w:pPr>
      <w:r w:rsidRPr="009373D8">
        <w:t>ProRail is verantwoordelijk voor de project- en hindercommunicatie met de omgeving van het project. Hiervoor benoemt ProRail een communicatieadviseur. De opdrachtnemer biedt ondersteuning aan deze communicatieadviseur in de uitvoering van communicatie en benoemt hiertoe een (sleutel)functionaris.</w:t>
      </w:r>
    </w:p>
    <w:p w14:paraId="569DAD9A" w14:textId="77777777" w:rsidR="00396BAE" w:rsidRPr="009373D8" w:rsidRDefault="00396BAE" w:rsidP="00396BAE">
      <w:pPr>
        <w:numPr>
          <w:ilvl w:val="0"/>
          <w:numId w:val="23"/>
        </w:numPr>
      </w:pPr>
      <w:r w:rsidRPr="009373D8">
        <w:t>Opdrachtnemer licht bij afwijkingen en calamiteiten direct ProRail in.</w:t>
      </w:r>
    </w:p>
    <w:p w14:paraId="7A19C8A8" w14:textId="77777777" w:rsidR="00396BAE" w:rsidRPr="009373D8" w:rsidRDefault="00396BAE" w:rsidP="00396BAE">
      <w:pPr>
        <w:numPr>
          <w:ilvl w:val="0"/>
          <w:numId w:val="23"/>
        </w:numPr>
      </w:pPr>
      <w:r w:rsidRPr="009373D8">
        <w:t xml:space="preserve">Alle contacten met de media verlopen via de afdeling woordvoering van ProRail. Vragen van de media over het project/ programma of algemene vragen over het spoor en station(s) dient de opdrachtnemer door te spelen naar de communicatieadviseur die zorgt voor de verdere afhandeling. </w:t>
      </w:r>
    </w:p>
    <w:p w14:paraId="4A33BB75" w14:textId="77777777" w:rsidR="00396BAE" w:rsidRPr="009373D8" w:rsidRDefault="00396BAE" w:rsidP="00396BAE">
      <w:pPr>
        <w:numPr>
          <w:ilvl w:val="0"/>
          <w:numId w:val="23"/>
        </w:numPr>
      </w:pPr>
      <w:r w:rsidRPr="009373D8">
        <w:t>De opdrachtnemer mag slechts na toestemming van de communicatieadviseur overgaan tot publicaties met betrekking tot het werk of communicatie daaromtrent.</w:t>
      </w:r>
    </w:p>
    <w:p w14:paraId="3DAB5D08" w14:textId="77777777" w:rsidR="00396BAE" w:rsidRPr="009373D8" w:rsidRDefault="00396BAE" w:rsidP="00396BAE">
      <w:pPr>
        <w:numPr>
          <w:ilvl w:val="0"/>
          <w:numId w:val="23"/>
        </w:numPr>
      </w:pPr>
      <w:r w:rsidRPr="009373D8">
        <w:t>Inzet van social media verloopt in afstemming met de communicatieadviseur of woordvoerder van ProRail.</w:t>
      </w:r>
    </w:p>
    <w:p w14:paraId="721CDA77" w14:textId="77777777" w:rsidR="00396BAE" w:rsidRPr="009373D8" w:rsidRDefault="00396BAE" w:rsidP="00396BAE">
      <w:pPr>
        <w:numPr>
          <w:ilvl w:val="0"/>
          <w:numId w:val="23"/>
        </w:numPr>
      </w:pPr>
      <w:r w:rsidRPr="009373D8">
        <w:t>ProRail is verantwoordelijk voor klachtenafhandeling, vragen en klachten verlopen via de afdeling Publiekscontacten. De opdrachtnemer dient een medewerker/loket beschikbaar te hebben die/dat bij werkzaamheden buiten kantoortijden ook bereikbaar is en die/dat zo spoedig mogelijk, doch uiterlijk binnen 48 uur input levert voor de beantwoording van vragen en klachten. Vragen en klachten die binnenkomen bij de opdrachtnemer worden doorgestuurd aan de communicatieadviseur en beantwoord door ProRail.</w:t>
      </w:r>
    </w:p>
    <w:p w14:paraId="57F5E9E9" w14:textId="77777777" w:rsidR="00396BAE" w:rsidRPr="009373D8" w:rsidRDefault="00396BAE" w:rsidP="00396BAE">
      <w:pPr>
        <w:numPr>
          <w:ilvl w:val="0"/>
          <w:numId w:val="23"/>
        </w:numPr>
        <w:textAlignment w:val="auto"/>
      </w:pPr>
      <w:r w:rsidRPr="009373D8">
        <w:t xml:space="preserve">De opdrachtnemer dient indien mogelijk en passend binnen de werkzaamheden medewerking te verlenen aan excursies, mediamomenten, mijlpalen en evenementen en de daarvoor benodigde voorzieningen te treffen in overleg met de communicatieadviseur. </w:t>
      </w:r>
    </w:p>
    <w:p w14:paraId="101B7207" w14:textId="28EC3A4D" w:rsidR="00396BAE" w:rsidRPr="009373D8" w:rsidRDefault="00396BAE" w:rsidP="00396BAE">
      <w:pPr>
        <w:numPr>
          <w:ilvl w:val="0"/>
          <w:numId w:val="23"/>
        </w:numPr>
        <w:textAlignment w:val="auto"/>
      </w:pPr>
      <w:r w:rsidRPr="009373D8">
        <w:t xml:space="preserve">De manier waarop een bouwer te werk gaat – en de overlast beperkt- bepaalt de acceptatie in de omgeving en daarmee ook het imago van de bouwsector als geheel. ProRail stimuleert het initiatief van de Bewuste Bouwer. In het ‘Handboek Bewuste Bouwers gedragscode’ (via </w:t>
      </w:r>
      <w:hyperlink r:id="rId34" w:history="1">
        <w:r w:rsidRPr="009373D8">
          <w:rPr>
            <w:rStyle w:val="Hyperlink"/>
          </w:rPr>
          <w:t>http://bewustebouwers.nl/overons/documenten/</w:t>
        </w:r>
      </w:hyperlink>
      <w:r w:rsidRPr="009373D8">
        <w:t xml:space="preserve"> ) is hierover meer achtergrondinformatie te vinden. </w:t>
      </w:r>
    </w:p>
    <w:p w14:paraId="07F23CFB" w14:textId="0D78F9B0" w:rsidR="00396BAE" w:rsidRPr="009373D8" w:rsidRDefault="00396BAE" w:rsidP="00396BAE">
      <w:pPr>
        <w:numPr>
          <w:ilvl w:val="0"/>
          <w:numId w:val="23"/>
        </w:numPr>
        <w:rPr>
          <w:bCs/>
        </w:rPr>
      </w:pPr>
      <w:r w:rsidRPr="009373D8">
        <w:t xml:space="preserve">Opdrachtnemer dient de maatregelen te nemen als opgenomen in de Appendix </w:t>
      </w:r>
      <w:r w:rsidR="00E10539" w:rsidRPr="009373D8">
        <w:t>0</w:t>
      </w:r>
      <w:r w:rsidRPr="009373D8">
        <w:t>9 – Checklist voor omgevingscommunicatie.</w:t>
      </w:r>
    </w:p>
    <w:p w14:paraId="731A12C4" w14:textId="77777777" w:rsidR="00396BAE" w:rsidRPr="009373D8" w:rsidRDefault="00396BAE" w:rsidP="00396BAE">
      <w:pPr>
        <w:numPr>
          <w:ilvl w:val="0"/>
          <w:numId w:val="23"/>
        </w:numPr>
        <w:rPr>
          <w:bCs/>
        </w:rPr>
      </w:pPr>
      <w:r w:rsidRPr="009373D8">
        <w:t>Opdrachtnemer dient te voldoen aan de “Regeling communicatie bij werkzaamheden” HDL00044.</w:t>
      </w:r>
    </w:p>
    <w:p w14:paraId="4A4EE223" w14:textId="77777777" w:rsidR="00396BAE" w:rsidRPr="009373D8" w:rsidRDefault="00396BAE" w:rsidP="00396BAE"/>
    <w:p w14:paraId="4F463926" w14:textId="77777777" w:rsidR="00396BAE" w:rsidRPr="009373D8" w:rsidRDefault="00396BAE" w:rsidP="00396BAE">
      <w:pPr>
        <w:pStyle w:val="Kop4"/>
      </w:pPr>
      <w:r w:rsidRPr="009373D8">
        <w:t>Voorlichten en communiceren uit hoofde van PPT bepalingen</w:t>
      </w:r>
    </w:p>
    <w:p w14:paraId="540B37E0" w14:textId="77777777" w:rsidR="00396BAE" w:rsidRPr="009373D8" w:rsidRDefault="00396BAE" w:rsidP="00396BAE">
      <w:pPr>
        <w:ind w:left="850"/>
      </w:pPr>
      <w:r w:rsidRPr="009373D8">
        <w:t>Opdrachtnemer dient voorlichting of communicatie in het kader van bepalingen in PPT zelf uit te voeren en hier vooraf ProRail van op de hoogte te stellen.</w:t>
      </w:r>
    </w:p>
    <w:p w14:paraId="4D6B7ABE" w14:textId="77777777" w:rsidR="00396BAE" w:rsidRPr="009373D8" w:rsidRDefault="00396BAE" w:rsidP="00396BAE">
      <w:pPr>
        <w:ind w:left="850"/>
      </w:pPr>
    </w:p>
    <w:p w14:paraId="2F50BA38" w14:textId="77777777" w:rsidR="00396BAE" w:rsidRPr="009373D8" w:rsidRDefault="00396BAE" w:rsidP="00C970DF">
      <w:pPr>
        <w:pStyle w:val="Kop3"/>
      </w:pPr>
      <w:bookmarkStart w:id="470" w:name="_Toc135918830"/>
      <w:r w:rsidRPr="009373D8">
        <w:t>Producteisen</w:t>
      </w:r>
      <w:bookmarkEnd w:id="470"/>
    </w:p>
    <w:p w14:paraId="4704BF19" w14:textId="77777777" w:rsidR="00396BAE" w:rsidRPr="006E209B" w:rsidRDefault="00396BAE" w:rsidP="00396BAE">
      <w:pPr>
        <w:numPr>
          <w:ilvl w:val="0"/>
          <w:numId w:val="24"/>
        </w:numPr>
        <w:contextualSpacing/>
      </w:pPr>
      <w:r w:rsidRPr="006E209B">
        <w:t>Aankleding van de bouwplaats (bouwbord/bouwhekdoek/bewegwijzering) moet voldoen aan ProRail’s corporate huisstijl voor projecten ‘Nu &amp; Straks’.</w:t>
      </w:r>
    </w:p>
    <w:p w14:paraId="1C240A3C" w14:textId="15727270" w:rsidR="00396BAE" w:rsidRPr="009373D8" w:rsidRDefault="00E82D9E" w:rsidP="00396BAE">
      <w:pPr>
        <w:numPr>
          <w:ilvl w:val="0"/>
          <w:numId w:val="24"/>
        </w:numPr>
        <w:contextualSpacing/>
      </w:pPr>
      <w:r w:rsidRPr="006E209B">
        <w:t xml:space="preserve">ProRail wenst een </w:t>
      </w:r>
      <w:r w:rsidR="007E2EA6" w:rsidRPr="006E209B">
        <w:t xml:space="preserve">eenduidige contactpersoon deze </w:t>
      </w:r>
      <w:r w:rsidR="00396BAE" w:rsidRPr="006E209B">
        <w:t xml:space="preserve">sleutelfunctionaris levert 4-wekelijks, of indien nodig eerder, schriftelijke informatie (max 1 A4) aan bij de </w:t>
      </w:r>
      <w:r w:rsidR="00D1635F" w:rsidRPr="006E209B">
        <w:t xml:space="preserve">Projectmanager </w:t>
      </w:r>
      <w:r w:rsidR="00396BAE" w:rsidRPr="006E209B">
        <w:t xml:space="preserve">over de uitvoering </w:t>
      </w:r>
      <w:r w:rsidR="00396BAE" w:rsidRPr="009373D8">
        <w:t xml:space="preserve">van het project en de impact daarvan op de omgeving en </w:t>
      </w:r>
      <w:r w:rsidRPr="009373D8">
        <w:t>vervoerders</w:t>
      </w:r>
      <w:r w:rsidR="00396BAE" w:rsidRPr="009373D8">
        <w:t>.</w:t>
      </w:r>
    </w:p>
    <w:p w14:paraId="2DA965B5" w14:textId="77777777" w:rsidR="00396BAE" w:rsidRPr="009373D8" w:rsidRDefault="00396BAE" w:rsidP="00396BAE">
      <w:pPr>
        <w:ind w:left="0"/>
      </w:pPr>
    </w:p>
    <w:p w14:paraId="56AF9649" w14:textId="77777777" w:rsidR="00396BAE" w:rsidRPr="009373D8" w:rsidRDefault="00396BAE" w:rsidP="00524D31">
      <w:pPr>
        <w:pStyle w:val="Kop3"/>
      </w:pPr>
      <w:bookmarkStart w:id="471" w:name="_Toc135918831"/>
      <w:r w:rsidRPr="009373D8">
        <w:t>Te leveren producten en diensten</w:t>
      </w:r>
      <w:bookmarkEnd w:id="471"/>
    </w:p>
    <w:p w14:paraId="29255DF1" w14:textId="77777777" w:rsidR="00396BAE" w:rsidRPr="009373D8" w:rsidRDefault="00396BAE" w:rsidP="00396BAE">
      <w:pPr>
        <w:numPr>
          <w:ilvl w:val="0"/>
          <w:numId w:val="23"/>
        </w:numPr>
      </w:pPr>
      <w:bookmarkStart w:id="472" w:name="_Toc279491645"/>
      <w:bookmarkStart w:id="473" w:name="_Toc279495603"/>
      <w:bookmarkStart w:id="474" w:name="_Toc280012109"/>
      <w:bookmarkStart w:id="475" w:name="_Toc280012416"/>
      <w:bookmarkStart w:id="476" w:name="_Toc280012729"/>
      <w:bookmarkStart w:id="477" w:name="_Toc280013039"/>
      <w:bookmarkStart w:id="478" w:name="_Toc280013349"/>
      <w:bookmarkStart w:id="479" w:name="_Toc280013662"/>
      <w:bookmarkStart w:id="480" w:name="_Toc280013975"/>
      <w:bookmarkStart w:id="481" w:name="_Toc280014288"/>
      <w:bookmarkStart w:id="482" w:name="_Toc280014598"/>
      <w:bookmarkStart w:id="483" w:name="_Toc280014908"/>
      <w:bookmarkStart w:id="484" w:name="_Toc280015156"/>
      <w:bookmarkStart w:id="485" w:name="_Toc280177535"/>
      <w:bookmarkStart w:id="486" w:name="_Toc280177782"/>
      <w:bookmarkStart w:id="487" w:name="_Toc280180196"/>
      <w:bookmarkStart w:id="488" w:name="_Toc279491646"/>
      <w:bookmarkStart w:id="489" w:name="_Toc279495604"/>
      <w:bookmarkStart w:id="490" w:name="_Toc280012110"/>
      <w:bookmarkStart w:id="491" w:name="_Toc280012417"/>
      <w:bookmarkStart w:id="492" w:name="_Toc280012730"/>
      <w:bookmarkStart w:id="493" w:name="_Toc280013040"/>
      <w:bookmarkStart w:id="494" w:name="_Toc280013350"/>
      <w:bookmarkStart w:id="495" w:name="_Toc280013663"/>
      <w:bookmarkStart w:id="496" w:name="_Toc280013976"/>
      <w:bookmarkStart w:id="497" w:name="_Toc280014289"/>
      <w:bookmarkStart w:id="498" w:name="_Toc280014599"/>
      <w:bookmarkStart w:id="499" w:name="_Toc280014909"/>
      <w:bookmarkStart w:id="500" w:name="_Toc280015157"/>
      <w:bookmarkStart w:id="501" w:name="_Toc280177536"/>
      <w:bookmarkStart w:id="502" w:name="_Toc280177783"/>
      <w:bookmarkStart w:id="503" w:name="_Toc280180197"/>
      <w:bookmarkStart w:id="504" w:name="_Toc279491647"/>
      <w:bookmarkStart w:id="505" w:name="_Toc279495605"/>
      <w:bookmarkStart w:id="506" w:name="_Toc280012111"/>
      <w:bookmarkStart w:id="507" w:name="_Toc280012418"/>
      <w:bookmarkStart w:id="508" w:name="_Toc280012731"/>
      <w:bookmarkStart w:id="509" w:name="_Toc280013041"/>
      <w:bookmarkStart w:id="510" w:name="_Toc280013351"/>
      <w:bookmarkStart w:id="511" w:name="_Toc280013664"/>
      <w:bookmarkStart w:id="512" w:name="_Toc280013977"/>
      <w:bookmarkStart w:id="513" w:name="_Toc280014290"/>
      <w:bookmarkStart w:id="514" w:name="_Toc280014600"/>
      <w:bookmarkStart w:id="515" w:name="_Toc280014910"/>
      <w:bookmarkStart w:id="516" w:name="_Toc280015158"/>
      <w:bookmarkStart w:id="517" w:name="_Toc280177537"/>
      <w:bookmarkStart w:id="518" w:name="_Toc280177784"/>
      <w:bookmarkStart w:id="519" w:name="_Toc280180198"/>
      <w:bookmarkStart w:id="520" w:name="_Toc279491649"/>
      <w:bookmarkStart w:id="521" w:name="_Toc279495607"/>
      <w:bookmarkStart w:id="522" w:name="_Toc280012113"/>
      <w:bookmarkStart w:id="523" w:name="_Toc280012420"/>
      <w:bookmarkStart w:id="524" w:name="_Toc280012733"/>
      <w:bookmarkStart w:id="525" w:name="_Toc280013043"/>
      <w:bookmarkStart w:id="526" w:name="_Toc280013353"/>
      <w:bookmarkStart w:id="527" w:name="_Toc280013666"/>
      <w:bookmarkStart w:id="528" w:name="_Toc280013979"/>
      <w:bookmarkStart w:id="529" w:name="_Toc280014292"/>
      <w:bookmarkStart w:id="530" w:name="_Toc280014602"/>
      <w:bookmarkStart w:id="531" w:name="_Toc280014912"/>
      <w:bookmarkStart w:id="532" w:name="_Toc280015160"/>
      <w:bookmarkStart w:id="533" w:name="_Toc280177539"/>
      <w:bookmarkStart w:id="534" w:name="_Toc280177786"/>
      <w:bookmarkStart w:id="535" w:name="_Toc280180200"/>
      <w:bookmarkStart w:id="536" w:name="_Toc279491650"/>
      <w:bookmarkStart w:id="537" w:name="_Toc279495608"/>
      <w:bookmarkStart w:id="538" w:name="_Toc280012114"/>
      <w:bookmarkStart w:id="539" w:name="_Toc280012421"/>
      <w:bookmarkStart w:id="540" w:name="_Toc280012734"/>
      <w:bookmarkStart w:id="541" w:name="_Toc280013044"/>
      <w:bookmarkStart w:id="542" w:name="_Toc280013354"/>
      <w:bookmarkStart w:id="543" w:name="_Toc280013667"/>
      <w:bookmarkStart w:id="544" w:name="_Toc280013980"/>
      <w:bookmarkStart w:id="545" w:name="_Toc280014293"/>
      <w:bookmarkStart w:id="546" w:name="_Toc280014603"/>
      <w:bookmarkStart w:id="547" w:name="_Toc280014913"/>
      <w:bookmarkStart w:id="548" w:name="_Toc280015161"/>
      <w:bookmarkStart w:id="549" w:name="_Toc280177540"/>
      <w:bookmarkStart w:id="550" w:name="_Toc280177787"/>
      <w:bookmarkStart w:id="551" w:name="_Toc280180201"/>
      <w:bookmarkStart w:id="552" w:name="_Toc279491651"/>
      <w:bookmarkStart w:id="553" w:name="_Toc279495609"/>
      <w:bookmarkStart w:id="554" w:name="_Toc280012115"/>
      <w:bookmarkStart w:id="555" w:name="_Toc280012422"/>
      <w:bookmarkStart w:id="556" w:name="_Toc280012735"/>
      <w:bookmarkStart w:id="557" w:name="_Toc280013045"/>
      <w:bookmarkStart w:id="558" w:name="_Toc280013355"/>
      <w:bookmarkStart w:id="559" w:name="_Toc280013668"/>
      <w:bookmarkStart w:id="560" w:name="_Toc280013981"/>
      <w:bookmarkStart w:id="561" w:name="_Toc280014294"/>
      <w:bookmarkStart w:id="562" w:name="_Toc280014604"/>
      <w:bookmarkStart w:id="563" w:name="_Toc280014914"/>
      <w:bookmarkStart w:id="564" w:name="_Toc280015162"/>
      <w:bookmarkStart w:id="565" w:name="_Toc280177541"/>
      <w:bookmarkStart w:id="566" w:name="_Toc280177788"/>
      <w:bookmarkStart w:id="567" w:name="_Toc280180202"/>
      <w:bookmarkStart w:id="568" w:name="_Toc279491652"/>
      <w:bookmarkStart w:id="569" w:name="_Toc279495610"/>
      <w:bookmarkStart w:id="570" w:name="_Toc280012116"/>
      <w:bookmarkStart w:id="571" w:name="_Toc280012423"/>
      <w:bookmarkStart w:id="572" w:name="_Toc280012736"/>
      <w:bookmarkStart w:id="573" w:name="_Toc280013046"/>
      <w:bookmarkStart w:id="574" w:name="_Toc280013356"/>
      <w:bookmarkStart w:id="575" w:name="_Toc280013669"/>
      <w:bookmarkStart w:id="576" w:name="_Toc280013982"/>
      <w:bookmarkStart w:id="577" w:name="_Toc280014295"/>
      <w:bookmarkStart w:id="578" w:name="_Toc280014605"/>
      <w:bookmarkStart w:id="579" w:name="_Toc280014915"/>
      <w:bookmarkStart w:id="580" w:name="_Toc280015163"/>
      <w:bookmarkStart w:id="581" w:name="_Toc280177542"/>
      <w:bookmarkStart w:id="582" w:name="_Toc280177789"/>
      <w:bookmarkStart w:id="583" w:name="_Toc280180203"/>
      <w:bookmarkStart w:id="584" w:name="_Toc279491653"/>
      <w:bookmarkStart w:id="585" w:name="_Toc279495611"/>
      <w:bookmarkStart w:id="586" w:name="_Toc280012117"/>
      <w:bookmarkStart w:id="587" w:name="_Toc280012424"/>
      <w:bookmarkStart w:id="588" w:name="_Toc280012737"/>
      <w:bookmarkStart w:id="589" w:name="_Toc280013047"/>
      <w:bookmarkStart w:id="590" w:name="_Toc280013357"/>
      <w:bookmarkStart w:id="591" w:name="_Toc280013670"/>
      <w:bookmarkStart w:id="592" w:name="_Toc280013983"/>
      <w:bookmarkStart w:id="593" w:name="_Toc280014296"/>
      <w:bookmarkStart w:id="594" w:name="_Toc280014606"/>
      <w:bookmarkStart w:id="595" w:name="_Toc280014916"/>
      <w:bookmarkStart w:id="596" w:name="_Toc280015164"/>
      <w:bookmarkStart w:id="597" w:name="_Toc280177543"/>
      <w:bookmarkStart w:id="598" w:name="_Toc280177790"/>
      <w:bookmarkStart w:id="599" w:name="_Toc280180204"/>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r w:rsidRPr="009373D8">
        <w:t>Ter beschikking stellen medewerker/ loket voor het leveren van input ter beantwoording van vragen en klachten.</w:t>
      </w:r>
    </w:p>
    <w:p w14:paraId="19919DDA" w14:textId="77777777" w:rsidR="00396BAE" w:rsidRPr="009373D8" w:rsidRDefault="00396BAE" w:rsidP="00396BAE">
      <w:pPr>
        <w:numPr>
          <w:ilvl w:val="0"/>
          <w:numId w:val="23"/>
        </w:numPr>
      </w:pPr>
      <w:r w:rsidRPr="009373D8">
        <w:t xml:space="preserve">Leveren van informatie aan de communicatieadviseur van ProRail over de uitvoering van het project en de impact daarvan op de omgeving en doelgroepen. </w:t>
      </w:r>
    </w:p>
    <w:p w14:paraId="026169A0" w14:textId="629CDC92" w:rsidR="00396BAE" w:rsidRPr="009373D8" w:rsidRDefault="00396BAE" w:rsidP="00396BAE">
      <w:pPr>
        <w:numPr>
          <w:ilvl w:val="0"/>
          <w:numId w:val="23"/>
        </w:numPr>
      </w:pPr>
      <w:r w:rsidRPr="009373D8">
        <w:t xml:space="preserve">Producten en diensten voortkomend uit de taakverdeling zoals opgenomen in appendix </w:t>
      </w:r>
      <w:r w:rsidR="00214596" w:rsidRPr="009373D8">
        <w:t>09</w:t>
      </w:r>
      <w:r w:rsidRPr="009373D8">
        <w:t xml:space="preserve"> – Checklist voor omgevingscommunicatie.</w:t>
      </w:r>
    </w:p>
    <w:p w14:paraId="6E1DBFCB" w14:textId="77777777" w:rsidR="00396BAE" w:rsidRPr="009373D8" w:rsidRDefault="00396BAE" w:rsidP="00396BAE">
      <w:pPr>
        <w:numPr>
          <w:ilvl w:val="0"/>
          <w:numId w:val="23"/>
        </w:numPr>
        <w:textAlignment w:val="auto"/>
      </w:pPr>
      <w:r w:rsidRPr="009373D8">
        <w:t>Tijdig intekenen van de werkzaamheden in de applicatie ‘Spoorwerk in uw buurt’ volgens de ‘Regeling communicatie bij werkzaamheden’ (HDL00044).</w:t>
      </w:r>
    </w:p>
    <w:p w14:paraId="0EB64AC7" w14:textId="77777777" w:rsidR="009D2421" w:rsidRPr="009373D8" w:rsidRDefault="009D2421" w:rsidP="009D2421">
      <w:pPr>
        <w:textAlignment w:val="auto"/>
      </w:pPr>
    </w:p>
    <w:p w14:paraId="5396DE3C" w14:textId="77777777" w:rsidR="00396BAE" w:rsidRPr="009373D8" w:rsidRDefault="00396BAE" w:rsidP="009D2421">
      <w:pPr>
        <w:pStyle w:val="Kop2"/>
        <w:keepNext w:val="0"/>
        <w:widowControl w:val="0"/>
        <w:ind w:left="578" w:hanging="578"/>
      </w:pPr>
      <w:bookmarkStart w:id="600" w:name="_Toc121329132"/>
      <w:bookmarkStart w:id="601" w:name="_Toc130476214"/>
      <w:bookmarkStart w:id="602" w:name="_Toc135918832"/>
      <w:bookmarkStart w:id="603" w:name="_Toc197504348"/>
      <w:r w:rsidRPr="009373D8">
        <w:t>Document en ICT - management</w:t>
      </w:r>
      <w:bookmarkEnd w:id="600"/>
      <w:bookmarkEnd w:id="601"/>
      <w:bookmarkEnd w:id="602"/>
      <w:bookmarkEnd w:id="603"/>
    </w:p>
    <w:p w14:paraId="5DD87E02" w14:textId="77777777" w:rsidR="00396BAE" w:rsidRPr="009373D8" w:rsidRDefault="00396BAE" w:rsidP="009D2421">
      <w:pPr>
        <w:pStyle w:val="Kop3"/>
        <w:keepNext w:val="0"/>
        <w:widowControl w:val="0"/>
      </w:pPr>
      <w:bookmarkStart w:id="604" w:name="_Toc130476215"/>
      <w:bookmarkStart w:id="605" w:name="_Toc135918833"/>
      <w:r w:rsidRPr="009373D8">
        <w:t>Doelstelling</w:t>
      </w:r>
      <w:bookmarkEnd w:id="604"/>
      <w:bookmarkEnd w:id="605"/>
    </w:p>
    <w:p w14:paraId="5567073D" w14:textId="77777777" w:rsidR="00396BAE" w:rsidRPr="00526F41" w:rsidRDefault="00396BAE" w:rsidP="009D2421">
      <w:pPr>
        <w:widowControl w:val="0"/>
      </w:pPr>
      <w:r w:rsidRPr="00526F41">
        <w:t>ProRail verlangt van Opdrachtnemer dat deze gedurende de Realisatiefase op de hoogte is van normen en voorschriften die ProRail stelt met betrekking tot formats voor aan te leveren documenten en software(bestanden) en deze ook toepast. Tevens wenst ProRail te allen tijde toegang te hebben tot het archief van Opdrachtnemer waarin Documenten en informatie met betrekking tot de uitvoering van de basisovereenkomst worden gearchiveerd.</w:t>
      </w:r>
    </w:p>
    <w:p w14:paraId="6C8D9A4E" w14:textId="77777777" w:rsidR="00396BAE" w:rsidRPr="009373D8" w:rsidRDefault="00396BAE" w:rsidP="009D2421">
      <w:pPr>
        <w:widowControl w:val="0"/>
      </w:pPr>
    </w:p>
    <w:p w14:paraId="0F6598CD" w14:textId="77777777" w:rsidR="00396BAE" w:rsidRPr="009373D8" w:rsidRDefault="00396BAE" w:rsidP="009D2421">
      <w:pPr>
        <w:pStyle w:val="Kop3"/>
        <w:keepNext w:val="0"/>
        <w:widowControl w:val="0"/>
      </w:pPr>
      <w:bookmarkStart w:id="606" w:name="_Toc120016849"/>
      <w:bookmarkStart w:id="607" w:name="_Toc120253408"/>
      <w:bookmarkStart w:id="608" w:name="_Toc130476216"/>
      <w:bookmarkStart w:id="609" w:name="_Toc135918834"/>
      <w:r w:rsidRPr="009373D8">
        <w:t>Proceseisen</w:t>
      </w:r>
      <w:bookmarkEnd w:id="606"/>
      <w:bookmarkEnd w:id="607"/>
      <w:bookmarkEnd w:id="608"/>
      <w:bookmarkEnd w:id="609"/>
    </w:p>
    <w:p w14:paraId="47A3AAB1" w14:textId="3091B0BC" w:rsidR="00396BAE" w:rsidRPr="009373D8" w:rsidRDefault="00396BAE" w:rsidP="009D2421">
      <w:pPr>
        <w:widowControl w:val="0"/>
        <w:numPr>
          <w:ilvl w:val="0"/>
          <w:numId w:val="36"/>
        </w:numPr>
      </w:pPr>
      <w:r w:rsidRPr="009373D8">
        <w:t xml:space="preserve">Documenten die in dit procesdeel worden benoemd als ‘te leveren’ dienen conform de wijze als genoemd in annex III geleverd te worden. Bij digitale levering dient het document zowel in het native bestandsformat, als in een doorzoekbare pdf te worden </w:t>
      </w:r>
      <w:r w:rsidR="2E1C1C67" w:rsidRPr="009373D8">
        <w:t>geleverd</w:t>
      </w:r>
      <w:r w:rsidRPr="009373D8">
        <w:t xml:space="preserve">. </w:t>
      </w:r>
    </w:p>
    <w:p w14:paraId="6CD8274F" w14:textId="0985622F" w:rsidR="00396BAE" w:rsidRPr="009373D8" w:rsidRDefault="00396BAE" w:rsidP="009D2421">
      <w:pPr>
        <w:widowControl w:val="0"/>
        <w:numPr>
          <w:ilvl w:val="0"/>
          <w:numId w:val="36"/>
        </w:numPr>
      </w:pPr>
      <w:r w:rsidRPr="009373D8">
        <w:t xml:space="preserve">Opdrachtnemer dient zelf toegang aan te vragen tot de benodigde informatie van ProRail (RIC, Railmaps e.d.) via </w:t>
      </w:r>
      <w:hyperlink r:id="rId35" w:history="1">
        <w:r w:rsidRPr="009373D8">
          <w:rPr>
            <w:rStyle w:val="Hyperlink"/>
          </w:rPr>
          <w:t>infrainformatie@prorail.nl</w:t>
        </w:r>
      </w:hyperlink>
    </w:p>
    <w:p w14:paraId="3B68E7D4" w14:textId="77777777" w:rsidR="00396BAE" w:rsidRPr="009373D8" w:rsidRDefault="00396BAE" w:rsidP="009D2421">
      <w:pPr>
        <w:widowControl w:val="0"/>
        <w:numPr>
          <w:ilvl w:val="0"/>
          <w:numId w:val="36"/>
        </w:numPr>
      </w:pPr>
      <w:r w:rsidRPr="009373D8">
        <w:t xml:space="preserve">Opdrachtnemer dient een werkarchief bij te houden waarin alle voor het Werk benodigde en opgestelde Documenten (incl. databases) wordt bijgehouden. </w:t>
      </w:r>
    </w:p>
    <w:p w14:paraId="429279AC" w14:textId="77777777" w:rsidR="00396BAE" w:rsidRPr="009373D8" w:rsidRDefault="00396BAE" w:rsidP="009D2421">
      <w:pPr>
        <w:widowControl w:val="0"/>
        <w:ind w:left="1211"/>
        <w:rPr>
          <w:rFonts w:ascii="Calibri" w:hAnsi="Calibri"/>
          <w:sz w:val="22"/>
        </w:rPr>
      </w:pPr>
    </w:p>
    <w:p w14:paraId="0852842B" w14:textId="77777777" w:rsidR="00396BAE" w:rsidRPr="009373D8" w:rsidRDefault="00396BAE" w:rsidP="009D2421">
      <w:pPr>
        <w:pStyle w:val="Kop3"/>
        <w:keepNext w:val="0"/>
        <w:widowControl w:val="0"/>
      </w:pPr>
      <w:bookmarkStart w:id="610" w:name="_Toc130476217"/>
      <w:bookmarkStart w:id="611" w:name="_Toc135918835"/>
      <w:r w:rsidRPr="009373D8">
        <w:t>Producteisen</w:t>
      </w:r>
      <w:bookmarkEnd w:id="610"/>
      <w:bookmarkEnd w:id="611"/>
    </w:p>
    <w:p w14:paraId="60A52070" w14:textId="77777777" w:rsidR="00396BAE" w:rsidRPr="009373D8" w:rsidRDefault="00396BAE" w:rsidP="009D2421">
      <w:pPr>
        <w:widowControl w:val="0"/>
        <w:ind w:left="720"/>
      </w:pPr>
      <w:r w:rsidRPr="009373D8">
        <w:t>Geen aanvullende producteisen</w:t>
      </w:r>
    </w:p>
    <w:p w14:paraId="39DA5915" w14:textId="77777777" w:rsidR="00396BAE" w:rsidRPr="009373D8" w:rsidRDefault="00396BAE" w:rsidP="009D2421">
      <w:pPr>
        <w:widowControl w:val="0"/>
        <w:ind w:left="720"/>
      </w:pPr>
    </w:p>
    <w:p w14:paraId="08983FCB" w14:textId="77777777" w:rsidR="00396BAE" w:rsidRPr="009373D8" w:rsidRDefault="00396BAE" w:rsidP="009D2421">
      <w:pPr>
        <w:pStyle w:val="Kop3"/>
        <w:keepNext w:val="0"/>
        <w:widowControl w:val="0"/>
      </w:pPr>
      <w:bookmarkStart w:id="612" w:name="_Toc120016852"/>
      <w:bookmarkStart w:id="613" w:name="_Toc120253411"/>
      <w:bookmarkStart w:id="614" w:name="_Toc130476218"/>
      <w:bookmarkStart w:id="615" w:name="_Toc135918836"/>
      <w:r w:rsidRPr="009373D8">
        <w:t>Te leveren producten en diensten</w:t>
      </w:r>
      <w:bookmarkEnd w:id="612"/>
      <w:bookmarkEnd w:id="613"/>
      <w:bookmarkEnd w:id="614"/>
      <w:bookmarkEnd w:id="615"/>
    </w:p>
    <w:p w14:paraId="35E05297" w14:textId="53D3F4F5" w:rsidR="001C1F2B" w:rsidRPr="009373D8" w:rsidRDefault="00396BAE" w:rsidP="009D2421">
      <w:pPr>
        <w:widowControl w:val="0"/>
        <w:ind w:left="720"/>
      </w:pPr>
      <w:r w:rsidRPr="009373D8">
        <w:t>Werkarchief</w:t>
      </w:r>
      <w:r w:rsidR="001C1F2B" w:rsidRPr="009373D8">
        <w:br w:type="page"/>
      </w:r>
    </w:p>
    <w:p w14:paraId="2926DA1A" w14:textId="1553408E" w:rsidR="001C1F2B" w:rsidRPr="009373D8" w:rsidRDefault="001C1F2B" w:rsidP="001C1F2B">
      <w:pPr>
        <w:pStyle w:val="Kop1"/>
      </w:pPr>
      <w:bookmarkStart w:id="616" w:name="_Toc130476219"/>
      <w:bookmarkStart w:id="617" w:name="_Toc135918837"/>
      <w:bookmarkStart w:id="618" w:name="_Toc197504349"/>
      <w:r w:rsidRPr="009373D8">
        <w:t>Veiligheidsmanagement</w:t>
      </w:r>
      <w:bookmarkEnd w:id="458"/>
      <w:bookmarkEnd w:id="616"/>
      <w:bookmarkEnd w:id="617"/>
      <w:bookmarkEnd w:id="618"/>
    </w:p>
    <w:p w14:paraId="5289E79E" w14:textId="77777777" w:rsidR="001C1F2B" w:rsidRPr="009373D8" w:rsidRDefault="001C1F2B" w:rsidP="001C1F2B">
      <w:pPr>
        <w:pStyle w:val="Kop2"/>
      </w:pPr>
      <w:bookmarkStart w:id="619" w:name="_Toc130476220"/>
      <w:bookmarkStart w:id="620" w:name="_Toc135918838"/>
      <w:bookmarkStart w:id="621" w:name="_Toc197504350"/>
      <w:r w:rsidRPr="009373D8">
        <w:t>Doelstelling</w:t>
      </w:r>
      <w:bookmarkEnd w:id="619"/>
      <w:bookmarkEnd w:id="620"/>
      <w:bookmarkEnd w:id="621"/>
    </w:p>
    <w:p w14:paraId="0F877FE1" w14:textId="77777777" w:rsidR="001C1F2B" w:rsidRPr="009373D8" w:rsidRDefault="001C1F2B" w:rsidP="001C1F2B">
      <w:pPr>
        <w:rPr>
          <w:rFonts w:cs="Arial"/>
        </w:rPr>
      </w:pPr>
      <w:r w:rsidRPr="009373D8">
        <w:rPr>
          <w:rFonts w:cs="Arial"/>
        </w:rPr>
        <w:t>Het tot een minimum beperken van de kans op, en gevolgen van, veiligheidsincidenten voortkomend uit zowel het ontwerpproces als het realisatieproces.</w:t>
      </w:r>
    </w:p>
    <w:p w14:paraId="5C41884B" w14:textId="77777777" w:rsidR="001C1F2B" w:rsidRPr="009373D8" w:rsidRDefault="001C1F2B" w:rsidP="001C1F2B">
      <w:pPr>
        <w:rPr>
          <w:rFonts w:cs="Arial"/>
        </w:rPr>
      </w:pPr>
      <w:r w:rsidRPr="009373D8">
        <w:rPr>
          <w:rFonts w:cs="Arial"/>
        </w:rPr>
        <w:t>ProRail heeft als ambitie het Veiligheidsgedrag en -bewustzijn te vergroten. Dat kan alleen door en met actieve inzet van Opdrachtnemers. Daartoe wordt de NEN Safety Culture Ladder (ook wel: Veiligheidsladder) gebruikt ter bevordering van het veilig bewust handelen in alle lagen van de organisatie van Opdrachtnemer om daarmee het aantal onveilige situaties terug te dringen, met als gevolg minder incidenten (letsel, verzuim, schades). De Safety Culture Ladder meet de volwassenheid van een organisatie met betrekking tot veilig bewust handelen (houding en gedrag) op een schaal van 1 tot en met 5.</w:t>
      </w:r>
      <w:r w:rsidRPr="009373D8">
        <w:rPr>
          <w:rFonts w:cs="Arial"/>
        </w:rPr>
        <w:br/>
      </w:r>
    </w:p>
    <w:p w14:paraId="59168FDE" w14:textId="77777777" w:rsidR="001C1F2B" w:rsidRPr="009373D8" w:rsidRDefault="001C1F2B" w:rsidP="001C1F2B">
      <w:pPr>
        <w:pStyle w:val="Kop2"/>
      </w:pPr>
      <w:bookmarkStart w:id="622" w:name="_Toc130476221"/>
      <w:bookmarkStart w:id="623" w:name="_Toc135918839"/>
      <w:bookmarkStart w:id="624" w:name="_Toc197504351"/>
      <w:r w:rsidRPr="009373D8">
        <w:t>Proceseisen</w:t>
      </w:r>
      <w:bookmarkEnd w:id="622"/>
      <w:bookmarkEnd w:id="623"/>
      <w:bookmarkEnd w:id="624"/>
    </w:p>
    <w:p w14:paraId="519A23B2" w14:textId="77777777" w:rsidR="001C1F2B" w:rsidRPr="009373D8" w:rsidRDefault="001C1F2B" w:rsidP="001C1F2B">
      <w:pPr>
        <w:rPr>
          <w:rFonts w:cs="Arial"/>
        </w:rPr>
      </w:pPr>
    </w:p>
    <w:p w14:paraId="21583AA8" w14:textId="77777777" w:rsidR="001C1F2B" w:rsidRPr="009373D8" w:rsidRDefault="001C1F2B" w:rsidP="001C1F2B">
      <w:pPr>
        <w:pStyle w:val="Kop3"/>
      </w:pPr>
      <w:bookmarkStart w:id="625" w:name="_Toc130476222"/>
      <w:bookmarkStart w:id="626" w:name="_Toc135918840"/>
      <w:r w:rsidRPr="009373D8">
        <w:t>Veiligheid en gezondheid (V&amp;G) algemeen</w:t>
      </w:r>
      <w:bookmarkEnd w:id="625"/>
      <w:bookmarkEnd w:id="626"/>
    </w:p>
    <w:p w14:paraId="50CF1473" w14:textId="77777777" w:rsidR="001C1F2B" w:rsidRPr="009373D8" w:rsidRDefault="001C1F2B" w:rsidP="001C1F2B">
      <w:pPr>
        <w:numPr>
          <w:ilvl w:val="0"/>
          <w:numId w:val="23"/>
        </w:numPr>
        <w:rPr>
          <w:rFonts w:cs="Arial"/>
        </w:rPr>
      </w:pPr>
      <w:r w:rsidRPr="009373D8">
        <w:rPr>
          <w:rFonts w:cs="Arial"/>
        </w:rPr>
        <w:t xml:space="preserve">Opdrachtnemer dient in het bezit te zijn van het VCA-certificaat of een gelijkwaardig gecertificeerd veiligheidsmanagementsysteem. </w:t>
      </w:r>
    </w:p>
    <w:p w14:paraId="33505C51" w14:textId="5D14601E" w:rsidR="001C1F2B" w:rsidRPr="009373D8" w:rsidRDefault="001C1F2B" w:rsidP="001C1F2B">
      <w:pPr>
        <w:numPr>
          <w:ilvl w:val="0"/>
          <w:numId w:val="23"/>
        </w:numPr>
        <w:rPr>
          <w:rFonts w:cs="Arial"/>
        </w:rPr>
      </w:pPr>
      <w:r w:rsidRPr="009373D8">
        <w:rPr>
          <w:rFonts w:cs="Arial"/>
        </w:rPr>
        <w:t xml:space="preserve">Voor het opstellen van V&amp;G documenten dient u gebruik te maken van informatie uit Railmaps en het </w:t>
      </w:r>
      <w:hyperlink r:id="rId36" w:history="1">
        <w:r w:rsidRPr="009373D8">
          <w:rPr>
            <w:rFonts w:cs="Arial"/>
            <w:color w:val="0000FF"/>
            <w:u w:val="single"/>
          </w:rPr>
          <w:t>V&amp;G dossier.</w:t>
        </w:r>
      </w:hyperlink>
    </w:p>
    <w:p w14:paraId="2CF24F6B" w14:textId="77777777" w:rsidR="001C1F2B" w:rsidRPr="009373D8" w:rsidRDefault="001C1F2B" w:rsidP="001C1F2B">
      <w:pPr>
        <w:numPr>
          <w:ilvl w:val="0"/>
          <w:numId w:val="23"/>
        </w:numPr>
        <w:rPr>
          <w:rFonts w:cs="Arial"/>
        </w:rPr>
      </w:pPr>
      <w:r w:rsidRPr="009373D8">
        <w:rPr>
          <w:rFonts w:cs="Arial"/>
        </w:rPr>
        <w:t>Aan eisen, verantwoordelijkheden, risico’s en beheersmaatregelen voortkomend uit de volgende bronnen dient te worden voldaan:</w:t>
      </w:r>
    </w:p>
    <w:p w14:paraId="66DD73FE" w14:textId="77777777" w:rsidR="001C1F2B" w:rsidRPr="009373D8" w:rsidRDefault="001C1F2B" w:rsidP="001C1F2B">
      <w:pPr>
        <w:numPr>
          <w:ilvl w:val="1"/>
          <w:numId w:val="23"/>
        </w:numPr>
        <w:rPr>
          <w:rFonts w:cs="Arial"/>
        </w:rPr>
      </w:pPr>
      <w:r w:rsidRPr="009373D8">
        <w:rPr>
          <w:rFonts w:cs="Arial"/>
        </w:rPr>
        <w:t>De resultaten van de periodieke veiligheidsanalyses en risicoanalyses.</w:t>
      </w:r>
    </w:p>
    <w:p w14:paraId="58B7B2FC" w14:textId="71B83DD4" w:rsidR="001C1F2B" w:rsidRPr="009373D8" w:rsidRDefault="001C1F2B" w:rsidP="001C1F2B">
      <w:pPr>
        <w:numPr>
          <w:ilvl w:val="1"/>
          <w:numId w:val="23"/>
        </w:numPr>
        <w:rPr>
          <w:rFonts w:cs="Arial"/>
        </w:rPr>
      </w:pPr>
      <w:hyperlink r:id="rId37" w:history="1">
        <w:r w:rsidRPr="009373D8">
          <w:rPr>
            <w:rFonts w:cs="Arial"/>
            <w:color w:val="0000FF"/>
            <w:u w:val="single"/>
          </w:rPr>
          <w:t>Richtlijnen-veilig-werken op de site van ProRail</w:t>
        </w:r>
      </w:hyperlink>
      <w:r w:rsidRPr="009373D8">
        <w:rPr>
          <w:rFonts w:cs="Arial"/>
        </w:rPr>
        <w:t xml:space="preserve"> </w:t>
      </w:r>
    </w:p>
    <w:p w14:paraId="1A5A53FA" w14:textId="7213C2FB" w:rsidR="001C1F2B" w:rsidRPr="009373D8" w:rsidRDefault="001C1F2B" w:rsidP="001C1F2B">
      <w:pPr>
        <w:numPr>
          <w:ilvl w:val="1"/>
          <w:numId w:val="23"/>
        </w:numPr>
        <w:rPr>
          <w:rFonts w:cs="Arial"/>
        </w:rPr>
      </w:pPr>
      <w:r w:rsidRPr="009373D8">
        <w:rPr>
          <w:rFonts w:cs="Arial"/>
        </w:rPr>
        <w:t xml:space="preserve">De informatie uit het V&amp;G dossier zoals dit is opgenomen op Railmaps; </w:t>
      </w:r>
      <w:hyperlink r:id="rId38" w:history="1">
        <w:r w:rsidRPr="009373D8">
          <w:rPr>
            <w:rFonts w:cs="Arial"/>
            <w:color w:val="0000FF"/>
            <w:u w:val="single"/>
          </w:rPr>
          <w:t>www.railmaps.nl</w:t>
        </w:r>
      </w:hyperlink>
      <w:r w:rsidRPr="009373D8">
        <w:rPr>
          <w:rFonts w:cs="Arial"/>
        </w:rPr>
        <w:t xml:space="preserve"> en op de site van </w:t>
      </w:r>
      <w:hyperlink r:id="rId39" w:history="1">
        <w:r w:rsidRPr="009373D8">
          <w:rPr>
            <w:rFonts w:cs="Arial"/>
            <w:color w:val="0000FF"/>
            <w:u w:val="single"/>
          </w:rPr>
          <w:t>het V&amp;G-dossier</w:t>
        </w:r>
      </w:hyperlink>
      <w:r w:rsidRPr="009373D8">
        <w:rPr>
          <w:rFonts w:cs="Arial"/>
        </w:rPr>
        <w:t>.</w:t>
      </w:r>
    </w:p>
    <w:p w14:paraId="16545CEA" w14:textId="63F4B505" w:rsidR="001C1F2B" w:rsidRPr="009373D8" w:rsidRDefault="001C1F2B" w:rsidP="001C1F2B">
      <w:pPr>
        <w:numPr>
          <w:ilvl w:val="1"/>
          <w:numId w:val="23"/>
        </w:numPr>
      </w:pPr>
      <w:r w:rsidRPr="009373D8">
        <w:t xml:space="preserve">De risico’s en beheersmaatregelen zoals opgenomen in de </w:t>
      </w:r>
      <w:hyperlink r:id="rId40" w:history="1">
        <w:r w:rsidRPr="009373D8">
          <w:rPr>
            <w:color w:val="0000FF"/>
            <w:u w:val="single"/>
          </w:rPr>
          <w:t>Arbocatalogus</w:t>
        </w:r>
      </w:hyperlink>
      <w:r w:rsidRPr="009373D8">
        <w:t xml:space="preserve"> en regelgeving die van toepassing is op de betreffende Werkzaamheden. Zie </w:t>
      </w:r>
      <w:hyperlink r:id="rId41" w:history="1">
        <w:r w:rsidRPr="009373D8">
          <w:rPr>
            <w:color w:val="0000FF"/>
            <w:u w:val="single"/>
          </w:rPr>
          <w:t>https://www.railalert.nl/regelgeving/direct-naar-regelgeving-aanrijdgevaar</w:t>
        </w:r>
      </w:hyperlink>
      <w:r w:rsidRPr="009373D8">
        <w:t xml:space="preserve"> </w:t>
      </w:r>
    </w:p>
    <w:p w14:paraId="3D7D2E3C" w14:textId="77777777" w:rsidR="001C1F2B" w:rsidRPr="009373D8" w:rsidRDefault="001C1F2B" w:rsidP="001C1F2B">
      <w:pPr>
        <w:numPr>
          <w:ilvl w:val="1"/>
          <w:numId w:val="23"/>
        </w:numPr>
        <w:rPr>
          <w:rFonts w:cs="Arial"/>
        </w:rPr>
      </w:pPr>
      <w:r w:rsidRPr="009373D8">
        <w:t>CROW-publicatie 400 ‘Werken in en met verontreinigde bodem’</w:t>
      </w:r>
    </w:p>
    <w:p w14:paraId="06639A9A" w14:textId="77777777" w:rsidR="001C1F2B" w:rsidRPr="009373D8" w:rsidRDefault="001C1F2B" w:rsidP="001C1F2B">
      <w:pPr>
        <w:numPr>
          <w:ilvl w:val="1"/>
          <w:numId w:val="23"/>
        </w:numPr>
        <w:rPr>
          <w:rFonts w:cs="Arial"/>
        </w:rPr>
      </w:pPr>
      <w:r w:rsidRPr="009373D8">
        <w:t>HDL00014</w:t>
      </w:r>
    </w:p>
    <w:p w14:paraId="362EC184" w14:textId="77777777" w:rsidR="001C1F2B" w:rsidRPr="009373D8" w:rsidRDefault="001C1F2B" w:rsidP="001C1F2B">
      <w:pPr>
        <w:numPr>
          <w:ilvl w:val="0"/>
          <w:numId w:val="23"/>
        </w:numPr>
      </w:pPr>
      <w:r w:rsidRPr="009373D8">
        <w:t>Opdrachtnemer dient een volledig overzicht te maken en actueel te houden van alle bedrijven, die werkzaamheden verrichten die vallen onder de VCA - verplichting. In dit overzicht dient inzicht te worden gegeven in de complete VCA - keten van zelfstandige hulppersonen en dienen alle overige betrokken bedrijven zichtbaar te zijn. Het overzicht dient op aanvraag te worden getoond.</w:t>
      </w:r>
    </w:p>
    <w:p w14:paraId="3AC2A7F1" w14:textId="77777777" w:rsidR="001C1F2B" w:rsidRPr="009373D8" w:rsidRDefault="001C1F2B" w:rsidP="001C1F2B">
      <w:pPr>
        <w:numPr>
          <w:ilvl w:val="0"/>
          <w:numId w:val="23"/>
        </w:numPr>
      </w:pPr>
      <w:r w:rsidRPr="009373D8">
        <w:t>V&amp;G coördinatoren dienen de bevoegdheid te hebben om de benodigde maatregelen door te voeren.</w:t>
      </w:r>
    </w:p>
    <w:p w14:paraId="58B18ADC" w14:textId="77777777" w:rsidR="001C1F2B" w:rsidRPr="009373D8" w:rsidRDefault="001C1F2B" w:rsidP="001C1F2B">
      <w:pPr>
        <w:numPr>
          <w:ilvl w:val="0"/>
          <w:numId w:val="23"/>
        </w:numPr>
        <w:rPr>
          <w:rFonts w:cs="Arial"/>
        </w:rPr>
      </w:pPr>
      <w:r w:rsidRPr="009373D8">
        <w:rPr>
          <w:rFonts w:cs="Arial"/>
        </w:rPr>
        <w:t>Direct na gunning van de Overeenkomst dient Opdrachtnemer aan ProRail schriftelijk te melden wie als V&amp;G coördinator(en) voor de Ontwerp- en Uitvoeringsfase zal(zullen) worden aangesteld.</w:t>
      </w:r>
    </w:p>
    <w:p w14:paraId="2E29109C" w14:textId="77777777" w:rsidR="001C1F2B" w:rsidRPr="009373D8" w:rsidRDefault="001C1F2B" w:rsidP="001C1F2B">
      <w:pPr>
        <w:numPr>
          <w:ilvl w:val="0"/>
          <w:numId w:val="23"/>
        </w:numPr>
      </w:pPr>
      <w:r w:rsidRPr="009373D8">
        <w:t xml:space="preserve">Opdrachtnemer zal zijn volledige medewerking verlenen aan nevenopdrachtnemers inzake coördinatie van de veiligheid. </w:t>
      </w:r>
      <w:r w:rsidRPr="009373D8">
        <w:br/>
      </w:r>
    </w:p>
    <w:p w14:paraId="786EFFB8" w14:textId="77777777" w:rsidR="001C1F2B" w:rsidRPr="009373D8" w:rsidRDefault="001C1F2B" w:rsidP="001C1F2B">
      <w:pPr>
        <w:ind w:left="852"/>
      </w:pPr>
    </w:p>
    <w:p w14:paraId="555527E2" w14:textId="77777777" w:rsidR="001C1F2B" w:rsidRPr="009373D8" w:rsidRDefault="001C1F2B" w:rsidP="009D2421">
      <w:pPr>
        <w:pStyle w:val="Kop3"/>
        <w:keepLines/>
      </w:pPr>
      <w:bookmarkStart w:id="627" w:name="_Toc130476223"/>
      <w:bookmarkStart w:id="628" w:name="_Toc135918841"/>
      <w:r w:rsidRPr="009373D8">
        <w:t>Veiligheid en gezondheid ontwerp</w:t>
      </w:r>
      <w:bookmarkEnd w:id="627"/>
      <w:bookmarkEnd w:id="628"/>
    </w:p>
    <w:p w14:paraId="3EE7F4A0" w14:textId="0B14D7F8" w:rsidR="001C1F2B" w:rsidRPr="009373D8" w:rsidRDefault="001C1F2B" w:rsidP="009D2421">
      <w:pPr>
        <w:keepNext/>
        <w:keepLines/>
        <w:numPr>
          <w:ilvl w:val="0"/>
          <w:numId w:val="23"/>
        </w:numPr>
        <w:rPr>
          <w:rFonts w:cs="Arial"/>
        </w:rPr>
      </w:pPr>
      <w:r w:rsidRPr="009373D8">
        <w:rPr>
          <w:rFonts w:cs="Arial"/>
        </w:rPr>
        <w:t>Bij ontwerpen</w:t>
      </w:r>
      <w:r w:rsidR="00253AB6" w:rsidRPr="009373D8">
        <w:rPr>
          <w:rFonts w:cs="Arial"/>
        </w:rPr>
        <w:t xml:space="preserve"> (</w:t>
      </w:r>
      <w:r w:rsidR="00A71053" w:rsidRPr="009373D8">
        <w:rPr>
          <w:rFonts w:cs="Arial"/>
        </w:rPr>
        <w:t xml:space="preserve">waaronder </w:t>
      </w:r>
      <w:r w:rsidR="00253AB6" w:rsidRPr="009373D8">
        <w:rPr>
          <w:rFonts w:cs="Arial"/>
        </w:rPr>
        <w:t xml:space="preserve">opstellen </w:t>
      </w:r>
      <w:r w:rsidR="002D470A" w:rsidRPr="009373D8">
        <w:rPr>
          <w:rFonts w:cs="Arial"/>
        </w:rPr>
        <w:t xml:space="preserve">van de </w:t>
      </w:r>
      <w:r w:rsidR="00253AB6" w:rsidRPr="009373D8">
        <w:rPr>
          <w:rFonts w:cs="Arial"/>
        </w:rPr>
        <w:t>werkplannen)</w:t>
      </w:r>
      <w:r w:rsidRPr="009373D8">
        <w:rPr>
          <w:rFonts w:cs="Arial"/>
        </w:rPr>
        <w:t xml:space="preserve"> dienen aantoonbaar de </w:t>
      </w:r>
      <w:r w:rsidR="00E64ED5" w:rsidRPr="009373D8">
        <w:rPr>
          <w:rFonts w:cs="Arial"/>
        </w:rPr>
        <w:t>milieu</w:t>
      </w:r>
      <w:r w:rsidR="000E666B" w:rsidRPr="009373D8">
        <w:rPr>
          <w:rFonts w:cs="Arial"/>
        </w:rPr>
        <w:t xml:space="preserve"> eisen</w:t>
      </w:r>
      <w:r w:rsidR="0095498D" w:rsidRPr="009373D8">
        <w:rPr>
          <w:rFonts w:cs="Arial"/>
        </w:rPr>
        <w:t xml:space="preserve"> (P</w:t>
      </w:r>
      <w:r w:rsidR="00011AB7" w:rsidRPr="009373D8">
        <w:rPr>
          <w:rFonts w:cs="Arial"/>
        </w:rPr>
        <w:t>FAS)</w:t>
      </w:r>
      <w:r w:rsidR="000E666B" w:rsidRPr="009373D8">
        <w:rPr>
          <w:rFonts w:cs="Arial"/>
        </w:rPr>
        <w:t xml:space="preserve">, brandveiligheid en </w:t>
      </w:r>
      <w:r w:rsidRPr="009373D8">
        <w:rPr>
          <w:rFonts w:cs="Arial"/>
        </w:rPr>
        <w:t>veiligheidsrisico’s m.b.t. arbo-, spoorweg-  en omgevingsveiligheid, verbonden aan de realisatie en toekomstige instandhouding beheerst te worden zodat voldaan wordt aan wet- en regelgeving en/of door ProRail hieraan gestelde eisen.</w:t>
      </w:r>
    </w:p>
    <w:p w14:paraId="63A06AB3" w14:textId="77777777" w:rsidR="001C1F2B" w:rsidRPr="009373D8" w:rsidRDefault="001C1F2B" w:rsidP="001C1F2B">
      <w:pPr>
        <w:numPr>
          <w:ilvl w:val="0"/>
          <w:numId w:val="23"/>
        </w:numPr>
      </w:pPr>
      <w:r w:rsidRPr="009373D8">
        <w:rPr>
          <w:rFonts w:cs="Arial"/>
        </w:rPr>
        <w:t>Opdrachtnemer dient binnen 2 weken na gunning een V&amp;G – coördinator ontwerpfase voor te dragen ter acceptatie en aanstelling door ProRail, die belast is met de taken als bedoeld in art. 2.29 en 2.30 Arbobesluit. Als er al een V&amp;G O plan is geleverd dan hoeft Opdrachtnemer geen coördinator ontwerpfase te leveren.</w:t>
      </w:r>
    </w:p>
    <w:p w14:paraId="1C2A474C" w14:textId="77777777" w:rsidR="001C1F2B" w:rsidRPr="009373D8" w:rsidRDefault="001C1F2B" w:rsidP="001C1F2B">
      <w:pPr>
        <w:numPr>
          <w:ilvl w:val="0"/>
          <w:numId w:val="23"/>
        </w:numPr>
      </w:pPr>
      <w:r w:rsidRPr="009373D8">
        <w:rPr>
          <w:rFonts w:cs="Arial"/>
        </w:rPr>
        <w:t xml:space="preserve">De V&amp;G coördinator ontwerpfase dient te beschikken over een ‘V&amp;G coördinator ontwerpfase’ certificaat. </w:t>
      </w:r>
    </w:p>
    <w:p w14:paraId="1CFDE22A" w14:textId="3DD16DD6" w:rsidR="001C1F2B" w:rsidRPr="009373D8" w:rsidRDefault="001C1F2B" w:rsidP="001C1F2B">
      <w:pPr>
        <w:numPr>
          <w:ilvl w:val="0"/>
          <w:numId w:val="23"/>
        </w:numPr>
      </w:pPr>
      <w:r w:rsidRPr="009373D8">
        <w:t xml:space="preserve">Voor het opstellen van het </w:t>
      </w:r>
      <w:hyperlink r:id="rId42" w:history="1">
        <w:r w:rsidRPr="009373D8">
          <w:rPr>
            <w:color w:val="0000FF"/>
            <w:u w:val="single"/>
          </w:rPr>
          <w:t>Veiligheid &amp; Gezondheidsplan O en U</w:t>
        </w:r>
      </w:hyperlink>
      <w:r w:rsidRPr="009373D8">
        <w:t xml:space="preserve"> dient het format te worden gebruikt. In dit format staat de risicoanalyse centraal. Het V&amp; G plan is een ‘groeidocument’ dat gebruikt wordt in zowel de ontwerp- als de uitvoeringsfase.</w:t>
      </w:r>
    </w:p>
    <w:p w14:paraId="52DA1789" w14:textId="77777777" w:rsidR="001C1F2B" w:rsidRPr="009373D8" w:rsidRDefault="001C1F2B" w:rsidP="001C1F2B">
      <w:pPr>
        <w:numPr>
          <w:ilvl w:val="0"/>
          <w:numId w:val="23"/>
        </w:numPr>
      </w:pPr>
      <w:r w:rsidRPr="009373D8">
        <w:t>In het V&amp;G plan (O/U) dienen de bouwkundige-, technische- en organisatorische keuzes (BTO keuzes) opgenomen te worden.</w:t>
      </w:r>
    </w:p>
    <w:p w14:paraId="13C5B80A" w14:textId="4DF984D9" w:rsidR="001C1F2B" w:rsidRPr="009373D8" w:rsidRDefault="001C1F2B" w:rsidP="001C1F2B">
      <w:pPr>
        <w:numPr>
          <w:ilvl w:val="0"/>
          <w:numId w:val="23"/>
        </w:numPr>
      </w:pPr>
      <w:r w:rsidRPr="009373D8">
        <w:t xml:space="preserve">Voor het opstellen van het V&amp;G O en U dient het format te worden gebruikt. In dit format staat de risicoanalyse centraal. </w:t>
      </w:r>
    </w:p>
    <w:p w14:paraId="2332263C" w14:textId="77777777" w:rsidR="001C1F2B" w:rsidRPr="009373D8" w:rsidRDefault="001C1F2B" w:rsidP="001C1F2B">
      <w:pPr>
        <w:ind w:left="1212"/>
      </w:pPr>
    </w:p>
    <w:p w14:paraId="55F19407" w14:textId="77777777" w:rsidR="001C1F2B" w:rsidRPr="009373D8" w:rsidRDefault="001C1F2B" w:rsidP="001C1F2B"/>
    <w:p w14:paraId="2FC8AE48" w14:textId="77777777" w:rsidR="001C1F2B" w:rsidRPr="009373D8" w:rsidRDefault="001C1F2B" w:rsidP="00683E63">
      <w:pPr>
        <w:pStyle w:val="Kop3"/>
      </w:pPr>
      <w:bookmarkStart w:id="629" w:name="_Toc130476224"/>
      <w:bookmarkStart w:id="630" w:name="_Toc135918842"/>
      <w:r w:rsidRPr="009373D8">
        <w:t>Veiligheid en gezondheid uitvoering</w:t>
      </w:r>
      <w:bookmarkEnd w:id="629"/>
      <w:bookmarkEnd w:id="630"/>
    </w:p>
    <w:p w14:paraId="40D2BC8C" w14:textId="77777777" w:rsidR="001C1F2B" w:rsidRPr="009373D8" w:rsidRDefault="001C1F2B" w:rsidP="001C1F2B">
      <w:pPr>
        <w:numPr>
          <w:ilvl w:val="0"/>
          <w:numId w:val="23"/>
        </w:numPr>
        <w:rPr>
          <w:rFonts w:cs="Arial"/>
        </w:rPr>
      </w:pPr>
      <w:r w:rsidRPr="009373D8">
        <w:rPr>
          <w:rFonts w:cs="Arial"/>
        </w:rPr>
        <w:t>Opdrachtnemer dient binnen 2 weken na gunning een V&amp;G-coördinator uitvoeringsfase aan te stellen, die belast is met de taken als bedoeld in art. 2.29 en 2.31 Arbobesluit.</w:t>
      </w:r>
    </w:p>
    <w:p w14:paraId="6F983022" w14:textId="77777777" w:rsidR="001C1F2B" w:rsidRPr="009373D8" w:rsidRDefault="001C1F2B" w:rsidP="001C1F2B">
      <w:pPr>
        <w:numPr>
          <w:ilvl w:val="0"/>
          <w:numId w:val="23"/>
        </w:numPr>
        <w:rPr>
          <w:rFonts w:cs="Arial"/>
        </w:rPr>
      </w:pPr>
      <w:r w:rsidRPr="009373D8">
        <w:rPr>
          <w:rFonts w:cs="Arial"/>
        </w:rPr>
        <w:t>Tijdens de uitvoering dienen aantoonbaar de veiligheidsrisico’s genoemd in het V&amp;G O/U plan beheerst te zijn en de benodigde maatregelen te zijn genomen.</w:t>
      </w:r>
    </w:p>
    <w:p w14:paraId="3C7B6A0F" w14:textId="77777777" w:rsidR="001C1F2B" w:rsidRPr="009373D8" w:rsidRDefault="001C1F2B" w:rsidP="001C1F2B">
      <w:pPr>
        <w:numPr>
          <w:ilvl w:val="0"/>
          <w:numId w:val="23"/>
        </w:numPr>
        <w:rPr>
          <w:rFonts w:cs="Arial"/>
        </w:rPr>
      </w:pPr>
      <w:r w:rsidRPr="009373D8">
        <w:rPr>
          <w:rFonts w:cs="Arial"/>
        </w:rPr>
        <w:t>Indien Opdrachtnemer WBI-houder is of indien de Opdrachtnemer de coördinerende opdrachtnemer is op grond van de coördinatieovereenkomst, geldt dat de Opdrachtnemer die de V&amp;G coördinatie over derden opdrachtnemers voert, belast is met de overall V&amp;G coördinatie van de Werkzaamheden en de taken uitvoert zoals bepaald in 2.29, 2.31 en 2.33 van het Arbobesluit. De V&amp;G coördinator uitvoeringsfase dient te beschikken over een ‘V&amp;G coördinator Uitvoeringsfase’-certificaat.</w:t>
      </w:r>
    </w:p>
    <w:p w14:paraId="65A095E4" w14:textId="77777777" w:rsidR="001C1F2B" w:rsidRPr="009373D8" w:rsidRDefault="001C1F2B" w:rsidP="001C1F2B">
      <w:pPr>
        <w:numPr>
          <w:ilvl w:val="0"/>
          <w:numId w:val="23"/>
        </w:numPr>
      </w:pPr>
      <w:r w:rsidRPr="009373D8">
        <w:t>Opdrachtnemer is verantwoordelijk voor de taken en kennisgeving genoemd in art. 2:27 Arbobesluit (o.a. kennisgeving).</w:t>
      </w:r>
    </w:p>
    <w:p w14:paraId="5CA340DD" w14:textId="6E1D51C9" w:rsidR="001C1F2B" w:rsidRPr="009373D8" w:rsidRDefault="001C1F2B" w:rsidP="001C1F2B">
      <w:pPr>
        <w:numPr>
          <w:ilvl w:val="0"/>
          <w:numId w:val="23"/>
        </w:numPr>
      </w:pPr>
      <w:r w:rsidRPr="009373D8">
        <w:t xml:space="preserve">Voor het opstellen van het </w:t>
      </w:r>
      <w:hyperlink r:id="rId43" w:history="1">
        <w:r w:rsidRPr="009373D8">
          <w:rPr>
            <w:color w:val="0000FF"/>
            <w:u w:val="single"/>
          </w:rPr>
          <w:t>Veiligheid &amp; Gezondheidsplan O en U</w:t>
        </w:r>
      </w:hyperlink>
      <w:r w:rsidRPr="009373D8">
        <w:t xml:space="preserve"> dient het format te worden gebruikt. In dit format staat de risicoanalyse centraal. Het V&amp;G plan is een ‘groeidocument’ dat gebruikt wordt in zowel de ontwerp- als de uitvoeringsfase.</w:t>
      </w:r>
    </w:p>
    <w:p w14:paraId="1243CB8D" w14:textId="14339D7E" w:rsidR="00791236" w:rsidRPr="009373D8" w:rsidRDefault="006D0A5A" w:rsidP="001C1F2B">
      <w:pPr>
        <w:numPr>
          <w:ilvl w:val="0"/>
          <w:numId w:val="23"/>
        </w:numPr>
      </w:pPr>
      <w:r w:rsidRPr="009373D8">
        <w:t xml:space="preserve">Het </w:t>
      </w:r>
      <w:r w:rsidR="00594EE7" w:rsidRPr="009373D8">
        <w:t xml:space="preserve">V&amp;G-U plan dient geaccepteerd te zijn voor start uitvoering, de </w:t>
      </w:r>
      <w:r w:rsidR="00210F15" w:rsidRPr="009373D8">
        <w:t>acceptatie</w:t>
      </w:r>
      <w:r w:rsidR="00594EE7" w:rsidRPr="009373D8">
        <w:t xml:space="preserve"> periode </w:t>
      </w:r>
      <w:r w:rsidR="00210F15" w:rsidRPr="009373D8">
        <w:t xml:space="preserve">van de opdrachtgever </w:t>
      </w:r>
      <w:r w:rsidR="00594EE7" w:rsidRPr="009373D8">
        <w:t xml:space="preserve">is </w:t>
      </w:r>
      <w:r w:rsidR="00D14C3C" w:rsidRPr="009373D8">
        <w:t>10 werkdagen</w:t>
      </w:r>
      <w:r w:rsidR="00210F15" w:rsidRPr="009373D8">
        <w:t>.</w:t>
      </w:r>
    </w:p>
    <w:p w14:paraId="7DFC53D8" w14:textId="77777777" w:rsidR="001C1F2B" w:rsidRPr="009373D8" w:rsidRDefault="001C1F2B" w:rsidP="001C1F2B"/>
    <w:p w14:paraId="54298572" w14:textId="77777777" w:rsidR="001C1F2B" w:rsidRPr="009373D8" w:rsidRDefault="001C1F2B" w:rsidP="00683E63">
      <w:pPr>
        <w:pStyle w:val="Kop3"/>
      </w:pPr>
      <w:bookmarkStart w:id="631" w:name="_Toc130476225"/>
      <w:bookmarkStart w:id="632" w:name="_Toc135918843"/>
      <w:r w:rsidRPr="009373D8">
        <w:t>Controle op V&amp;G (periodieke veiligheid – en risicoanalyse)</w:t>
      </w:r>
      <w:bookmarkEnd w:id="631"/>
      <w:bookmarkEnd w:id="632"/>
    </w:p>
    <w:p w14:paraId="57F1498B" w14:textId="77777777" w:rsidR="001C1F2B" w:rsidRPr="009373D8" w:rsidRDefault="001C1F2B" w:rsidP="001C1F2B">
      <w:pPr>
        <w:numPr>
          <w:ilvl w:val="0"/>
          <w:numId w:val="23"/>
        </w:numPr>
        <w:rPr>
          <w:rFonts w:cs="Arial"/>
        </w:rPr>
      </w:pPr>
      <w:r w:rsidRPr="009373D8">
        <w:rPr>
          <w:rFonts w:cs="Arial"/>
        </w:rPr>
        <w:t xml:space="preserve">Opdrachtnemer dient het Werk tenminste een keer per maand in zijn geheel te laten controleren op algemene veiligheid en gezondheid en het naleven van de voorschriften. De eerste controle dient voor aanvang van de daadwerkelijke uitvoeringwerkzaamheden plaats te vinden, waarbij met name de door de Opdrachtnemer voorgenomen veiligheidsmaatregelen geverifieerd moeten worden. </w:t>
      </w:r>
    </w:p>
    <w:p w14:paraId="5E9F3F3F" w14:textId="77777777" w:rsidR="001C1F2B" w:rsidRPr="009373D8" w:rsidRDefault="001C1F2B" w:rsidP="001C1F2B">
      <w:pPr>
        <w:numPr>
          <w:ilvl w:val="0"/>
          <w:numId w:val="23"/>
        </w:numPr>
        <w:rPr>
          <w:b/>
        </w:rPr>
      </w:pPr>
      <w:r w:rsidRPr="009373D8">
        <w:rPr>
          <w:rFonts w:cs="Arial"/>
        </w:rPr>
        <w:t xml:space="preserve">Hiervoor genoemd onderzoek dient uitgevoerd te worden door een onafhankelijke deskundige op het gebied van bedrijfsveiligheid en bedrijfsgezondheid. De rapporten met de resultaten van deze inspecties moeten binnen redelijke termijn door Opdrachtnemer met ProRail worden besproken, in het bijzijn van de V&amp;G coördinator Uitvoeringsfase en de deskundige die de inspecties heeft uitgevoerd.  </w:t>
      </w:r>
    </w:p>
    <w:p w14:paraId="1E4A475B" w14:textId="77777777" w:rsidR="001C1F2B" w:rsidRPr="009373D8" w:rsidRDefault="001C1F2B" w:rsidP="001C1F2B">
      <w:pPr>
        <w:ind w:left="0"/>
        <w:rPr>
          <w:b/>
          <w:color w:val="0000FF"/>
        </w:rPr>
      </w:pPr>
    </w:p>
    <w:p w14:paraId="22A01E04" w14:textId="77777777" w:rsidR="001C1F2B" w:rsidRPr="009373D8" w:rsidRDefault="001C1F2B" w:rsidP="00683E63">
      <w:pPr>
        <w:pStyle w:val="Kop3"/>
        <w:rPr>
          <w:rStyle w:val="Kop4Char"/>
          <w:b/>
          <w:bCs/>
        </w:rPr>
      </w:pPr>
      <w:bookmarkStart w:id="633" w:name="_Toc130476226"/>
      <w:bookmarkStart w:id="634" w:name="_Toc135918844"/>
      <w:r w:rsidRPr="009373D8">
        <w:rPr>
          <w:rStyle w:val="Kop4Char"/>
          <w:bCs/>
        </w:rPr>
        <w:t>Veiligheidsgedrag en -bewustzijn</w:t>
      </w:r>
      <w:bookmarkEnd w:id="633"/>
      <w:bookmarkEnd w:id="634"/>
    </w:p>
    <w:p w14:paraId="73AC3C84" w14:textId="77777777" w:rsidR="001C1F2B" w:rsidRPr="009373D8" w:rsidRDefault="001C1F2B" w:rsidP="001C1F2B">
      <w:pPr>
        <w:numPr>
          <w:ilvl w:val="0"/>
          <w:numId w:val="23"/>
        </w:numPr>
        <w:rPr>
          <w:rFonts w:cs="Arial"/>
        </w:rPr>
      </w:pPr>
      <w:r w:rsidRPr="009373D8">
        <w:rPr>
          <w:rFonts w:cs="Arial"/>
        </w:rPr>
        <w:t>Opdrachtnemer voldoet gedurende de looptijd ten minste aan de eisen die zijn gesteld aan het veiligheidsgedrag en -bewustzijn van de NEN Safety Culture Ladder en bijbehorende documenten bij</w:t>
      </w:r>
    </w:p>
    <w:p w14:paraId="319A9595" w14:textId="77777777" w:rsidR="001C1F2B" w:rsidRPr="009373D8" w:rsidRDefault="001C1F2B" w:rsidP="001C1F2B">
      <w:pPr>
        <w:ind w:left="1212"/>
        <w:rPr>
          <w:rFonts w:cs="Arial"/>
          <w:color w:val="461EEE"/>
        </w:rPr>
      </w:pPr>
      <w:r w:rsidRPr="00166314">
        <w:rPr>
          <w:rFonts w:cs="Arial"/>
          <w:color w:val="461EEE"/>
          <w:highlight w:val="yellow"/>
        </w:rPr>
        <w:t>minimaal laddertrede 2.</w:t>
      </w:r>
      <w:r w:rsidRPr="009373D8">
        <w:rPr>
          <w:rFonts w:cs="Arial"/>
          <w:color w:val="461EEE"/>
        </w:rPr>
        <w:t xml:space="preserve"> </w:t>
      </w:r>
    </w:p>
    <w:p w14:paraId="126931E6" w14:textId="77777777" w:rsidR="001C1F2B" w:rsidRPr="009373D8" w:rsidRDefault="001C1F2B" w:rsidP="001C1F2B">
      <w:pPr>
        <w:numPr>
          <w:ilvl w:val="0"/>
          <w:numId w:val="23"/>
        </w:numPr>
        <w:rPr>
          <w:rFonts w:cs="Arial"/>
        </w:rPr>
      </w:pPr>
      <w:r w:rsidRPr="009373D8">
        <w:rPr>
          <w:rFonts w:cs="Arial"/>
        </w:rPr>
        <w:t xml:space="preserve">Opdrachtnemer draagt er zorg voor dat door hem gecontracteerde zelfstandige hulppersonen voldoen aan het veiligheidsgedrag en –bewustzijn op ten minste het vereiste niveau van de NEN Safety Culture Ladder dat ziet op de werkzaamheden van deze hulppersonen overeenkomstig de risicomatrix ViA, zie de Handreiking ViA op https://gc-veiligheid.nl/tools/veiligheid-in-aanbesteding-via  </w:t>
      </w:r>
    </w:p>
    <w:p w14:paraId="25B84474" w14:textId="68AC03F1" w:rsidR="001C1F2B" w:rsidRPr="009373D8" w:rsidRDefault="001C1F2B" w:rsidP="00AE4AB1">
      <w:pPr>
        <w:numPr>
          <w:ilvl w:val="0"/>
          <w:numId w:val="23"/>
        </w:numPr>
      </w:pPr>
      <w:r w:rsidRPr="009373D8">
        <w:rPr>
          <w:rFonts w:cs="Arial"/>
        </w:rPr>
        <w:t>Opdrachtnemer dient tevens te bedingen dat deze zelfstandige hulppersonen vervolgens bedoelde verplichtingen onverkort doorleggen aan alle partijen met wie zij op hun beurt contracten aangaan ten behoeve van de uitvoering van deze Overeenkomst.</w:t>
      </w:r>
    </w:p>
    <w:p w14:paraId="60FA812D" w14:textId="77777777" w:rsidR="001E1560" w:rsidRPr="009373D8" w:rsidRDefault="001E1560" w:rsidP="001E1560">
      <w:pPr>
        <w:ind w:left="0"/>
        <w:rPr>
          <w:rFonts w:cs="Arial"/>
        </w:rPr>
      </w:pPr>
    </w:p>
    <w:p w14:paraId="1404EE66" w14:textId="77777777" w:rsidR="001E1560" w:rsidRPr="009373D8" w:rsidRDefault="001E1560" w:rsidP="001E1560">
      <w:pPr>
        <w:pStyle w:val="Kop3"/>
      </w:pPr>
      <w:bookmarkStart w:id="635" w:name="_Toc130476227"/>
      <w:bookmarkStart w:id="636" w:name="_Toc135918845"/>
      <w:r w:rsidRPr="009373D8">
        <w:t>Producteisen</w:t>
      </w:r>
      <w:bookmarkEnd w:id="635"/>
      <w:bookmarkEnd w:id="636"/>
    </w:p>
    <w:p w14:paraId="1C3A833E" w14:textId="77777777" w:rsidR="001E1560" w:rsidRPr="009373D8" w:rsidRDefault="001E1560" w:rsidP="001E1560"/>
    <w:p w14:paraId="0BC9A03E" w14:textId="77777777" w:rsidR="001E1560" w:rsidRPr="009373D8" w:rsidRDefault="001E1560" w:rsidP="001E1560">
      <w:pPr>
        <w:keepNext/>
        <w:numPr>
          <w:ilvl w:val="3"/>
          <w:numId w:val="2"/>
        </w:numPr>
        <w:tabs>
          <w:tab w:val="clear" w:pos="864"/>
          <w:tab w:val="num" w:pos="360"/>
          <w:tab w:val="left" w:pos="851"/>
        </w:tabs>
        <w:spacing w:after="20"/>
        <w:ind w:left="851" w:hanging="851"/>
        <w:outlineLvl w:val="3"/>
        <w:rPr>
          <w:b/>
        </w:rPr>
      </w:pPr>
      <w:r w:rsidRPr="009373D8">
        <w:rPr>
          <w:b/>
        </w:rPr>
        <w:t>Veiligheidsgedrag en -bewustzijn</w:t>
      </w:r>
    </w:p>
    <w:p w14:paraId="51151F46" w14:textId="20E4A6CB" w:rsidR="001E1560" w:rsidRPr="009373D8" w:rsidRDefault="001E1560" w:rsidP="001E1560">
      <w:pPr>
        <w:numPr>
          <w:ilvl w:val="0"/>
          <w:numId w:val="23"/>
        </w:numPr>
        <w:tabs>
          <w:tab w:val="clear" w:pos="1212"/>
        </w:tabs>
        <w:rPr>
          <w:rFonts w:cs="Arial"/>
        </w:rPr>
      </w:pPr>
      <w:r w:rsidRPr="009373D8">
        <w:rPr>
          <w:rFonts w:cs="Arial"/>
        </w:rPr>
        <w:t xml:space="preserve">Opdrachtnemer beschikt over een administratie ten behoeve van de uitvoering van de Overeenkomst waarmee hij aantoont dat hij en de door hem ingeschakelde hulppersonen ten minste voldoen aan de eisen ten aanzien van veiligheidsgedrag en -bewustzijn. Bij deze administratie kan men voor het beschikken over het vereiste bewijsmiddel verwijzen naar de verklaring van de certificerende instelling in het register op </w:t>
      </w:r>
      <w:hyperlink r:id="rId44" w:history="1">
        <w:r w:rsidRPr="009373D8">
          <w:rPr>
            <w:rFonts w:cs="Arial"/>
          </w:rPr>
          <w:t>www.safetycultureladder.com/nl/certificaathouders/</w:t>
        </w:r>
      </w:hyperlink>
      <w:r w:rsidRPr="009373D8">
        <w:rPr>
          <w:rFonts w:cs="Arial"/>
        </w:rPr>
        <w:t xml:space="preserve"> </w:t>
      </w:r>
    </w:p>
    <w:p w14:paraId="325D9579" w14:textId="77777777" w:rsidR="001E1560" w:rsidRPr="009373D8" w:rsidRDefault="001E1560" w:rsidP="001E1560">
      <w:pPr>
        <w:numPr>
          <w:ilvl w:val="0"/>
          <w:numId w:val="23"/>
        </w:numPr>
        <w:tabs>
          <w:tab w:val="clear" w:pos="1212"/>
        </w:tabs>
        <w:rPr>
          <w:rFonts w:cs="Arial"/>
        </w:rPr>
      </w:pPr>
      <w:r w:rsidRPr="009373D8">
        <w:rPr>
          <w:rFonts w:cs="Arial"/>
        </w:rPr>
        <w:t>De eerste uitgevoerde toets, door een door NEN bevoegd verklaarde certificerende instantie, dient door Opdrachtnemer uiterlijk 90 dagen na de datum waarop Opdrachtgever de Aanbieding van de Opdrachtnemer schriftelijk heeft aanvaard, ingediend te worden.</w:t>
      </w:r>
    </w:p>
    <w:p w14:paraId="4B3C2304" w14:textId="77777777" w:rsidR="001E1560" w:rsidRPr="009373D8" w:rsidRDefault="001E1560" w:rsidP="001E1560">
      <w:pPr>
        <w:numPr>
          <w:ilvl w:val="0"/>
          <w:numId w:val="23"/>
        </w:numPr>
        <w:tabs>
          <w:tab w:val="clear" w:pos="1212"/>
        </w:tabs>
        <w:rPr>
          <w:rFonts w:cs="Arial"/>
        </w:rPr>
      </w:pPr>
      <w:r w:rsidRPr="009373D8">
        <w:rPr>
          <w:rFonts w:cs="Arial"/>
        </w:rPr>
        <w:t>Opdrachtnemer dient zich door een, door NEN bevoegd verklaarde certificerende instantie, jaarlijks en bij het einde van het project (voor zover dit moment 6 maanden of langer ligt na het moment van de laatste jaarlijkse toets) te laten toetsen of aan de gestelde eisen aan het veiligheidsgedrag en-bewustzijn in deze Overeenkomst wordt voldaan, hetzij als organisatie, hetzij op projectbasis.</w:t>
      </w:r>
    </w:p>
    <w:p w14:paraId="5D18250C" w14:textId="77777777" w:rsidR="001E1560" w:rsidRPr="009373D8" w:rsidRDefault="001E1560" w:rsidP="001E1560">
      <w:pPr>
        <w:numPr>
          <w:ilvl w:val="0"/>
          <w:numId w:val="23"/>
        </w:numPr>
        <w:tabs>
          <w:tab w:val="clear" w:pos="1212"/>
        </w:tabs>
        <w:rPr>
          <w:rFonts w:cs="Arial"/>
        </w:rPr>
      </w:pPr>
      <w:r w:rsidRPr="009373D8">
        <w:rPr>
          <w:rFonts w:cs="Arial"/>
        </w:rPr>
        <w:t>Bij opdrachten korter dan 1 jaar en drie maanden dient de opdrachtnemer dit bij einde uitvoering project aan te tonen.</w:t>
      </w:r>
    </w:p>
    <w:p w14:paraId="025219FA" w14:textId="700E613D" w:rsidR="001E1560" w:rsidRPr="009373D8" w:rsidRDefault="001E1560" w:rsidP="001E1560">
      <w:pPr>
        <w:numPr>
          <w:ilvl w:val="0"/>
          <w:numId w:val="23"/>
        </w:numPr>
        <w:tabs>
          <w:tab w:val="clear" w:pos="1212"/>
        </w:tabs>
        <w:rPr>
          <w:rFonts w:cs="Arial"/>
        </w:rPr>
      </w:pPr>
      <w:r w:rsidRPr="009373D8">
        <w:rPr>
          <w:rFonts w:cs="Arial"/>
        </w:rPr>
        <w:t>Voor de werkzaamheden is gezien de aard van de werkzaamheden een SCL Certificaat</w:t>
      </w:r>
      <w:r w:rsidR="00492184" w:rsidRPr="009373D8">
        <w:rPr>
          <w:rFonts w:cs="Arial"/>
        </w:rPr>
        <w:t>, minimaal laddertrede 2</w:t>
      </w:r>
      <w:r w:rsidR="00AE72EE" w:rsidRPr="009373D8">
        <w:rPr>
          <w:rFonts w:cs="Arial"/>
        </w:rPr>
        <w:t xml:space="preserve"> </w:t>
      </w:r>
      <w:r w:rsidRPr="009373D8">
        <w:rPr>
          <w:rFonts w:cs="Arial"/>
        </w:rPr>
        <w:t xml:space="preserve">vereist op ten minste het vereiste niveau dat ziet op de onderneming van Opdrachtnemer of, in het geval van een samenwerkingsverband, voor elke onderneming in het samenwerkingsverband of, in het geval gekozen is voor projectcertificering, op ten minste het vereiste niveau dat ziet op het onderhavige project. Indien geen bedrijfs- of projectcertificaat kan worden overhandigd dient opdrachtnemer project-specifiek bewijsstukken te leveren en een verklaring van een door NEN erkende CI dat de opdracht is uitgevoerd met toepassing van de criteria zoals vermeld in NEN Safety Culture Ladder en bijbehorende documenten. </w:t>
      </w:r>
    </w:p>
    <w:p w14:paraId="22BB2C6B" w14:textId="7EDF74C9" w:rsidR="001E1560" w:rsidRPr="009373D8" w:rsidRDefault="001E1560" w:rsidP="001E1560">
      <w:pPr>
        <w:numPr>
          <w:ilvl w:val="0"/>
          <w:numId w:val="23"/>
        </w:numPr>
        <w:tabs>
          <w:tab w:val="clear" w:pos="1212"/>
        </w:tabs>
        <w:rPr>
          <w:rFonts w:cs="Arial"/>
        </w:rPr>
      </w:pPr>
      <w:r w:rsidRPr="009373D8">
        <w:rPr>
          <w:rFonts w:cs="Arial"/>
        </w:rPr>
        <w:t xml:space="preserve">Bewijs veiligheidsgedrag en -bewustzijn zelfstandige hulppersonen. Voor hulppersonen die door Opdrachtnemer worden ingezet kan mogelijk een ander bewijsmiddel volstaan, afhankelijk van de aard van de werkzaamheden die deze hulppersonen verrichten en van de waarde van het contract dat Opdrachtnemer met deze hulppersonen is overeengekomen. Dit wordt bepaald op basis van de risicomatrix van ViA (Veiligheid in Aanbesteding), zie de Handreiking ViA op </w:t>
      </w:r>
      <w:hyperlink r:id="rId45" w:history="1">
        <w:r w:rsidRPr="009373D8">
          <w:rPr>
            <w:rFonts w:cs="Arial"/>
          </w:rPr>
          <w:t>https://gc-veiligheid.nl/tools/veiligheid-in-aanbesteding-via</w:t>
        </w:r>
      </w:hyperlink>
      <w:r w:rsidRPr="009373D8">
        <w:rPr>
          <w:rFonts w:cs="Arial"/>
        </w:rPr>
        <w:t>.</w:t>
      </w:r>
    </w:p>
    <w:p w14:paraId="01A3B8E1" w14:textId="77777777" w:rsidR="001E1560" w:rsidRPr="009373D8" w:rsidRDefault="001E1560" w:rsidP="001E1560">
      <w:pPr>
        <w:pStyle w:val="Lijstalinea"/>
        <w:keepNext/>
        <w:tabs>
          <w:tab w:val="left" w:pos="851"/>
        </w:tabs>
        <w:spacing w:after="20"/>
        <w:ind w:left="1211"/>
        <w:outlineLvl w:val="3"/>
        <w:rPr>
          <w:bCs w:val="0"/>
        </w:rPr>
      </w:pPr>
      <w:r w:rsidRPr="009373D8">
        <w:br/>
      </w:r>
    </w:p>
    <w:p w14:paraId="00F8361B" w14:textId="412CC63D" w:rsidR="001E1560" w:rsidRPr="009373D8" w:rsidRDefault="001E1560" w:rsidP="001E1560">
      <w:pPr>
        <w:keepNext/>
        <w:numPr>
          <w:ilvl w:val="3"/>
          <w:numId w:val="2"/>
        </w:numPr>
        <w:tabs>
          <w:tab w:val="clear" w:pos="864"/>
          <w:tab w:val="num" w:pos="360"/>
          <w:tab w:val="left" w:pos="851"/>
        </w:tabs>
        <w:spacing w:after="20"/>
        <w:ind w:left="851" w:hanging="851"/>
        <w:outlineLvl w:val="3"/>
        <w:rPr>
          <w:b/>
        </w:rPr>
      </w:pPr>
      <w:r w:rsidRPr="009373D8">
        <w:rPr>
          <w:b/>
        </w:rPr>
        <w:t>V&amp;G – Plan (uitvoeringsfase)</w:t>
      </w:r>
    </w:p>
    <w:p w14:paraId="394796B1" w14:textId="77777777" w:rsidR="001E1560" w:rsidRPr="009373D8" w:rsidRDefault="001E1560" w:rsidP="001E1560">
      <w:pPr>
        <w:numPr>
          <w:ilvl w:val="0"/>
          <w:numId w:val="34"/>
        </w:numPr>
      </w:pPr>
      <w:r w:rsidRPr="009373D8">
        <w:t>V&amp;G plannen dienen te voldoen aan de wettelijke eisen, en de daarin opgenomen uitgangspunten ten aanzien van de arbeid hygiënische strategie, inclusief Bouwkundige- Technische en Organisatorische BTO-) keuzes.</w:t>
      </w:r>
    </w:p>
    <w:p w14:paraId="0A6CD560" w14:textId="77777777" w:rsidR="001E1560" w:rsidRPr="009373D8" w:rsidRDefault="001E1560" w:rsidP="001E1560">
      <w:pPr>
        <w:numPr>
          <w:ilvl w:val="0"/>
          <w:numId w:val="34"/>
        </w:numPr>
      </w:pPr>
      <w:r w:rsidRPr="009373D8">
        <w:rPr>
          <w:rFonts w:cs="Arial"/>
        </w:rPr>
        <w:t>I</w:t>
      </w:r>
      <w:r w:rsidRPr="009373D8">
        <w:t>ndien de Opdrachtnemer WBI- houder is of indien de Opdrachtnemer de coördinerende opdrachtnemer is o.g.v. de coördinatieovereenkomst, stelt de Opdrachtnemer een V&amp;G totaalplan Uitvoeringsfase op, waarin opgenomen zijn eigen V&amp;G-deelplan Uitvoeringsfase en de V&amp;G-deelplannen Uitvoeringsfasefase van de betreffende Nevenopdrachtnemers.</w:t>
      </w:r>
    </w:p>
    <w:p w14:paraId="0C428BE2" w14:textId="77777777" w:rsidR="001E1560" w:rsidRPr="009373D8" w:rsidRDefault="001E1560" w:rsidP="001E1560"/>
    <w:p w14:paraId="6FFD25EE" w14:textId="77777777" w:rsidR="001E1560" w:rsidRPr="009373D8" w:rsidRDefault="001E1560" w:rsidP="001E1560">
      <w:pPr>
        <w:keepNext/>
        <w:numPr>
          <w:ilvl w:val="3"/>
          <w:numId w:val="2"/>
        </w:numPr>
        <w:tabs>
          <w:tab w:val="clear" w:pos="864"/>
          <w:tab w:val="num" w:pos="360"/>
          <w:tab w:val="left" w:pos="851"/>
        </w:tabs>
        <w:spacing w:after="20"/>
        <w:ind w:left="851" w:hanging="851"/>
        <w:outlineLvl w:val="3"/>
        <w:rPr>
          <w:b/>
        </w:rPr>
      </w:pPr>
      <w:r w:rsidRPr="009373D8">
        <w:rPr>
          <w:b/>
        </w:rPr>
        <w:t>V&amp;G dossier, Object Gebonden Risico Dossier (OGRD) en V&amp;G kaartlagen in Railmaps</w:t>
      </w:r>
    </w:p>
    <w:p w14:paraId="5DA50A94" w14:textId="77777777" w:rsidR="001E1560" w:rsidRPr="009373D8" w:rsidRDefault="001E1560" w:rsidP="001E1560">
      <w:pPr>
        <w:ind w:left="852"/>
        <w:rPr>
          <w:rFonts w:cs="Arial"/>
        </w:rPr>
      </w:pPr>
      <w:r w:rsidRPr="009373D8">
        <w:rPr>
          <w:rFonts w:cs="Arial"/>
        </w:rPr>
        <w:t>Indien er op de V&amp;G site nog geen Object Gebonden Risico Dossier beschikbaar is:</w:t>
      </w:r>
    </w:p>
    <w:p w14:paraId="1F93B7FE" w14:textId="77777777" w:rsidR="001E1560" w:rsidRPr="009373D8" w:rsidRDefault="001E1560" w:rsidP="001E1560">
      <w:pPr>
        <w:numPr>
          <w:ilvl w:val="0"/>
          <w:numId w:val="23"/>
        </w:numPr>
        <w:overflowPunct/>
        <w:autoSpaceDE/>
        <w:autoSpaceDN/>
        <w:adjustRightInd/>
        <w:spacing w:after="160" w:line="259" w:lineRule="auto"/>
        <w:textAlignment w:val="auto"/>
        <w:rPr>
          <w:rFonts w:cs="Arial"/>
        </w:rPr>
      </w:pPr>
      <w:r w:rsidRPr="009373D8">
        <w:rPr>
          <w:rFonts w:cs="Arial"/>
        </w:rPr>
        <w:t>In het Object Gebonden Risico Dossier dient te worden beschreven:</w:t>
      </w:r>
    </w:p>
    <w:p w14:paraId="01065827"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Bouwkundige, technische kenmerken en bereikbaarheid van het object;</w:t>
      </w:r>
    </w:p>
    <w:p w14:paraId="6B709194"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Structureel aangebrachte veiligheidsvoorzieningen ten behoeve van onderhoud;</w:t>
      </w:r>
    </w:p>
    <w:p w14:paraId="588DCA8F"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Restrisico’s t.b.v. toekomstig onderhoud aan het object;</w:t>
      </w:r>
    </w:p>
    <w:p w14:paraId="52A0B5A0"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Beschrijving van toegepaste materialen en gezondheidsrisico’s bij onderhoud / bewerking hiervan;</w:t>
      </w:r>
    </w:p>
    <w:p w14:paraId="7A64A79E"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Beschrijving van specifieke calamiteitenregelingen;</w:t>
      </w:r>
    </w:p>
    <w:p w14:paraId="027F5934" w14:textId="77777777" w:rsidR="001E1560" w:rsidRPr="009373D8" w:rsidRDefault="001E1560" w:rsidP="001E1560">
      <w:pPr>
        <w:numPr>
          <w:ilvl w:val="0"/>
          <w:numId w:val="35"/>
        </w:numPr>
        <w:overflowPunct/>
        <w:autoSpaceDE/>
        <w:autoSpaceDN/>
        <w:adjustRightInd/>
        <w:spacing w:after="160" w:line="259" w:lineRule="auto"/>
        <w:ind w:left="1560"/>
        <w:contextualSpacing/>
        <w:textAlignment w:val="auto"/>
      </w:pPr>
      <w:r w:rsidRPr="009373D8">
        <w:t>Fotorapportage van alle aanwezige structureel aangebrachte veiligheidsvoorzieningen en restrisico’s</w:t>
      </w:r>
    </w:p>
    <w:p w14:paraId="6A8DDCA8" w14:textId="77777777" w:rsidR="001E1560" w:rsidRPr="009373D8" w:rsidRDefault="001E1560" w:rsidP="001E1560">
      <w:pPr>
        <w:numPr>
          <w:ilvl w:val="0"/>
          <w:numId w:val="34"/>
        </w:numPr>
      </w:pPr>
      <w:r w:rsidRPr="009373D8">
        <w:t>Dit Object Gebonden Risico Dossier dient te worden opgesteld volgens de HDL00014 en BID00007 en gebruik te maken van het voorgeschreven format op de V&amp;G site.</w:t>
      </w:r>
      <w:r w:rsidRPr="009373D8">
        <w:br/>
      </w:r>
    </w:p>
    <w:p w14:paraId="5F56FEC9" w14:textId="5D904851" w:rsidR="001E1560" w:rsidRPr="009373D8" w:rsidRDefault="001E1560" w:rsidP="001E1560">
      <w:r w:rsidRPr="009373D8">
        <w:t xml:space="preserve">Indien er in </w:t>
      </w:r>
      <w:hyperlink r:id="rId46" w:history="1">
        <w:r w:rsidRPr="009373D8">
          <w:rPr>
            <w:color w:val="0000FF"/>
            <w:u w:val="single"/>
          </w:rPr>
          <w:t>het V&amp;G-dossier</w:t>
        </w:r>
      </w:hyperlink>
      <w:r w:rsidRPr="009373D8">
        <w:t xml:space="preserve"> wel een V&amp;G dossier beschikbaar is:</w:t>
      </w:r>
    </w:p>
    <w:p w14:paraId="27794920" w14:textId="77777777" w:rsidR="001E1560" w:rsidRPr="009373D8" w:rsidRDefault="001E1560" w:rsidP="001E1560">
      <w:pPr>
        <w:numPr>
          <w:ilvl w:val="0"/>
          <w:numId w:val="23"/>
        </w:numPr>
        <w:overflowPunct/>
        <w:autoSpaceDE/>
        <w:autoSpaceDN/>
        <w:adjustRightInd/>
        <w:spacing w:after="160" w:line="259" w:lineRule="auto"/>
        <w:textAlignment w:val="auto"/>
      </w:pPr>
      <w:r w:rsidRPr="009373D8">
        <w:t xml:space="preserve">Opdrachtnemer dient het V&amp;G dossier (Object Gebonden Risico Dossier en V&amp;G kaartlagen in Railmaps) te actualiseren door het aanleveren van de gegevens zoals gevraagd vanuit de HDL00014 en BID00007. </w:t>
      </w:r>
    </w:p>
    <w:p w14:paraId="72F71DE0" w14:textId="77777777" w:rsidR="001E1560" w:rsidRPr="009373D8" w:rsidRDefault="001E1560" w:rsidP="001E1560"/>
    <w:p w14:paraId="0D41FEA2" w14:textId="77777777" w:rsidR="001E1560" w:rsidRPr="009373D8" w:rsidRDefault="001E1560" w:rsidP="001E1560">
      <w:pPr>
        <w:pStyle w:val="Kop3"/>
      </w:pPr>
      <w:bookmarkStart w:id="637" w:name="_Toc130476228"/>
      <w:bookmarkStart w:id="638" w:name="_Toc135918846"/>
      <w:r w:rsidRPr="009373D8">
        <w:t>Te leveren producten en diensten</w:t>
      </w:r>
      <w:bookmarkEnd w:id="637"/>
      <w:bookmarkEnd w:id="638"/>
    </w:p>
    <w:p w14:paraId="37D241D4" w14:textId="7CACC470" w:rsidR="001E1560" w:rsidRPr="009373D8" w:rsidRDefault="001E1560" w:rsidP="001E1560">
      <w:pPr>
        <w:numPr>
          <w:ilvl w:val="0"/>
          <w:numId w:val="23"/>
        </w:numPr>
      </w:pPr>
      <w:r w:rsidRPr="009373D8">
        <w:t>Een V&amp;G coördinator ontwerpfase</w:t>
      </w:r>
    </w:p>
    <w:p w14:paraId="1834259B" w14:textId="77777777" w:rsidR="001E1560" w:rsidRPr="009373D8" w:rsidRDefault="001E1560" w:rsidP="001E1560">
      <w:pPr>
        <w:numPr>
          <w:ilvl w:val="0"/>
          <w:numId w:val="23"/>
        </w:numPr>
      </w:pPr>
      <w:r w:rsidRPr="009373D8">
        <w:t>Een V&amp;G coördinator uitvoeringsfase</w:t>
      </w:r>
    </w:p>
    <w:p w14:paraId="66BC614B" w14:textId="77777777" w:rsidR="001E1560" w:rsidRPr="009373D8" w:rsidRDefault="001E1560" w:rsidP="001E1560">
      <w:pPr>
        <w:numPr>
          <w:ilvl w:val="0"/>
          <w:numId w:val="23"/>
        </w:numPr>
      </w:pPr>
      <w:r w:rsidRPr="009373D8">
        <w:t xml:space="preserve">Een V&amp;G – plan Uitvoeringsfase </w:t>
      </w:r>
    </w:p>
    <w:p w14:paraId="63ED72A7" w14:textId="77777777" w:rsidR="001E1560" w:rsidRPr="009373D8" w:rsidRDefault="001E1560" w:rsidP="001E1560">
      <w:pPr>
        <w:numPr>
          <w:ilvl w:val="0"/>
          <w:numId w:val="23"/>
        </w:numPr>
      </w:pPr>
      <w:r w:rsidRPr="009373D8">
        <w:t xml:space="preserve">Een (geactualiseerd) V&amp;G dossier </w:t>
      </w:r>
    </w:p>
    <w:p w14:paraId="27546CE7" w14:textId="77777777" w:rsidR="001E1560" w:rsidRPr="009373D8" w:rsidRDefault="001E1560" w:rsidP="001E1560">
      <w:pPr>
        <w:numPr>
          <w:ilvl w:val="0"/>
          <w:numId w:val="23"/>
        </w:numPr>
      </w:pPr>
      <w:r w:rsidRPr="009373D8">
        <w:t>Geven van de V&amp;G instructie.</w:t>
      </w:r>
    </w:p>
    <w:p w14:paraId="6CE29389" w14:textId="7F1535F6" w:rsidR="001E1560" w:rsidRPr="009373D8" w:rsidRDefault="007946D8" w:rsidP="001E1560">
      <w:pPr>
        <w:numPr>
          <w:ilvl w:val="0"/>
          <w:numId w:val="23"/>
        </w:numPr>
      </w:pPr>
      <w:r w:rsidRPr="009373D8">
        <w:t>Periodiek</w:t>
      </w:r>
      <w:r w:rsidR="001E1560" w:rsidRPr="009373D8">
        <w:t xml:space="preserve"> geactualiseerde V&amp;G documenten</w:t>
      </w:r>
    </w:p>
    <w:p w14:paraId="4B42E2C2" w14:textId="77777777" w:rsidR="001E1560" w:rsidRPr="009373D8" w:rsidRDefault="001E1560" w:rsidP="001E1560">
      <w:pPr>
        <w:numPr>
          <w:ilvl w:val="0"/>
          <w:numId w:val="23"/>
        </w:numPr>
      </w:pPr>
      <w:r w:rsidRPr="009373D8">
        <w:t xml:space="preserve">Rapportages van de controle op V&amp;G </w:t>
      </w:r>
    </w:p>
    <w:p w14:paraId="245CB7D3" w14:textId="60020D35" w:rsidR="001E1560" w:rsidRPr="009373D8" w:rsidRDefault="001E1560" w:rsidP="00CB183E">
      <w:pPr>
        <w:numPr>
          <w:ilvl w:val="0"/>
          <w:numId w:val="23"/>
        </w:numPr>
      </w:pPr>
      <w:r w:rsidRPr="009373D8">
        <w:t>Een geldig bewijs veiligheidsgedrag en -bewustzijn zelfstandige hulppersonen (SCL-certificaat, SCL Light verklaring of Approved Self Assessment danwel een projectdossier met verklaring van een door NEN erkende Certificerende Instelling).</w:t>
      </w:r>
    </w:p>
    <w:p w14:paraId="59F4CE56" w14:textId="058AE99E" w:rsidR="00CD01CA" w:rsidRDefault="00902164" w:rsidP="00162E45">
      <w:pPr>
        <w:pStyle w:val="Kop1"/>
        <w:rPr>
          <w:color w:val="000000"/>
        </w:rPr>
      </w:pPr>
      <w:r w:rsidRPr="00764357">
        <w:br w:type="page"/>
      </w:r>
      <w:bookmarkStart w:id="639" w:name="_Toc86234946"/>
      <w:bookmarkStart w:id="640" w:name="_Toc37834871"/>
      <w:bookmarkStart w:id="641" w:name="_Toc54963096"/>
      <w:bookmarkStart w:id="642" w:name="_Ref127177716"/>
      <w:bookmarkStart w:id="643" w:name="_Toc130476229"/>
      <w:bookmarkStart w:id="644" w:name="_Toc135918847"/>
      <w:bookmarkStart w:id="645" w:name="_Toc197504352"/>
      <w:r w:rsidR="00A652F8" w:rsidRPr="00764357">
        <w:t>Systeem</w:t>
      </w:r>
      <w:r w:rsidRPr="009373D8">
        <w:rPr>
          <w:color w:val="000000"/>
        </w:rPr>
        <w:t xml:space="preserve"> eisen</w:t>
      </w:r>
      <w:bookmarkEnd w:id="639"/>
      <w:bookmarkEnd w:id="640"/>
      <w:bookmarkEnd w:id="641"/>
      <w:bookmarkEnd w:id="642"/>
      <w:bookmarkEnd w:id="643"/>
      <w:bookmarkEnd w:id="644"/>
      <w:bookmarkEnd w:id="645"/>
    </w:p>
    <w:p w14:paraId="475B3D64" w14:textId="0B0D4A57" w:rsidR="006F1F58" w:rsidRPr="009373D8" w:rsidRDefault="006F1F58" w:rsidP="006F1F58">
      <w:pPr>
        <w:pStyle w:val="Kop2"/>
      </w:pPr>
      <w:bookmarkStart w:id="646" w:name="_Toc197504353"/>
      <w:r>
        <w:t>Algemeen</w:t>
      </w:r>
      <w:bookmarkEnd w:id="646"/>
    </w:p>
    <w:p w14:paraId="65575BAB" w14:textId="01EAF9CC" w:rsidR="00FA2588" w:rsidRPr="009373D8" w:rsidRDefault="00FA2588" w:rsidP="00907B12">
      <w:pPr>
        <w:ind w:left="0"/>
      </w:pPr>
      <w:bookmarkStart w:id="647" w:name="_Toc106007017"/>
      <w:bookmarkStart w:id="648" w:name="_Ref127177726"/>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A3067" w:rsidRPr="009373D8" w14:paraId="3AE0A01A" w14:textId="77777777">
        <w:tc>
          <w:tcPr>
            <w:tcW w:w="1276" w:type="dxa"/>
          </w:tcPr>
          <w:p w14:paraId="130AC1DC" w14:textId="77777777" w:rsidR="001A3067" w:rsidRPr="009373D8" w:rsidRDefault="001A3067">
            <w:pPr>
              <w:spacing w:line="220" w:lineRule="exact"/>
              <w:ind w:left="0"/>
            </w:pPr>
            <w:r w:rsidRPr="009373D8">
              <w:t>ID</w:t>
            </w:r>
          </w:p>
        </w:tc>
        <w:tc>
          <w:tcPr>
            <w:tcW w:w="5312" w:type="dxa"/>
          </w:tcPr>
          <w:p w14:paraId="71C7A51F" w14:textId="29926E8E" w:rsidR="001A3067" w:rsidRDefault="001A3067">
            <w:pPr>
              <w:spacing w:line="220" w:lineRule="exact"/>
              <w:ind w:left="0"/>
              <w:rPr>
                <w:b/>
              </w:rPr>
            </w:pPr>
            <w:r w:rsidRPr="009373D8">
              <w:rPr>
                <w:b/>
              </w:rPr>
              <w:t xml:space="preserve">Systeem, </w:t>
            </w:r>
            <w:r w:rsidR="00187834">
              <w:rPr>
                <w:b/>
              </w:rPr>
              <w:t xml:space="preserve">algemeen, </w:t>
            </w:r>
            <w:r w:rsidR="0051176A">
              <w:rPr>
                <w:b/>
              </w:rPr>
              <w:t>water op spoor</w:t>
            </w:r>
          </w:p>
          <w:p w14:paraId="1EBBC075" w14:textId="42767FE8" w:rsidR="00516E4F" w:rsidRPr="008E1DF2" w:rsidRDefault="00516E4F">
            <w:pPr>
              <w:spacing w:line="220" w:lineRule="exact"/>
              <w:ind w:left="0"/>
            </w:pPr>
          </w:p>
        </w:tc>
        <w:tc>
          <w:tcPr>
            <w:tcW w:w="1842" w:type="dxa"/>
          </w:tcPr>
          <w:p w14:paraId="23D31070" w14:textId="77777777" w:rsidR="001A3067" w:rsidRPr="009373D8" w:rsidRDefault="001A3067">
            <w:pPr>
              <w:spacing w:line="220" w:lineRule="exact"/>
              <w:ind w:left="0"/>
              <w:rPr>
                <w:b/>
                <w:bCs/>
              </w:rPr>
            </w:pPr>
            <w:r w:rsidRPr="009373D8">
              <w:rPr>
                <w:b/>
              </w:rPr>
              <w:t>Bron/van toepassing zijnde documenten</w:t>
            </w:r>
          </w:p>
          <w:p w14:paraId="732A5A8C" w14:textId="77777777" w:rsidR="001A3067" w:rsidRPr="009373D8" w:rsidRDefault="001A3067">
            <w:pPr>
              <w:spacing w:line="220" w:lineRule="exact"/>
              <w:ind w:left="0"/>
              <w:rPr>
                <w:b/>
                <w:bCs/>
              </w:rPr>
            </w:pPr>
            <w:r w:rsidRPr="009373D8">
              <w:rPr>
                <w:b/>
              </w:rPr>
              <w:t>Eisinitiator</w:t>
            </w:r>
          </w:p>
        </w:tc>
      </w:tr>
      <w:tr w:rsidR="007F3F83" w:rsidRPr="009373D8" w14:paraId="4D4A1E54" w14:textId="77777777">
        <w:tc>
          <w:tcPr>
            <w:tcW w:w="1276" w:type="dxa"/>
          </w:tcPr>
          <w:p w14:paraId="566AC702" w14:textId="01A1DC4A" w:rsidR="007F3F83" w:rsidRPr="009373D8" w:rsidRDefault="007F3F83" w:rsidP="007F3F83">
            <w:pPr>
              <w:spacing w:line="220" w:lineRule="exact"/>
              <w:ind w:left="0"/>
              <w:rPr>
                <w:color w:val="000000"/>
                <w:szCs w:val="16"/>
              </w:rPr>
            </w:pPr>
            <w:r w:rsidRPr="009373D8">
              <w:rPr>
                <w:color w:val="000000"/>
                <w:szCs w:val="16"/>
              </w:rPr>
              <w:t>VSE</w:t>
            </w:r>
            <w:r w:rsidR="004E79B8">
              <w:rPr>
                <w:color w:val="000000"/>
                <w:szCs w:val="16"/>
              </w:rPr>
              <w:t>9.1</w:t>
            </w:r>
            <w:r w:rsidRPr="009373D8">
              <w:rPr>
                <w:color w:val="000000"/>
                <w:szCs w:val="16"/>
              </w:rPr>
              <w:t>-00</w:t>
            </w:r>
            <w:r w:rsidR="004E79B8">
              <w:rPr>
                <w:color w:val="000000"/>
                <w:szCs w:val="16"/>
              </w:rPr>
              <w:t>1</w:t>
            </w:r>
          </w:p>
        </w:tc>
        <w:tc>
          <w:tcPr>
            <w:tcW w:w="5312" w:type="dxa"/>
          </w:tcPr>
          <w:p w14:paraId="59616F17" w14:textId="69487A68" w:rsidR="006A76AA" w:rsidRPr="006A76AA" w:rsidRDefault="00E23C44" w:rsidP="006A76AA">
            <w:pPr>
              <w:spacing w:line="220" w:lineRule="exact"/>
              <w:ind w:left="0"/>
              <w:rPr>
                <w:bCs/>
              </w:rPr>
            </w:pPr>
            <w:r>
              <w:rPr>
                <w:bCs/>
              </w:rPr>
              <w:t xml:space="preserve">De </w:t>
            </w:r>
            <w:r w:rsidR="007F3F83">
              <w:rPr>
                <w:bCs/>
              </w:rPr>
              <w:t>Opdrachtnemer dient</w:t>
            </w:r>
            <w:r w:rsidR="002719C3">
              <w:rPr>
                <w:bCs/>
              </w:rPr>
              <w:t xml:space="preserve"> er voor te zorgen dat </w:t>
            </w:r>
            <w:r w:rsidR="00320577">
              <w:rPr>
                <w:bCs/>
              </w:rPr>
              <w:t xml:space="preserve">het </w:t>
            </w:r>
            <w:r w:rsidR="00885E58">
              <w:rPr>
                <w:bCs/>
              </w:rPr>
              <w:t>afvoer</w:t>
            </w:r>
            <w:r w:rsidR="00320577">
              <w:rPr>
                <w:bCs/>
              </w:rPr>
              <w:t xml:space="preserve">water in </w:t>
            </w:r>
            <w:r w:rsidR="00F14851">
              <w:rPr>
                <w:bCs/>
              </w:rPr>
              <w:t xml:space="preserve">de </w:t>
            </w:r>
            <w:r w:rsidR="00C723C9">
              <w:rPr>
                <w:bCs/>
              </w:rPr>
              <w:t>tunnels</w:t>
            </w:r>
            <w:r w:rsidR="00320577">
              <w:rPr>
                <w:bCs/>
              </w:rPr>
              <w:t xml:space="preserve"> tijdig wordt </w:t>
            </w:r>
            <w:r w:rsidR="00DD41B9">
              <w:rPr>
                <w:bCs/>
              </w:rPr>
              <w:t xml:space="preserve">afgevoerd </w:t>
            </w:r>
            <w:r w:rsidR="00320577">
              <w:rPr>
                <w:bCs/>
              </w:rPr>
              <w:t>opdat de vloeistofkelders niet overlopen</w:t>
            </w:r>
            <w:r w:rsidR="0051176A">
              <w:rPr>
                <w:bCs/>
              </w:rPr>
              <w:t xml:space="preserve"> en </w:t>
            </w:r>
            <w:r w:rsidR="00A32C53">
              <w:rPr>
                <w:bCs/>
              </w:rPr>
              <w:t xml:space="preserve">dus geen water op het spoor </w:t>
            </w:r>
            <w:commentRangeStart w:id="649"/>
            <w:commentRangeStart w:id="650"/>
            <w:r w:rsidR="00A32C53">
              <w:rPr>
                <w:bCs/>
              </w:rPr>
              <w:t>komt</w:t>
            </w:r>
            <w:commentRangeEnd w:id="649"/>
            <w:r w:rsidR="00B73C13">
              <w:rPr>
                <w:rStyle w:val="Verwijzingopmerking"/>
                <w:bCs/>
                <w:szCs w:val="20"/>
              </w:rPr>
              <w:commentReference w:id="649"/>
            </w:r>
            <w:commentRangeEnd w:id="650"/>
            <w:r w:rsidR="00675DF1">
              <w:rPr>
                <w:rStyle w:val="Verwijzingopmerking"/>
                <w:bCs/>
                <w:szCs w:val="20"/>
              </w:rPr>
              <w:commentReference w:id="650"/>
            </w:r>
            <w:r w:rsidR="00A32C53">
              <w:rPr>
                <w:bCs/>
              </w:rPr>
              <w:t>.</w:t>
            </w:r>
          </w:p>
        </w:tc>
        <w:tc>
          <w:tcPr>
            <w:tcW w:w="1842" w:type="dxa"/>
          </w:tcPr>
          <w:p w14:paraId="09EFBD9E" w14:textId="77777777" w:rsidR="007F3F83" w:rsidRPr="009373D8" w:rsidRDefault="007F3F83" w:rsidP="007F3F83">
            <w:pPr>
              <w:spacing w:line="220" w:lineRule="exact"/>
            </w:pPr>
          </w:p>
        </w:tc>
      </w:tr>
      <w:tr w:rsidR="007F3F83" w:rsidRPr="009373D8" w14:paraId="057799E7" w14:textId="77777777">
        <w:tc>
          <w:tcPr>
            <w:tcW w:w="8430" w:type="dxa"/>
            <w:gridSpan w:val="3"/>
          </w:tcPr>
          <w:p w14:paraId="2F7A64BE" w14:textId="77777777" w:rsidR="007F3F83" w:rsidRPr="009373D8" w:rsidDel="00BC4E11" w:rsidRDefault="007F3F83" w:rsidP="007F3F83">
            <w:pPr>
              <w:spacing w:line="220" w:lineRule="exact"/>
              <w:ind w:left="0"/>
              <w:rPr>
                <w:b/>
              </w:rPr>
            </w:pPr>
            <w:r w:rsidRPr="009373D8">
              <w:rPr>
                <w:b/>
              </w:rPr>
              <w:t>Aanvullende informatie/eisen/afwijkende eisen:</w:t>
            </w:r>
          </w:p>
        </w:tc>
      </w:tr>
      <w:tr w:rsidR="007F3F83" w:rsidRPr="009373D8" w14:paraId="41452A4F" w14:textId="77777777">
        <w:tc>
          <w:tcPr>
            <w:tcW w:w="8430" w:type="dxa"/>
            <w:gridSpan w:val="3"/>
          </w:tcPr>
          <w:p w14:paraId="424378E4" w14:textId="4C89E8B5" w:rsidR="007F3F83" w:rsidRPr="006A76AA" w:rsidRDefault="000F786E" w:rsidP="007F3F83">
            <w:pPr>
              <w:pStyle w:val="Lijstalinea"/>
              <w:ind w:left="0"/>
              <w:rPr>
                <w:i/>
                <w:iCs/>
                <w:sz w:val="16"/>
                <w:szCs w:val="16"/>
              </w:rPr>
            </w:pPr>
            <w:r>
              <w:rPr>
                <w:i/>
                <w:iCs/>
                <w:sz w:val="16"/>
                <w:szCs w:val="16"/>
              </w:rPr>
              <w:t xml:space="preserve">Indien het niveau in een vloeistofkelder het </w:t>
            </w:r>
            <w:commentRangeStart w:id="651"/>
            <w:r>
              <w:rPr>
                <w:i/>
                <w:iCs/>
                <w:sz w:val="16"/>
                <w:szCs w:val="16"/>
              </w:rPr>
              <w:t xml:space="preserve">niveau hoog-hoog </w:t>
            </w:r>
            <w:commentRangeEnd w:id="651"/>
            <w:r w:rsidR="00D81BE5">
              <w:rPr>
                <w:rStyle w:val="Verwijzingopmerking"/>
                <w:i/>
                <w:iCs/>
              </w:rPr>
              <w:commentReference w:id="651"/>
            </w:r>
            <w:r>
              <w:rPr>
                <w:i/>
                <w:iCs/>
                <w:sz w:val="16"/>
                <w:szCs w:val="16"/>
              </w:rPr>
              <w:t>bereikt krijg</w:t>
            </w:r>
            <w:r w:rsidR="00B8270F">
              <w:rPr>
                <w:i/>
                <w:iCs/>
                <w:sz w:val="16"/>
                <w:szCs w:val="16"/>
              </w:rPr>
              <w:t xml:space="preserve">en </w:t>
            </w:r>
            <w:r w:rsidR="009E0439">
              <w:rPr>
                <w:i/>
                <w:iCs/>
                <w:sz w:val="16"/>
                <w:szCs w:val="16"/>
              </w:rPr>
              <w:t xml:space="preserve">OBI en </w:t>
            </w:r>
            <w:r>
              <w:rPr>
                <w:i/>
                <w:iCs/>
                <w:sz w:val="16"/>
                <w:szCs w:val="16"/>
              </w:rPr>
              <w:t>verkeerslei</w:t>
            </w:r>
            <w:r w:rsidR="009E0439">
              <w:rPr>
                <w:i/>
                <w:iCs/>
                <w:sz w:val="16"/>
                <w:szCs w:val="16"/>
              </w:rPr>
              <w:t>ding</w:t>
            </w:r>
            <w:r>
              <w:rPr>
                <w:i/>
                <w:iCs/>
                <w:sz w:val="16"/>
                <w:szCs w:val="16"/>
              </w:rPr>
              <w:t xml:space="preserve"> (VL) </w:t>
            </w:r>
            <w:r w:rsidR="009E0439">
              <w:rPr>
                <w:i/>
                <w:iCs/>
                <w:sz w:val="16"/>
                <w:szCs w:val="16"/>
              </w:rPr>
              <w:t>een alarm</w:t>
            </w:r>
            <w:r w:rsidR="00CE7053">
              <w:rPr>
                <w:i/>
                <w:iCs/>
                <w:sz w:val="16"/>
                <w:szCs w:val="16"/>
              </w:rPr>
              <w:t xml:space="preserve"> en </w:t>
            </w:r>
            <w:r w:rsidR="00C723C9" w:rsidRPr="006A76AA">
              <w:rPr>
                <w:i/>
                <w:iCs/>
                <w:sz w:val="16"/>
                <w:szCs w:val="16"/>
              </w:rPr>
              <w:t xml:space="preserve">zal het treinverkeer </w:t>
            </w:r>
            <w:r w:rsidR="00177650">
              <w:rPr>
                <w:i/>
                <w:iCs/>
                <w:sz w:val="16"/>
                <w:szCs w:val="16"/>
              </w:rPr>
              <w:t>gestaakt</w:t>
            </w:r>
            <w:r w:rsidR="00C723C9" w:rsidRPr="006A76AA">
              <w:rPr>
                <w:i/>
                <w:iCs/>
                <w:sz w:val="16"/>
                <w:szCs w:val="16"/>
              </w:rPr>
              <w:t xml:space="preserve"> worden. </w:t>
            </w:r>
          </w:p>
          <w:p w14:paraId="5857F454" w14:textId="3A940F56" w:rsidR="00C723C9" w:rsidRPr="009373D8" w:rsidDel="00BC4E11" w:rsidRDefault="00C723C9" w:rsidP="007F3F83">
            <w:pPr>
              <w:pStyle w:val="Lijstalinea"/>
              <w:ind w:left="0"/>
              <w:rPr>
                <w:sz w:val="16"/>
                <w:szCs w:val="16"/>
              </w:rPr>
            </w:pPr>
          </w:p>
        </w:tc>
      </w:tr>
    </w:tbl>
    <w:p w14:paraId="2E7DADD9" w14:textId="147565EB" w:rsidR="00D53CEE" w:rsidRPr="009373D8" w:rsidRDefault="00D53CEE" w:rsidP="00D53CEE"/>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885E58" w:rsidRPr="009373D8" w14:paraId="60538DF9" w14:textId="77777777">
        <w:tc>
          <w:tcPr>
            <w:tcW w:w="1276" w:type="dxa"/>
            <w:tcBorders>
              <w:top w:val="single" w:sz="4" w:space="0" w:color="auto"/>
              <w:left w:val="single" w:sz="4" w:space="0" w:color="auto"/>
              <w:bottom w:val="single" w:sz="4" w:space="0" w:color="auto"/>
              <w:right w:val="single" w:sz="4" w:space="0" w:color="auto"/>
            </w:tcBorders>
          </w:tcPr>
          <w:p w14:paraId="0FBD5189" w14:textId="77777777" w:rsidR="00885E58" w:rsidRPr="009373D8" w:rsidRDefault="00885E58">
            <w:pPr>
              <w:keepNext/>
              <w:keepLines/>
              <w:spacing w:line="220" w:lineRule="exact"/>
              <w:ind w:left="0"/>
            </w:pPr>
            <w:bookmarkStart w:id="652" w:name="_Ref129788861"/>
            <w:bookmarkStart w:id="653" w:name="_Ref129788870"/>
            <w:bookmarkStart w:id="654" w:name="_Ref129788882"/>
            <w:bookmarkStart w:id="655" w:name="_Ref129788943"/>
            <w:bookmarkStart w:id="656" w:name="_Toc130476230"/>
            <w:bookmarkStart w:id="657" w:name="_Toc135918848"/>
            <w:r w:rsidRPr="009373D8">
              <w:t>ID</w:t>
            </w:r>
          </w:p>
        </w:tc>
        <w:tc>
          <w:tcPr>
            <w:tcW w:w="5312" w:type="dxa"/>
            <w:tcBorders>
              <w:top w:val="single" w:sz="4" w:space="0" w:color="auto"/>
              <w:left w:val="single" w:sz="4" w:space="0" w:color="auto"/>
              <w:bottom w:val="single" w:sz="4" w:space="0" w:color="auto"/>
              <w:right w:val="single" w:sz="4" w:space="0" w:color="auto"/>
            </w:tcBorders>
          </w:tcPr>
          <w:p w14:paraId="6CEDBA60" w14:textId="1C4D5514" w:rsidR="00885E58" w:rsidRPr="009373D8" w:rsidRDefault="00885E58">
            <w:pPr>
              <w:keepNext/>
              <w:keepLines/>
              <w:spacing w:line="220" w:lineRule="exact"/>
              <w:ind w:left="0"/>
              <w:rPr>
                <w:b/>
              </w:rPr>
            </w:pPr>
            <w:r>
              <w:rPr>
                <w:b/>
              </w:rPr>
              <w:t>Systeem</w:t>
            </w:r>
            <w:r w:rsidRPr="009373D8">
              <w:rPr>
                <w:b/>
              </w:rPr>
              <w:t xml:space="preserve">, </w:t>
            </w:r>
            <w:r>
              <w:rPr>
                <w:b/>
              </w:rPr>
              <w:t>algemeen, debieten</w:t>
            </w:r>
          </w:p>
        </w:tc>
        <w:tc>
          <w:tcPr>
            <w:tcW w:w="1842" w:type="dxa"/>
            <w:tcBorders>
              <w:top w:val="single" w:sz="4" w:space="0" w:color="auto"/>
              <w:left w:val="single" w:sz="4" w:space="0" w:color="auto"/>
              <w:bottom w:val="single" w:sz="4" w:space="0" w:color="auto"/>
              <w:right w:val="single" w:sz="4" w:space="0" w:color="auto"/>
            </w:tcBorders>
          </w:tcPr>
          <w:p w14:paraId="7713EB42" w14:textId="77777777" w:rsidR="00885E58" w:rsidRPr="009373D8" w:rsidRDefault="00885E58">
            <w:pPr>
              <w:keepNext/>
              <w:keepLines/>
              <w:spacing w:line="220" w:lineRule="exact"/>
              <w:ind w:left="0"/>
              <w:rPr>
                <w:b/>
              </w:rPr>
            </w:pPr>
            <w:r w:rsidRPr="009373D8">
              <w:rPr>
                <w:b/>
              </w:rPr>
              <w:t>Bron/van toepassing zijnde documenten</w:t>
            </w:r>
          </w:p>
          <w:p w14:paraId="523542E1" w14:textId="77777777" w:rsidR="00885E58" w:rsidRPr="009373D8" w:rsidRDefault="00885E58">
            <w:pPr>
              <w:keepNext/>
              <w:keepLines/>
              <w:spacing w:line="220" w:lineRule="exact"/>
              <w:ind w:left="0"/>
              <w:rPr>
                <w:b/>
              </w:rPr>
            </w:pPr>
            <w:r w:rsidRPr="009373D8">
              <w:rPr>
                <w:b/>
              </w:rPr>
              <w:t>Eisinitiator</w:t>
            </w:r>
          </w:p>
        </w:tc>
      </w:tr>
      <w:tr w:rsidR="00885E58" w:rsidRPr="009373D8" w14:paraId="524CC5DF" w14:textId="77777777">
        <w:tc>
          <w:tcPr>
            <w:tcW w:w="1276" w:type="dxa"/>
            <w:tcBorders>
              <w:top w:val="single" w:sz="4" w:space="0" w:color="auto"/>
              <w:left w:val="single" w:sz="4" w:space="0" w:color="auto"/>
              <w:bottom w:val="single" w:sz="4" w:space="0" w:color="auto"/>
              <w:right w:val="single" w:sz="4" w:space="0" w:color="auto"/>
            </w:tcBorders>
          </w:tcPr>
          <w:p w14:paraId="007A7A4E" w14:textId="599CDE1A" w:rsidR="00885E58" w:rsidRPr="009373D8" w:rsidRDefault="004E79B8">
            <w:pPr>
              <w:keepNext/>
              <w:keepLines/>
              <w:spacing w:line="220" w:lineRule="exact"/>
              <w:ind w:left="0"/>
            </w:pPr>
            <w:r w:rsidRPr="009373D8">
              <w:rPr>
                <w:color w:val="000000"/>
                <w:szCs w:val="16"/>
              </w:rPr>
              <w:t>VSE</w:t>
            </w:r>
            <w:r>
              <w:rPr>
                <w:color w:val="000000"/>
                <w:szCs w:val="16"/>
              </w:rPr>
              <w:t>9.1</w:t>
            </w:r>
            <w:r w:rsidRPr="009373D8">
              <w:rPr>
                <w:color w:val="000000"/>
                <w:szCs w:val="16"/>
              </w:rPr>
              <w:t>-00</w:t>
            </w:r>
            <w:r>
              <w:rPr>
                <w:color w:val="000000"/>
                <w:szCs w:val="16"/>
              </w:rPr>
              <w:t>2</w:t>
            </w:r>
          </w:p>
        </w:tc>
        <w:tc>
          <w:tcPr>
            <w:tcW w:w="5312" w:type="dxa"/>
            <w:tcBorders>
              <w:top w:val="single" w:sz="4" w:space="0" w:color="auto"/>
              <w:left w:val="single" w:sz="4" w:space="0" w:color="auto"/>
              <w:bottom w:val="single" w:sz="4" w:space="0" w:color="auto"/>
              <w:right w:val="single" w:sz="4" w:space="0" w:color="auto"/>
            </w:tcBorders>
          </w:tcPr>
          <w:p w14:paraId="75B2A493" w14:textId="1044A976" w:rsidR="00885E58" w:rsidRPr="00201B43" w:rsidRDefault="00885E58">
            <w:pPr>
              <w:keepNext/>
              <w:keepLines/>
              <w:spacing w:line="220" w:lineRule="exact"/>
              <w:ind w:left="0"/>
              <w:rPr>
                <w:bCs/>
              </w:rPr>
            </w:pPr>
            <w:r>
              <w:rPr>
                <w:bCs/>
              </w:rPr>
              <w:t xml:space="preserve">De Opdrachtnemer dient er voor zorgen dat </w:t>
            </w:r>
            <w:r w:rsidR="00FD541A">
              <w:rPr>
                <w:bCs/>
              </w:rPr>
              <w:t>het beschikt o</w:t>
            </w:r>
            <w:r>
              <w:rPr>
                <w:bCs/>
              </w:rPr>
              <w:t>ver de middelen om minimaal de voorspelde hoeveelheden afvoerwater af te kunnen voeren</w:t>
            </w:r>
            <w:r w:rsidR="00FC1759">
              <w:rPr>
                <w:bCs/>
              </w:rPr>
              <w:t xml:space="preserve">, </w:t>
            </w:r>
            <w:r w:rsidR="00FD541A">
              <w:rPr>
                <w:bCs/>
              </w:rPr>
              <w:t>verwerken</w:t>
            </w:r>
            <w:r w:rsidR="00FC1759">
              <w:rPr>
                <w:bCs/>
              </w:rPr>
              <w:t xml:space="preserve"> en lozen</w:t>
            </w:r>
            <w:r>
              <w:rPr>
                <w:bCs/>
              </w:rPr>
              <w:t xml:space="preserve">. </w:t>
            </w:r>
          </w:p>
        </w:tc>
        <w:tc>
          <w:tcPr>
            <w:tcW w:w="1842" w:type="dxa"/>
            <w:tcBorders>
              <w:top w:val="single" w:sz="4" w:space="0" w:color="auto"/>
              <w:left w:val="single" w:sz="4" w:space="0" w:color="auto"/>
              <w:bottom w:val="single" w:sz="4" w:space="0" w:color="auto"/>
              <w:right w:val="single" w:sz="4" w:space="0" w:color="auto"/>
            </w:tcBorders>
          </w:tcPr>
          <w:p w14:paraId="61609BFB" w14:textId="77777777" w:rsidR="00885E58" w:rsidRPr="009373D8" w:rsidRDefault="00885E58">
            <w:pPr>
              <w:keepNext/>
              <w:keepLines/>
              <w:spacing w:line="220" w:lineRule="exact"/>
              <w:ind w:left="0"/>
              <w:rPr>
                <w:b/>
              </w:rPr>
            </w:pPr>
          </w:p>
        </w:tc>
      </w:tr>
      <w:tr w:rsidR="00885E58" w:rsidRPr="009373D8" w14:paraId="223BA1CE" w14:textId="77777777">
        <w:tc>
          <w:tcPr>
            <w:tcW w:w="8430" w:type="dxa"/>
            <w:gridSpan w:val="3"/>
          </w:tcPr>
          <w:p w14:paraId="664FE61C" w14:textId="77777777" w:rsidR="00885E58" w:rsidRPr="009373D8" w:rsidDel="00BC4E11" w:rsidRDefault="00885E58">
            <w:pPr>
              <w:keepNext/>
              <w:keepLines/>
              <w:spacing w:line="220" w:lineRule="exact"/>
              <w:ind w:left="0"/>
              <w:rPr>
                <w:b/>
              </w:rPr>
            </w:pPr>
            <w:r w:rsidRPr="009373D8">
              <w:rPr>
                <w:b/>
              </w:rPr>
              <w:t>Aanvullende informatie/eisen/afwijkende eisen:</w:t>
            </w:r>
          </w:p>
        </w:tc>
      </w:tr>
      <w:tr w:rsidR="00885E58" w:rsidRPr="009373D8" w14:paraId="7B2CB4DB" w14:textId="77777777">
        <w:tc>
          <w:tcPr>
            <w:tcW w:w="8430" w:type="dxa"/>
            <w:gridSpan w:val="3"/>
          </w:tcPr>
          <w:p w14:paraId="210D9DD4" w14:textId="77777777" w:rsidR="00885E58" w:rsidRDefault="00860C6F">
            <w:pPr>
              <w:keepNext/>
              <w:keepLines/>
              <w:spacing w:line="220" w:lineRule="exact"/>
              <w:ind w:left="0"/>
              <w:rPr>
                <w:i/>
              </w:rPr>
            </w:pPr>
            <w:r>
              <w:rPr>
                <w:i/>
              </w:rPr>
              <w:t xml:space="preserve">De </w:t>
            </w:r>
            <w:r w:rsidR="000D5A56">
              <w:rPr>
                <w:i/>
              </w:rPr>
              <w:t>voorspelling van afvoerwater op basis van een jaar is:</w:t>
            </w:r>
          </w:p>
          <w:p w14:paraId="3C98B7EE" w14:textId="77777777" w:rsidR="000D5A56" w:rsidRDefault="000D5A56">
            <w:pPr>
              <w:keepNext/>
              <w:keepLines/>
              <w:spacing w:line="220" w:lineRule="exact"/>
              <w:ind w:left="0"/>
              <w:rPr>
                <w:i/>
              </w:rPr>
            </w:pPr>
          </w:p>
          <w:tbl>
            <w:tblPr>
              <w:tblStyle w:val="Tabelraster"/>
              <w:tblW w:w="7224" w:type="dxa"/>
              <w:tblInd w:w="851" w:type="dxa"/>
              <w:tblLook w:val="04A0" w:firstRow="1" w:lastRow="0" w:firstColumn="1" w:lastColumn="0" w:noHBand="0" w:noVBand="1"/>
            </w:tblPr>
            <w:tblGrid>
              <w:gridCol w:w="2799"/>
              <w:gridCol w:w="1284"/>
              <w:gridCol w:w="1686"/>
              <w:gridCol w:w="1455"/>
            </w:tblGrid>
            <w:tr w:rsidR="000D5A56" w:rsidRPr="009373D8" w14:paraId="7A84111F" w14:textId="77777777" w:rsidTr="00FC1759">
              <w:tc>
                <w:tcPr>
                  <w:tcW w:w="2799" w:type="dxa"/>
                  <w:shd w:val="clear" w:color="auto" w:fill="E7E6E6" w:themeFill="background2"/>
                </w:tcPr>
                <w:p w14:paraId="49D50106" w14:textId="77777777" w:rsidR="000D5A56" w:rsidRPr="009373D8" w:rsidRDefault="000D5A56" w:rsidP="000D5A56">
                  <w:pPr>
                    <w:ind w:left="0"/>
                    <w:jc w:val="center"/>
                    <w:rPr>
                      <w:szCs w:val="16"/>
                    </w:rPr>
                  </w:pPr>
                  <w:r>
                    <w:rPr>
                      <w:szCs w:val="16"/>
                    </w:rPr>
                    <w:t>Locatie</w:t>
                  </w:r>
                </w:p>
              </w:tc>
              <w:tc>
                <w:tcPr>
                  <w:tcW w:w="1284" w:type="dxa"/>
                  <w:shd w:val="clear" w:color="auto" w:fill="E7E6E6" w:themeFill="background2"/>
                </w:tcPr>
                <w:p w14:paraId="0B951BAC" w14:textId="77777777" w:rsidR="000D5A56" w:rsidRPr="009373D8" w:rsidRDefault="000D5A56" w:rsidP="000D5A56">
                  <w:pPr>
                    <w:ind w:left="0"/>
                    <w:jc w:val="center"/>
                    <w:rPr>
                      <w:szCs w:val="16"/>
                    </w:rPr>
                  </w:pPr>
                  <w:r>
                    <w:rPr>
                      <w:szCs w:val="16"/>
                    </w:rPr>
                    <w:t>Hemelwater (m3/jaar)</w:t>
                  </w:r>
                </w:p>
              </w:tc>
              <w:tc>
                <w:tcPr>
                  <w:tcW w:w="1686" w:type="dxa"/>
                  <w:shd w:val="clear" w:color="auto" w:fill="E7E6E6" w:themeFill="background2"/>
                </w:tcPr>
                <w:p w14:paraId="72535CD0" w14:textId="77777777" w:rsidR="000D5A56" w:rsidRPr="009373D8" w:rsidRDefault="000D5A56" w:rsidP="000D5A56">
                  <w:pPr>
                    <w:ind w:left="0"/>
                    <w:jc w:val="center"/>
                    <w:rPr>
                      <w:szCs w:val="16"/>
                    </w:rPr>
                  </w:pPr>
                  <w:r>
                    <w:rPr>
                      <w:szCs w:val="16"/>
                    </w:rPr>
                    <w:t>Lekwater (m3/jaar)</w:t>
                  </w:r>
                </w:p>
              </w:tc>
              <w:tc>
                <w:tcPr>
                  <w:tcW w:w="1455" w:type="dxa"/>
                  <w:shd w:val="clear" w:color="auto" w:fill="E7E6E6" w:themeFill="background2"/>
                </w:tcPr>
                <w:p w14:paraId="031C94C6" w14:textId="77777777" w:rsidR="000D5A56" w:rsidRPr="009373D8" w:rsidRDefault="000D5A56" w:rsidP="000D5A56">
                  <w:pPr>
                    <w:ind w:left="0"/>
                    <w:jc w:val="center"/>
                    <w:rPr>
                      <w:szCs w:val="16"/>
                    </w:rPr>
                  </w:pPr>
                  <w:commentRangeStart w:id="658"/>
                  <w:r>
                    <w:rPr>
                      <w:szCs w:val="16"/>
                    </w:rPr>
                    <w:t>Testwater</w:t>
                  </w:r>
                  <w:commentRangeEnd w:id="658"/>
                  <w:r>
                    <w:rPr>
                      <w:rStyle w:val="Verwijzingopmerking"/>
                      <w:vertAlign w:val="superscript"/>
                    </w:rPr>
                    <w:commentReference w:id="658"/>
                  </w:r>
                  <w:r>
                    <w:rPr>
                      <w:rStyle w:val="Voetnootmarkering"/>
                      <w:szCs w:val="16"/>
                    </w:rPr>
                    <w:footnoteReference w:id="4"/>
                  </w:r>
                  <w:r>
                    <w:rPr>
                      <w:szCs w:val="16"/>
                    </w:rPr>
                    <w:t xml:space="preserve"> (m3/jaar)</w:t>
                  </w:r>
                </w:p>
              </w:tc>
            </w:tr>
            <w:tr w:rsidR="00FC1759" w14:paraId="42B9D591" w14:textId="77777777" w:rsidTr="00FC1759">
              <w:tc>
                <w:tcPr>
                  <w:tcW w:w="2799" w:type="dxa"/>
                </w:tcPr>
                <w:p w14:paraId="3791BE03" w14:textId="77777777" w:rsidR="00FC1759" w:rsidRDefault="00FC1759" w:rsidP="00FC1759">
                  <w:pPr>
                    <w:ind w:left="0"/>
                  </w:pPr>
                  <w:r>
                    <w:t>Botlekspoortunnel West</w:t>
                  </w:r>
                </w:p>
              </w:tc>
              <w:tc>
                <w:tcPr>
                  <w:tcW w:w="1284" w:type="dxa"/>
                  <w:vAlign w:val="center"/>
                </w:tcPr>
                <w:p w14:paraId="6D334B49" w14:textId="77777777" w:rsidR="00FC1759" w:rsidRDefault="00FC1759" w:rsidP="00FC1759">
                  <w:pPr>
                    <w:ind w:left="0"/>
                    <w:jc w:val="center"/>
                  </w:pPr>
                  <w:r>
                    <w:t>2520</w:t>
                  </w:r>
                </w:p>
              </w:tc>
              <w:tc>
                <w:tcPr>
                  <w:tcW w:w="1686" w:type="dxa"/>
                  <w:vMerge w:val="restart"/>
                  <w:vAlign w:val="center"/>
                </w:tcPr>
                <w:p w14:paraId="63DC1352" w14:textId="77777777" w:rsidR="00FC1759" w:rsidRDefault="00FC1759" w:rsidP="00FC1759">
                  <w:pPr>
                    <w:ind w:left="0"/>
                    <w:jc w:val="center"/>
                  </w:pPr>
                  <w:r>
                    <w:t>1727</w:t>
                  </w:r>
                </w:p>
              </w:tc>
              <w:tc>
                <w:tcPr>
                  <w:tcW w:w="1455" w:type="dxa"/>
                  <w:vMerge w:val="restart"/>
                  <w:vAlign w:val="center"/>
                </w:tcPr>
                <w:p w14:paraId="0CDE2EE6" w14:textId="68378268" w:rsidR="00FC1759" w:rsidRDefault="00FC1759" w:rsidP="00FC1759">
                  <w:pPr>
                    <w:ind w:left="0"/>
                    <w:jc w:val="center"/>
                  </w:pPr>
                  <w:r>
                    <w:t>189</w:t>
                  </w:r>
                </w:p>
              </w:tc>
            </w:tr>
            <w:tr w:rsidR="00FC1759" w14:paraId="5B052CB9" w14:textId="77777777" w:rsidTr="00FC1759">
              <w:tc>
                <w:tcPr>
                  <w:tcW w:w="2799" w:type="dxa"/>
                </w:tcPr>
                <w:p w14:paraId="6E42F55D" w14:textId="77777777" w:rsidR="00FC1759" w:rsidRDefault="00FC1759" w:rsidP="00FC1759">
                  <w:pPr>
                    <w:ind w:left="0"/>
                  </w:pPr>
                  <w:r>
                    <w:t xml:space="preserve">Botlekspoortunnel Oost </w:t>
                  </w:r>
                </w:p>
              </w:tc>
              <w:tc>
                <w:tcPr>
                  <w:tcW w:w="1284" w:type="dxa"/>
                  <w:vAlign w:val="center"/>
                </w:tcPr>
                <w:p w14:paraId="19CBDAE3" w14:textId="77777777" w:rsidR="00FC1759" w:rsidRDefault="00FC1759" w:rsidP="00FC1759">
                  <w:pPr>
                    <w:ind w:left="0"/>
                    <w:jc w:val="center"/>
                  </w:pPr>
                  <w:r>
                    <w:t>2712</w:t>
                  </w:r>
                </w:p>
              </w:tc>
              <w:tc>
                <w:tcPr>
                  <w:tcW w:w="1686" w:type="dxa"/>
                  <w:vMerge/>
                  <w:vAlign w:val="center"/>
                </w:tcPr>
                <w:p w14:paraId="3C98F1BC" w14:textId="77777777" w:rsidR="00FC1759" w:rsidRDefault="00FC1759" w:rsidP="00FC1759">
                  <w:pPr>
                    <w:jc w:val="center"/>
                  </w:pPr>
                </w:p>
              </w:tc>
              <w:tc>
                <w:tcPr>
                  <w:tcW w:w="1455" w:type="dxa"/>
                  <w:vMerge/>
                  <w:vAlign w:val="center"/>
                </w:tcPr>
                <w:p w14:paraId="527E86C6" w14:textId="77777777" w:rsidR="00FC1759" w:rsidRDefault="00FC1759" w:rsidP="00FC1759">
                  <w:pPr>
                    <w:jc w:val="center"/>
                  </w:pPr>
                </w:p>
              </w:tc>
            </w:tr>
            <w:tr w:rsidR="00FC1759" w14:paraId="00D16713" w14:textId="77777777" w:rsidTr="00FC1759">
              <w:tc>
                <w:tcPr>
                  <w:tcW w:w="2799" w:type="dxa"/>
                </w:tcPr>
                <w:p w14:paraId="7091AA64" w14:textId="77777777" w:rsidR="00FC1759" w:rsidRDefault="00FC1759" w:rsidP="00FC1759">
                  <w:pPr>
                    <w:ind w:left="0"/>
                  </w:pPr>
                  <w:r>
                    <w:t>Barendrecht overkapping</w:t>
                  </w:r>
                </w:p>
              </w:tc>
              <w:tc>
                <w:tcPr>
                  <w:tcW w:w="1284" w:type="dxa"/>
                  <w:vAlign w:val="center"/>
                </w:tcPr>
                <w:p w14:paraId="1F42C1D4" w14:textId="77777777" w:rsidR="00FC1759" w:rsidRDefault="00FC1759" w:rsidP="00FC1759">
                  <w:pPr>
                    <w:ind w:left="0"/>
                    <w:jc w:val="center"/>
                  </w:pPr>
                  <w:r>
                    <w:t>0</w:t>
                  </w:r>
                </w:p>
              </w:tc>
              <w:tc>
                <w:tcPr>
                  <w:tcW w:w="1686" w:type="dxa"/>
                  <w:vAlign w:val="center"/>
                </w:tcPr>
                <w:p w14:paraId="5F12B376" w14:textId="77777777" w:rsidR="00FC1759" w:rsidRDefault="00FC1759" w:rsidP="00FC1759">
                  <w:pPr>
                    <w:ind w:left="0"/>
                    <w:jc w:val="center"/>
                  </w:pPr>
                  <w:r>
                    <w:t>0</w:t>
                  </w:r>
                </w:p>
              </w:tc>
              <w:tc>
                <w:tcPr>
                  <w:tcW w:w="1455" w:type="dxa"/>
                  <w:vAlign w:val="center"/>
                </w:tcPr>
                <w:p w14:paraId="6B7BA0B6" w14:textId="79C70754" w:rsidR="00FC1759" w:rsidRDefault="00FC1759" w:rsidP="00FC1759">
                  <w:pPr>
                    <w:ind w:left="0"/>
                    <w:jc w:val="center"/>
                  </w:pPr>
                  <w:r>
                    <w:t>108</w:t>
                  </w:r>
                </w:p>
              </w:tc>
            </w:tr>
            <w:tr w:rsidR="00FC1759" w14:paraId="75130E83" w14:textId="77777777" w:rsidTr="00FC1759">
              <w:tc>
                <w:tcPr>
                  <w:tcW w:w="2799" w:type="dxa"/>
                </w:tcPr>
                <w:p w14:paraId="7C6BE83D" w14:textId="77777777" w:rsidR="00FC1759" w:rsidRDefault="00FC1759" w:rsidP="00FC1759">
                  <w:pPr>
                    <w:ind w:left="0"/>
                  </w:pPr>
                  <w:r>
                    <w:t>Sophiaspoortunnel West</w:t>
                  </w:r>
                </w:p>
              </w:tc>
              <w:tc>
                <w:tcPr>
                  <w:tcW w:w="1284" w:type="dxa"/>
                  <w:vAlign w:val="center"/>
                </w:tcPr>
                <w:p w14:paraId="52B97009" w14:textId="77777777" w:rsidR="00FC1759" w:rsidRDefault="00FC1759" w:rsidP="00FC1759">
                  <w:pPr>
                    <w:ind w:left="0"/>
                    <w:jc w:val="center"/>
                  </w:pPr>
                  <w:r>
                    <w:t>2200</w:t>
                  </w:r>
                </w:p>
              </w:tc>
              <w:tc>
                <w:tcPr>
                  <w:tcW w:w="1686" w:type="dxa"/>
                  <w:vMerge w:val="restart"/>
                  <w:vAlign w:val="center"/>
                </w:tcPr>
                <w:p w14:paraId="2F0BE2A9" w14:textId="77777777" w:rsidR="00FC1759" w:rsidRDefault="00FC1759" w:rsidP="00FC1759">
                  <w:pPr>
                    <w:ind w:left="0"/>
                    <w:jc w:val="center"/>
                  </w:pPr>
                  <w:commentRangeStart w:id="659"/>
                  <w:commentRangeStart w:id="660"/>
                  <w:r>
                    <w:t>19000</w:t>
                  </w:r>
                  <w:commentRangeEnd w:id="659"/>
                  <w:r>
                    <w:rPr>
                      <w:rStyle w:val="Verwijzingopmerking"/>
                      <w:szCs w:val="20"/>
                      <w:vertAlign w:val="superscript"/>
                    </w:rPr>
                    <w:commentReference w:id="659"/>
                  </w:r>
                  <w:commentRangeEnd w:id="660"/>
                  <w:r>
                    <w:rPr>
                      <w:rStyle w:val="Verwijzingopmerking"/>
                      <w:szCs w:val="20"/>
                      <w:vertAlign w:val="superscript"/>
                    </w:rPr>
                    <w:commentReference w:id="660"/>
                  </w:r>
                  <w:r>
                    <w:rPr>
                      <w:rStyle w:val="Voetnootmarkering"/>
                    </w:rPr>
                    <w:footnoteReference w:id="5"/>
                  </w:r>
                </w:p>
              </w:tc>
              <w:tc>
                <w:tcPr>
                  <w:tcW w:w="1455" w:type="dxa"/>
                  <w:vMerge w:val="restart"/>
                  <w:vAlign w:val="center"/>
                </w:tcPr>
                <w:p w14:paraId="76033B9E" w14:textId="02C348A7" w:rsidR="00FC1759" w:rsidRDefault="00FC1759" w:rsidP="00FC1759">
                  <w:pPr>
                    <w:ind w:left="0"/>
                    <w:jc w:val="center"/>
                  </w:pPr>
                  <w:r>
                    <w:t>315</w:t>
                  </w:r>
                </w:p>
              </w:tc>
            </w:tr>
            <w:tr w:rsidR="00FC1759" w14:paraId="20D4F6A1" w14:textId="77777777" w:rsidTr="00FC1759">
              <w:tc>
                <w:tcPr>
                  <w:tcW w:w="2799" w:type="dxa"/>
                </w:tcPr>
                <w:p w14:paraId="7720AA01" w14:textId="77777777" w:rsidR="00FC1759" w:rsidRDefault="00FC1759" w:rsidP="00FC1759">
                  <w:pPr>
                    <w:ind w:left="0"/>
                  </w:pPr>
                  <w:r>
                    <w:t>Sophiaspoortunnel Oost</w:t>
                  </w:r>
                </w:p>
              </w:tc>
              <w:tc>
                <w:tcPr>
                  <w:tcW w:w="1284" w:type="dxa"/>
                  <w:vAlign w:val="center"/>
                </w:tcPr>
                <w:p w14:paraId="3B26D04A" w14:textId="77777777" w:rsidR="00FC1759" w:rsidRDefault="00FC1759" w:rsidP="00FC1759">
                  <w:pPr>
                    <w:ind w:left="0"/>
                    <w:jc w:val="center"/>
                  </w:pPr>
                  <w:r>
                    <w:t>16050</w:t>
                  </w:r>
                </w:p>
              </w:tc>
              <w:tc>
                <w:tcPr>
                  <w:tcW w:w="1686" w:type="dxa"/>
                  <w:vMerge/>
                  <w:vAlign w:val="center"/>
                </w:tcPr>
                <w:p w14:paraId="5B117E53" w14:textId="77777777" w:rsidR="00FC1759" w:rsidRDefault="00FC1759" w:rsidP="00FC1759">
                  <w:pPr>
                    <w:jc w:val="center"/>
                  </w:pPr>
                </w:p>
              </w:tc>
              <w:tc>
                <w:tcPr>
                  <w:tcW w:w="1455" w:type="dxa"/>
                  <w:vMerge/>
                  <w:vAlign w:val="center"/>
                </w:tcPr>
                <w:p w14:paraId="49280F04" w14:textId="77777777" w:rsidR="00FC1759" w:rsidRDefault="00FC1759" w:rsidP="00FC1759">
                  <w:pPr>
                    <w:jc w:val="center"/>
                  </w:pPr>
                </w:p>
              </w:tc>
            </w:tr>
            <w:tr w:rsidR="00FC1759" w14:paraId="54A8F5DC" w14:textId="77777777" w:rsidTr="00FC1759">
              <w:tc>
                <w:tcPr>
                  <w:tcW w:w="2799" w:type="dxa"/>
                </w:tcPr>
                <w:p w14:paraId="250640BA" w14:textId="77777777" w:rsidR="00FC1759" w:rsidRDefault="00FC1759" w:rsidP="00FC1759">
                  <w:pPr>
                    <w:ind w:left="0"/>
                  </w:pPr>
                  <w:r>
                    <w:t>Giessenspoortunnel West</w:t>
                  </w:r>
                </w:p>
              </w:tc>
              <w:tc>
                <w:tcPr>
                  <w:tcW w:w="1284" w:type="dxa"/>
                  <w:vMerge w:val="restart"/>
                  <w:vAlign w:val="center"/>
                </w:tcPr>
                <w:p w14:paraId="7BEDE8EC" w14:textId="77777777" w:rsidR="00FC1759" w:rsidRDefault="00FC1759" w:rsidP="00FC1759">
                  <w:pPr>
                    <w:ind w:left="0"/>
                    <w:jc w:val="center"/>
                  </w:pPr>
                  <w:r>
                    <w:t>7820</w:t>
                  </w:r>
                </w:p>
              </w:tc>
              <w:tc>
                <w:tcPr>
                  <w:tcW w:w="1686" w:type="dxa"/>
                  <w:vMerge w:val="restart"/>
                  <w:vAlign w:val="center"/>
                </w:tcPr>
                <w:p w14:paraId="710D9F44" w14:textId="77777777" w:rsidR="00FC1759" w:rsidRDefault="00FC1759" w:rsidP="00FC1759">
                  <w:pPr>
                    <w:ind w:left="0"/>
                    <w:jc w:val="center"/>
                  </w:pPr>
                  <w:r>
                    <w:t>0</w:t>
                  </w:r>
                </w:p>
              </w:tc>
              <w:tc>
                <w:tcPr>
                  <w:tcW w:w="1455" w:type="dxa"/>
                  <w:vMerge w:val="restart"/>
                  <w:vAlign w:val="center"/>
                </w:tcPr>
                <w:p w14:paraId="32A3E585" w14:textId="1EA270DB" w:rsidR="00FC1759" w:rsidRDefault="00FC1759" w:rsidP="00FC1759">
                  <w:pPr>
                    <w:ind w:left="0"/>
                    <w:jc w:val="center"/>
                  </w:pPr>
                  <w:r>
                    <w:t>61</w:t>
                  </w:r>
                </w:p>
              </w:tc>
            </w:tr>
            <w:tr w:rsidR="00FC1759" w14:paraId="52A6E90B" w14:textId="77777777" w:rsidTr="00FC1759">
              <w:tc>
                <w:tcPr>
                  <w:tcW w:w="2799" w:type="dxa"/>
                </w:tcPr>
                <w:p w14:paraId="70ECCAE4" w14:textId="77777777" w:rsidR="00FC1759" w:rsidRDefault="00FC1759" w:rsidP="00FC1759">
                  <w:pPr>
                    <w:ind w:left="0"/>
                  </w:pPr>
                  <w:r>
                    <w:t>Giessenspoortunnel Oost</w:t>
                  </w:r>
                </w:p>
              </w:tc>
              <w:tc>
                <w:tcPr>
                  <w:tcW w:w="1284" w:type="dxa"/>
                  <w:vMerge/>
                  <w:vAlign w:val="center"/>
                </w:tcPr>
                <w:p w14:paraId="47308217" w14:textId="77777777" w:rsidR="00FC1759" w:rsidRDefault="00FC1759" w:rsidP="00FC1759">
                  <w:pPr>
                    <w:ind w:left="0"/>
                    <w:jc w:val="center"/>
                  </w:pPr>
                </w:p>
              </w:tc>
              <w:tc>
                <w:tcPr>
                  <w:tcW w:w="1686" w:type="dxa"/>
                  <w:vMerge/>
                  <w:vAlign w:val="center"/>
                </w:tcPr>
                <w:p w14:paraId="2AFB9089" w14:textId="77777777" w:rsidR="00FC1759" w:rsidRDefault="00FC1759" w:rsidP="00FC1759">
                  <w:pPr>
                    <w:jc w:val="center"/>
                  </w:pPr>
                </w:p>
              </w:tc>
              <w:tc>
                <w:tcPr>
                  <w:tcW w:w="1455" w:type="dxa"/>
                  <w:vMerge/>
                  <w:vAlign w:val="center"/>
                </w:tcPr>
                <w:p w14:paraId="0FE4ABFE" w14:textId="77777777" w:rsidR="00FC1759" w:rsidRDefault="00FC1759" w:rsidP="00FC1759">
                  <w:pPr>
                    <w:jc w:val="center"/>
                  </w:pPr>
                </w:p>
              </w:tc>
            </w:tr>
            <w:tr w:rsidR="00FC1759" w14:paraId="106ED4E6" w14:textId="77777777" w:rsidTr="00FC1759">
              <w:tc>
                <w:tcPr>
                  <w:tcW w:w="2799" w:type="dxa"/>
                </w:tcPr>
                <w:p w14:paraId="6847268E" w14:textId="77777777" w:rsidR="00FC1759" w:rsidRDefault="00FC1759" w:rsidP="00FC1759">
                  <w:pPr>
                    <w:ind w:left="0"/>
                  </w:pPr>
                  <w:r>
                    <w:t>Pannerdensch Kanaal spoortunnel West</w:t>
                  </w:r>
                </w:p>
              </w:tc>
              <w:tc>
                <w:tcPr>
                  <w:tcW w:w="1284" w:type="dxa"/>
                  <w:vAlign w:val="center"/>
                </w:tcPr>
                <w:p w14:paraId="0C9F1471" w14:textId="77777777" w:rsidR="00FC1759" w:rsidRDefault="00FC1759" w:rsidP="00FC1759">
                  <w:pPr>
                    <w:ind w:left="0"/>
                    <w:jc w:val="center"/>
                  </w:pPr>
                  <w:r>
                    <w:t>3090</w:t>
                  </w:r>
                </w:p>
              </w:tc>
              <w:tc>
                <w:tcPr>
                  <w:tcW w:w="1686" w:type="dxa"/>
                  <w:vMerge w:val="restart"/>
                  <w:vAlign w:val="center"/>
                </w:tcPr>
                <w:p w14:paraId="4DDFFA62" w14:textId="77777777" w:rsidR="00FC1759" w:rsidRDefault="00FC1759" w:rsidP="00FC1759">
                  <w:pPr>
                    <w:ind w:left="0"/>
                    <w:jc w:val="center"/>
                  </w:pPr>
                  <w:r>
                    <w:t>1027</w:t>
                  </w:r>
                </w:p>
              </w:tc>
              <w:tc>
                <w:tcPr>
                  <w:tcW w:w="1455" w:type="dxa"/>
                  <w:vMerge w:val="restart"/>
                  <w:vAlign w:val="center"/>
                </w:tcPr>
                <w:p w14:paraId="24955872" w14:textId="465BAE45" w:rsidR="00FC1759" w:rsidRDefault="00FC1759" w:rsidP="00FC1759">
                  <w:pPr>
                    <w:ind w:left="0"/>
                    <w:jc w:val="center"/>
                  </w:pPr>
                  <w:r>
                    <w:t>155</w:t>
                  </w:r>
                </w:p>
              </w:tc>
            </w:tr>
            <w:tr w:rsidR="00FC1759" w14:paraId="6B2BC01A" w14:textId="77777777" w:rsidTr="00FC1759">
              <w:tc>
                <w:tcPr>
                  <w:tcW w:w="2799" w:type="dxa"/>
                </w:tcPr>
                <w:p w14:paraId="06EA39F9" w14:textId="77777777" w:rsidR="00FC1759" w:rsidRDefault="00FC1759" w:rsidP="00FC1759">
                  <w:pPr>
                    <w:ind w:left="0"/>
                  </w:pPr>
                  <w:r>
                    <w:t>Pannerdensch Kanaal spoortunnel Oost</w:t>
                  </w:r>
                </w:p>
              </w:tc>
              <w:tc>
                <w:tcPr>
                  <w:tcW w:w="1284" w:type="dxa"/>
                  <w:vAlign w:val="center"/>
                </w:tcPr>
                <w:p w14:paraId="62BEC4B2" w14:textId="77777777" w:rsidR="00FC1759" w:rsidRDefault="00FC1759" w:rsidP="00FC1759">
                  <w:pPr>
                    <w:ind w:left="0"/>
                    <w:jc w:val="center"/>
                  </w:pPr>
                  <w:r>
                    <w:t>2800</w:t>
                  </w:r>
                </w:p>
              </w:tc>
              <w:tc>
                <w:tcPr>
                  <w:tcW w:w="1686" w:type="dxa"/>
                  <w:vMerge/>
                  <w:vAlign w:val="center"/>
                </w:tcPr>
                <w:p w14:paraId="4B8CC631" w14:textId="77777777" w:rsidR="00FC1759" w:rsidRDefault="00FC1759" w:rsidP="00FC1759">
                  <w:pPr>
                    <w:jc w:val="center"/>
                  </w:pPr>
                </w:p>
              </w:tc>
              <w:tc>
                <w:tcPr>
                  <w:tcW w:w="1455" w:type="dxa"/>
                  <w:vMerge/>
                  <w:vAlign w:val="center"/>
                </w:tcPr>
                <w:p w14:paraId="729C245C" w14:textId="77777777" w:rsidR="00FC1759" w:rsidRDefault="00FC1759" w:rsidP="00FC1759">
                  <w:pPr>
                    <w:jc w:val="center"/>
                  </w:pPr>
                </w:p>
              </w:tc>
            </w:tr>
            <w:tr w:rsidR="00FC1759" w14:paraId="2B03D091" w14:textId="77777777" w:rsidTr="00FC1759">
              <w:tc>
                <w:tcPr>
                  <w:tcW w:w="2799" w:type="dxa"/>
                </w:tcPr>
                <w:p w14:paraId="087587D4" w14:textId="77777777" w:rsidR="00FC1759" w:rsidRDefault="00FC1759" w:rsidP="00FC1759">
                  <w:pPr>
                    <w:ind w:left="0"/>
                  </w:pPr>
                  <w:r>
                    <w:t>Spoortunnel Zevenaar West</w:t>
                  </w:r>
                </w:p>
              </w:tc>
              <w:tc>
                <w:tcPr>
                  <w:tcW w:w="1284" w:type="dxa"/>
                  <w:vMerge w:val="restart"/>
                  <w:vAlign w:val="center"/>
                </w:tcPr>
                <w:p w14:paraId="1FE89687" w14:textId="77777777" w:rsidR="00FC1759" w:rsidRDefault="00FC1759" w:rsidP="00FC1759">
                  <w:pPr>
                    <w:ind w:left="0"/>
                    <w:jc w:val="center"/>
                  </w:pPr>
                  <w:r>
                    <w:t>7855</w:t>
                  </w:r>
                </w:p>
              </w:tc>
              <w:tc>
                <w:tcPr>
                  <w:tcW w:w="1686" w:type="dxa"/>
                  <w:vMerge w:val="restart"/>
                  <w:vAlign w:val="center"/>
                </w:tcPr>
                <w:p w14:paraId="38E36999" w14:textId="77777777" w:rsidR="00FC1759" w:rsidRDefault="00FC1759" w:rsidP="00FC1759">
                  <w:pPr>
                    <w:ind w:left="0"/>
                    <w:jc w:val="center"/>
                  </w:pPr>
                  <w:r>
                    <w:t>205</w:t>
                  </w:r>
                </w:p>
              </w:tc>
              <w:tc>
                <w:tcPr>
                  <w:tcW w:w="1455" w:type="dxa"/>
                  <w:vMerge w:val="restart"/>
                  <w:vAlign w:val="center"/>
                </w:tcPr>
                <w:p w14:paraId="0756E109" w14:textId="22BAA921" w:rsidR="00FC1759" w:rsidRDefault="00FC1759" w:rsidP="00FC1759">
                  <w:pPr>
                    <w:ind w:left="0"/>
                    <w:jc w:val="center"/>
                  </w:pPr>
                  <w:r>
                    <w:t>46</w:t>
                  </w:r>
                </w:p>
              </w:tc>
            </w:tr>
            <w:tr w:rsidR="000D5A56" w14:paraId="5331C750" w14:textId="77777777" w:rsidTr="00FC1759">
              <w:tc>
                <w:tcPr>
                  <w:tcW w:w="2799" w:type="dxa"/>
                </w:tcPr>
                <w:p w14:paraId="4C650A4A" w14:textId="77777777" w:rsidR="000D5A56" w:rsidRDefault="000D5A56" w:rsidP="000D5A56">
                  <w:pPr>
                    <w:ind w:left="0"/>
                  </w:pPr>
                  <w:r>
                    <w:t>Spoortunnel Zevenaar Oost</w:t>
                  </w:r>
                </w:p>
              </w:tc>
              <w:tc>
                <w:tcPr>
                  <w:tcW w:w="1284" w:type="dxa"/>
                  <w:vMerge/>
                  <w:vAlign w:val="center"/>
                </w:tcPr>
                <w:p w14:paraId="5B489AE3" w14:textId="77777777" w:rsidR="000D5A56" w:rsidRDefault="000D5A56" w:rsidP="000D5A56">
                  <w:pPr>
                    <w:ind w:left="0"/>
                    <w:jc w:val="center"/>
                  </w:pPr>
                </w:p>
              </w:tc>
              <w:tc>
                <w:tcPr>
                  <w:tcW w:w="1686" w:type="dxa"/>
                  <w:vMerge/>
                </w:tcPr>
                <w:p w14:paraId="0B6AE6C9" w14:textId="77777777" w:rsidR="000D5A56" w:rsidRDefault="000D5A56" w:rsidP="000D5A56"/>
              </w:tc>
              <w:tc>
                <w:tcPr>
                  <w:tcW w:w="1455" w:type="dxa"/>
                  <w:vMerge/>
                </w:tcPr>
                <w:p w14:paraId="1F246B36" w14:textId="77777777" w:rsidR="000D5A56" w:rsidRDefault="000D5A56" w:rsidP="000D5A56"/>
              </w:tc>
            </w:tr>
          </w:tbl>
          <w:p w14:paraId="64BB294F" w14:textId="2D7E2847" w:rsidR="000D5A56" w:rsidRPr="009373D8" w:rsidDel="00BC4E11" w:rsidRDefault="000D5A56">
            <w:pPr>
              <w:keepNext/>
              <w:keepLines/>
              <w:spacing w:line="220" w:lineRule="exact"/>
              <w:ind w:left="0"/>
              <w:rPr>
                <w:i/>
              </w:rPr>
            </w:pPr>
          </w:p>
        </w:tc>
      </w:tr>
    </w:tbl>
    <w:p w14:paraId="65D19FE6" w14:textId="1ACBC297" w:rsidR="00525614" w:rsidRPr="009373D8" w:rsidRDefault="00525614">
      <w:pPr>
        <w:overflowPunct/>
        <w:autoSpaceDE/>
        <w:autoSpaceDN/>
        <w:adjustRightInd/>
        <w:spacing w:line="240" w:lineRule="auto"/>
        <w:ind w:left="0"/>
        <w:textAlignment w:val="auto"/>
        <w:rPr>
          <w:b/>
        </w:rPr>
      </w:pPr>
    </w:p>
    <w:p w14:paraId="678DBEE0" w14:textId="22C6396F" w:rsidR="009B3B7C" w:rsidRPr="009373D8" w:rsidRDefault="00E571FB" w:rsidP="00E571FB">
      <w:pPr>
        <w:pStyle w:val="Kop2"/>
      </w:pPr>
      <w:bookmarkStart w:id="661" w:name="_Toc197504354"/>
      <w:bookmarkEnd w:id="647"/>
      <w:bookmarkEnd w:id="648"/>
      <w:bookmarkEnd w:id="652"/>
      <w:bookmarkEnd w:id="653"/>
      <w:bookmarkEnd w:id="654"/>
      <w:bookmarkEnd w:id="655"/>
      <w:bookmarkEnd w:id="656"/>
      <w:bookmarkEnd w:id="657"/>
      <w:r>
        <w:t>Vloeistofafvoer</w:t>
      </w:r>
      <w:bookmarkEnd w:id="661"/>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7D318D" w:rsidRPr="009373D8" w14:paraId="7144CA8B" w14:textId="77777777">
        <w:tc>
          <w:tcPr>
            <w:tcW w:w="1276" w:type="dxa"/>
          </w:tcPr>
          <w:p w14:paraId="10551AE8" w14:textId="77777777" w:rsidR="007D318D" w:rsidRPr="009373D8" w:rsidRDefault="007D318D" w:rsidP="00C95344">
            <w:pPr>
              <w:keepNext/>
              <w:keepLines/>
              <w:spacing w:line="220" w:lineRule="exact"/>
              <w:ind w:left="0"/>
            </w:pPr>
            <w:r w:rsidRPr="009373D8">
              <w:t>ID</w:t>
            </w:r>
          </w:p>
        </w:tc>
        <w:tc>
          <w:tcPr>
            <w:tcW w:w="5312" w:type="dxa"/>
          </w:tcPr>
          <w:p w14:paraId="2BF5E32A" w14:textId="543B6B2F" w:rsidR="007D318D" w:rsidRPr="009373D8" w:rsidRDefault="00BC11ED" w:rsidP="00C95344">
            <w:pPr>
              <w:keepNext/>
              <w:keepLines/>
              <w:spacing w:line="220" w:lineRule="exact"/>
              <w:ind w:left="0"/>
              <w:rPr>
                <w:b/>
                <w:bCs/>
              </w:rPr>
            </w:pPr>
            <w:r>
              <w:rPr>
                <w:b/>
              </w:rPr>
              <w:t>Systeem, v</w:t>
            </w:r>
            <w:r w:rsidR="003077C3">
              <w:rPr>
                <w:b/>
              </w:rPr>
              <w:t>loeistofafvoer</w:t>
            </w:r>
            <w:r w:rsidR="007D318D" w:rsidRPr="009373D8">
              <w:rPr>
                <w:b/>
              </w:rPr>
              <w:t xml:space="preserve">, </w:t>
            </w:r>
            <w:r w:rsidR="005C3496" w:rsidRPr="009373D8">
              <w:rPr>
                <w:b/>
              </w:rPr>
              <w:t xml:space="preserve">werkplan </w:t>
            </w:r>
            <w:r w:rsidR="003077C3">
              <w:rPr>
                <w:b/>
              </w:rPr>
              <w:t>afvoeren PFAS-houdend water</w:t>
            </w:r>
          </w:p>
        </w:tc>
        <w:tc>
          <w:tcPr>
            <w:tcW w:w="1842" w:type="dxa"/>
          </w:tcPr>
          <w:p w14:paraId="13189488" w14:textId="77777777" w:rsidR="007D318D" w:rsidRPr="009373D8" w:rsidRDefault="007D318D" w:rsidP="00C95344">
            <w:pPr>
              <w:keepNext/>
              <w:keepLines/>
              <w:spacing w:line="220" w:lineRule="exact"/>
              <w:ind w:left="0"/>
              <w:rPr>
                <w:b/>
                <w:bCs/>
              </w:rPr>
            </w:pPr>
            <w:r w:rsidRPr="009373D8">
              <w:rPr>
                <w:b/>
              </w:rPr>
              <w:t>Bron/van toepassing zijnde documenten</w:t>
            </w:r>
          </w:p>
          <w:p w14:paraId="3106E9D1" w14:textId="77777777" w:rsidR="007D318D" w:rsidRPr="009373D8" w:rsidRDefault="007D318D" w:rsidP="00C95344">
            <w:pPr>
              <w:keepNext/>
              <w:keepLines/>
              <w:spacing w:line="220" w:lineRule="exact"/>
              <w:ind w:left="0"/>
              <w:rPr>
                <w:b/>
                <w:bCs/>
              </w:rPr>
            </w:pPr>
            <w:r w:rsidRPr="009373D8">
              <w:rPr>
                <w:b/>
              </w:rPr>
              <w:t>Eisinitiator</w:t>
            </w:r>
          </w:p>
        </w:tc>
      </w:tr>
      <w:tr w:rsidR="007D318D" w:rsidRPr="009373D8" w14:paraId="5CD6FBFA" w14:textId="77777777">
        <w:tc>
          <w:tcPr>
            <w:tcW w:w="1276" w:type="dxa"/>
          </w:tcPr>
          <w:p w14:paraId="771B2B9B" w14:textId="63A30B42" w:rsidR="007D318D" w:rsidRPr="009373D8" w:rsidRDefault="004E79B8" w:rsidP="00C95344">
            <w:pPr>
              <w:keepNext/>
              <w:keepLines/>
              <w:spacing w:line="220" w:lineRule="exact"/>
              <w:ind w:left="0"/>
              <w:rPr>
                <w:color w:val="000000"/>
                <w:szCs w:val="16"/>
              </w:rPr>
            </w:pPr>
            <w:r w:rsidRPr="009373D8">
              <w:rPr>
                <w:color w:val="000000"/>
                <w:szCs w:val="16"/>
              </w:rPr>
              <w:t>VSE</w:t>
            </w:r>
            <w:r>
              <w:rPr>
                <w:color w:val="000000"/>
                <w:szCs w:val="16"/>
              </w:rPr>
              <w:t>9.2</w:t>
            </w:r>
            <w:r w:rsidRPr="009373D8">
              <w:rPr>
                <w:color w:val="000000"/>
                <w:szCs w:val="16"/>
              </w:rPr>
              <w:t>-00</w:t>
            </w:r>
            <w:r>
              <w:rPr>
                <w:color w:val="000000"/>
                <w:szCs w:val="16"/>
              </w:rPr>
              <w:t>1</w:t>
            </w:r>
          </w:p>
        </w:tc>
        <w:tc>
          <w:tcPr>
            <w:tcW w:w="5312" w:type="dxa"/>
          </w:tcPr>
          <w:p w14:paraId="6864D5EA" w14:textId="794919CB" w:rsidR="007D318D" w:rsidRPr="009373D8" w:rsidRDefault="003C7752" w:rsidP="00C95344">
            <w:pPr>
              <w:keepNext/>
              <w:keepLines/>
              <w:spacing w:line="220" w:lineRule="exact"/>
              <w:ind w:left="0"/>
              <w:rPr>
                <w:szCs w:val="16"/>
              </w:rPr>
            </w:pPr>
            <w:r>
              <w:rPr>
                <w:szCs w:val="16"/>
              </w:rPr>
              <w:t xml:space="preserve">De </w:t>
            </w:r>
            <w:r w:rsidR="005C3496" w:rsidRPr="009373D8">
              <w:rPr>
                <w:szCs w:val="16"/>
              </w:rPr>
              <w:t xml:space="preserve">Opdrachtnemer dient een werkplan op te </w:t>
            </w:r>
            <w:commentRangeStart w:id="662"/>
            <w:r w:rsidR="005C3496" w:rsidRPr="009373D8">
              <w:rPr>
                <w:szCs w:val="16"/>
              </w:rPr>
              <w:t xml:space="preserve">stellen </w:t>
            </w:r>
            <w:r w:rsidR="00A31E69" w:rsidRPr="009373D8">
              <w:rPr>
                <w:szCs w:val="16"/>
              </w:rPr>
              <w:t xml:space="preserve">en te laten </w:t>
            </w:r>
            <w:r w:rsidR="00B51792" w:rsidRPr="009373D8">
              <w:rPr>
                <w:szCs w:val="16"/>
              </w:rPr>
              <w:t xml:space="preserve">accepteren </w:t>
            </w:r>
            <w:commentRangeEnd w:id="662"/>
            <w:r w:rsidR="004B0311" w:rsidRPr="009373D8">
              <w:rPr>
                <w:rStyle w:val="Verwijzingopmerking"/>
              </w:rPr>
              <w:commentReference w:id="662"/>
            </w:r>
            <w:r w:rsidR="00B51792" w:rsidRPr="009373D8">
              <w:rPr>
                <w:szCs w:val="16"/>
              </w:rPr>
              <w:t>voor</w:t>
            </w:r>
            <w:r w:rsidR="005C3496" w:rsidRPr="009373D8">
              <w:rPr>
                <w:szCs w:val="16"/>
              </w:rPr>
              <w:t xml:space="preserve"> </w:t>
            </w:r>
            <w:r w:rsidR="00F152DF" w:rsidRPr="009373D8">
              <w:rPr>
                <w:szCs w:val="16"/>
              </w:rPr>
              <w:t xml:space="preserve">het uitvoeren </w:t>
            </w:r>
            <w:r w:rsidR="00F51232">
              <w:rPr>
                <w:szCs w:val="16"/>
              </w:rPr>
              <w:t xml:space="preserve">van het afvoeren </w:t>
            </w:r>
            <w:r w:rsidR="007B477D">
              <w:rPr>
                <w:szCs w:val="16"/>
              </w:rPr>
              <w:t xml:space="preserve">en verwerken </w:t>
            </w:r>
            <w:r w:rsidR="00F51232">
              <w:rPr>
                <w:szCs w:val="16"/>
              </w:rPr>
              <w:t>van het PFAS-houdend water</w:t>
            </w:r>
            <w:r w:rsidR="005C3496" w:rsidRPr="009373D8">
              <w:rPr>
                <w:szCs w:val="16"/>
              </w:rPr>
              <w:t xml:space="preserve"> per </w:t>
            </w:r>
            <w:r w:rsidR="001D7BE0">
              <w:rPr>
                <w:szCs w:val="16"/>
              </w:rPr>
              <w:t>vloeistofafvoerkelder</w:t>
            </w:r>
            <w:r w:rsidR="00F152DF" w:rsidRPr="009373D8">
              <w:rPr>
                <w:szCs w:val="16"/>
              </w:rPr>
              <w:t xml:space="preserve">, ter voorbereiding voor de uitvoering </w:t>
            </w:r>
            <w:r w:rsidR="00F51232">
              <w:rPr>
                <w:szCs w:val="16"/>
              </w:rPr>
              <w:t>va</w:t>
            </w:r>
            <w:r w:rsidR="00201B43">
              <w:rPr>
                <w:szCs w:val="16"/>
              </w:rPr>
              <w:t>n het afvoeren van het PFAS-houdend water per tunnel</w:t>
            </w:r>
            <w:r w:rsidR="00F152DF" w:rsidRPr="009373D8">
              <w:rPr>
                <w:szCs w:val="16"/>
              </w:rPr>
              <w:t xml:space="preserve">, </w:t>
            </w:r>
            <w:r w:rsidR="00201B43">
              <w:rPr>
                <w:szCs w:val="16"/>
              </w:rPr>
              <w:t xml:space="preserve">voor de: </w:t>
            </w:r>
          </w:p>
          <w:p w14:paraId="7F6F4E8A" w14:textId="11A68ABE" w:rsidR="007D318D" w:rsidRDefault="007D318D" w:rsidP="004F2655">
            <w:pPr>
              <w:pStyle w:val="Lijstalinea"/>
              <w:keepNext/>
              <w:keepLines/>
              <w:numPr>
                <w:ilvl w:val="0"/>
                <w:numId w:val="18"/>
              </w:numPr>
              <w:spacing w:line="220" w:lineRule="exact"/>
              <w:rPr>
                <w:sz w:val="16"/>
                <w:szCs w:val="16"/>
              </w:rPr>
            </w:pPr>
            <w:commentRangeStart w:id="663"/>
            <w:r w:rsidRPr="009373D8">
              <w:rPr>
                <w:sz w:val="16"/>
                <w:szCs w:val="16"/>
              </w:rPr>
              <w:t>Botlektunnel</w:t>
            </w:r>
            <w:commentRangeEnd w:id="663"/>
            <w:r w:rsidR="00003344">
              <w:rPr>
                <w:rStyle w:val="Verwijzingopmerking"/>
              </w:rPr>
              <w:commentReference w:id="663"/>
            </w:r>
            <w:r w:rsidR="00EC41D3">
              <w:rPr>
                <w:sz w:val="16"/>
                <w:szCs w:val="16"/>
              </w:rPr>
              <w:br/>
            </w:r>
            <w:r w:rsidR="003D5F33">
              <w:rPr>
                <w:sz w:val="16"/>
                <w:szCs w:val="16"/>
              </w:rPr>
              <w:t>A91</w:t>
            </w:r>
            <w:r w:rsidR="001558FB">
              <w:rPr>
                <w:sz w:val="16"/>
                <w:szCs w:val="16"/>
              </w:rPr>
              <w:t>/JPA811</w:t>
            </w:r>
            <w:r w:rsidR="00A14E64">
              <w:rPr>
                <w:sz w:val="16"/>
                <w:szCs w:val="16"/>
              </w:rPr>
              <w:t xml:space="preserve"> en JPA821</w:t>
            </w:r>
            <w:r w:rsidR="005203A9">
              <w:rPr>
                <w:sz w:val="16"/>
                <w:szCs w:val="16"/>
              </w:rPr>
              <w:br/>
              <w:t>A92/JPA812 en JPA922</w:t>
            </w:r>
            <w:r w:rsidRPr="009373D8">
              <w:rPr>
                <w:sz w:val="16"/>
                <w:szCs w:val="16"/>
              </w:rPr>
              <w:t>;</w:t>
            </w:r>
          </w:p>
          <w:p w14:paraId="6D84FED0" w14:textId="27992B92" w:rsidR="00201B43" w:rsidRPr="009373D8" w:rsidRDefault="00201B43" w:rsidP="004F2655">
            <w:pPr>
              <w:pStyle w:val="Lijstalinea"/>
              <w:keepNext/>
              <w:keepLines/>
              <w:numPr>
                <w:ilvl w:val="0"/>
                <w:numId w:val="18"/>
              </w:numPr>
              <w:spacing w:line="220" w:lineRule="exact"/>
              <w:rPr>
                <w:sz w:val="16"/>
                <w:szCs w:val="16"/>
              </w:rPr>
            </w:pPr>
            <w:r>
              <w:rPr>
                <w:sz w:val="16"/>
                <w:szCs w:val="16"/>
              </w:rPr>
              <w:t>Barendrecht overkapping</w:t>
            </w:r>
            <w:r w:rsidR="005203A9">
              <w:rPr>
                <w:sz w:val="16"/>
                <w:szCs w:val="16"/>
              </w:rPr>
              <w:br/>
              <w:t>Centrale vloeistofopvang</w:t>
            </w:r>
            <w:r>
              <w:rPr>
                <w:sz w:val="16"/>
                <w:szCs w:val="16"/>
              </w:rPr>
              <w:t>;</w:t>
            </w:r>
          </w:p>
          <w:p w14:paraId="6C2510D9" w14:textId="2689611F" w:rsidR="007D318D" w:rsidRDefault="007D318D" w:rsidP="004F2655">
            <w:pPr>
              <w:pStyle w:val="Lijstalinea"/>
              <w:keepNext/>
              <w:keepLines/>
              <w:numPr>
                <w:ilvl w:val="0"/>
                <w:numId w:val="18"/>
              </w:numPr>
              <w:spacing w:line="220" w:lineRule="exact"/>
              <w:rPr>
                <w:sz w:val="16"/>
                <w:szCs w:val="16"/>
              </w:rPr>
            </w:pPr>
            <w:r w:rsidRPr="009373D8">
              <w:rPr>
                <w:sz w:val="16"/>
                <w:szCs w:val="16"/>
              </w:rPr>
              <w:t>Sophiatunnel</w:t>
            </w:r>
            <w:r w:rsidR="005370DC">
              <w:rPr>
                <w:sz w:val="16"/>
                <w:szCs w:val="16"/>
              </w:rPr>
              <w:br/>
              <w:t>C91</w:t>
            </w:r>
            <w:r w:rsidR="00237D55">
              <w:rPr>
                <w:sz w:val="16"/>
                <w:szCs w:val="16"/>
              </w:rPr>
              <w:t>/JPA811 en JPA</w:t>
            </w:r>
            <w:r w:rsidR="00591CC9">
              <w:rPr>
                <w:sz w:val="16"/>
                <w:szCs w:val="16"/>
              </w:rPr>
              <w:t>821</w:t>
            </w:r>
            <w:r w:rsidR="005420F7">
              <w:rPr>
                <w:sz w:val="16"/>
                <w:szCs w:val="16"/>
              </w:rPr>
              <w:br/>
              <w:t>C92/JPA</w:t>
            </w:r>
            <w:r w:rsidR="002D791E">
              <w:rPr>
                <w:sz w:val="16"/>
                <w:szCs w:val="16"/>
              </w:rPr>
              <w:t>801</w:t>
            </w:r>
            <w:r w:rsidR="002D791E">
              <w:rPr>
                <w:sz w:val="16"/>
                <w:szCs w:val="16"/>
              </w:rPr>
              <w:br/>
              <w:t>C9</w:t>
            </w:r>
            <w:r w:rsidR="00EF5939">
              <w:rPr>
                <w:sz w:val="16"/>
                <w:szCs w:val="16"/>
              </w:rPr>
              <w:t>5/JPA901</w:t>
            </w:r>
            <w:r w:rsidRPr="009373D8">
              <w:rPr>
                <w:sz w:val="16"/>
                <w:szCs w:val="16"/>
              </w:rPr>
              <w:t>;</w:t>
            </w:r>
          </w:p>
          <w:p w14:paraId="521D476E" w14:textId="7A581273" w:rsidR="00762729" w:rsidRPr="009373D8" w:rsidRDefault="00762729" w:rsidP="004F2655">
            <w:pPr>
              <w:pStyle w:val="Lijstalinea"/>
              <w:keepNext/>
              <w:keepLines/>
              <w:numPr>
                <w:ilvl w:val="0"/>
                <w:numId w:val="18"/>
              </w:numPr>
              <w:spacing w:line="220" w:lineRule="exact"/>
              <w:rPr>
                <w:sz w:val="16"/>
                <w:szCs w:val="16"/>
              </w:rPr>
            </w:pPr>
            <w:r>
              <w:rPr>
                <w:sz w:val="16"/>
                <w:szCs w:val="16"/>
              </w:rPr>
              <w:t>Giessentunnel</w:t>
            </w:r>
            <w:r w:rsidR="00003344">
              <w:rPr>
                <w:sz w:val="16"/>
                <w:szCs w:val="16"/>
              </w:rPr>
              <w:br/>
            </w:r>
            <w:r w:rsidR="000E6865">
              <w:rPr>
                <w:sz w:val="16"/>
                <w:szCs w:val="16"/>
              </w:rPr>
              <w:t>Verzamelput of c</w:t>
            </w:r>
            <w:r w:rsidR="00003344">
              <w:rPr>
                <w:sz w:val="16"/>
                <w:szCs w:val="16"/>
              </w:rPr>
              <w:t>alamiteitenberging</w:t>
            </w:r>
          </w:p>
          <w:p w14:paraId="65043377" w14:textId="7DA680A4" w:rsidR="007D318D" w:rsidRPr="009373D8" w:rsidRDefault="007D318D" w:rsidP="004F2655">
            <w:pPr>
              <w:pStyle w:val="Lijstalinea"/>
              <w:keepNext/>
              <w:keepLines/>
              <w:numPr>
                <w:ilvl w:val="0"/>
                <w:numId w:val="18"/>
              </w:numPr>
              <w:spacing w:line="220" w:lineRule="exact"/>
              <w:rPr>
                <w:sz w:val="16"/>
                <w:szCs w:val="16"/>
              </w:rPr>
            </w:pPr>
            <w:r w:rsidRPr="009373D8">
              <w:rPr>
                <w:sz w:val="16"/>
                <w:szCs w:val="16"/>
              </w:rPr>
              <w:t>Pannerdensch kanaal tunnel;</w:t>
            </w:r>
            <w:r w:rsidR="00286678">
              <w:rPr>
                <w:sz w:val="16"/>
                <w:szCs w:val="16"/>
              </w:rPr>
              <w:br/>
              <w:t>E91/JPA80</w:t>
            </w:r>
            <w:r w:rsidR="005C7FC9">
              <w:rPr>
                <w:sz w:val="16"/>
                <w:szCs w:val="16"/>
              </w:rPr>
              <w:t>1</w:t>
            </w:r>
            <w:r w:rsidR="005C7FC9">
              <w:rPr>
                <w:sz w:val="16"/>
                <w:szCs w:val="16"/>
              </w:rPr>
              <w:br/>
              <w:t>E92/JPA901</w:t>
            </w:r>
          </w:p>
          <w:p w14:paraId="6D3745F4" w14:textId="10B90AD5" w:rsidR="00373B12" w:rsidRPr="009373D8" w:rsidRDefault="007D318D" w:rsidP="004F2655">
            <w:pPr>
              <w:pStyle w:val="Lijstalinea"/>
              <w:keepNext/>
              <w:keepLines/>
              <w:numPr>
                <w:ilvl w:val="0"/>
                <w:numId w:val="18"/>
              </w:numPr>
              <w:spacing w:line="220" w:lineRule="exact"/>
              <w:rPr>
                <w:sz w:val="16"/>
                <w:szCs w:val="16"/>
              </w:rPr>
            </w:pPr>
            <w:r w:rsidRPr="009373D8">
              <w:rPr>
                <w:sz w:val="16"/>
                <w:szCs w:val="16"/>
              </w:rPr>
              <w:t>Zevenaar</w:t>
            </w:r>
            <w:r w:rsidR="00706EC6" w:rsidRPr="009373D8">
              <w:rPr>
                <w:sz w:val="16"/>
                <w:szCs w:val="16"/>
              </w:rPr>
              <w:t xml:space="preserve"> </w:t>
            </w:r>
            <w:r w:rsidRPr="009373D8">
              <w:rPr>
                <w:sz w:val="16"/>
                <w:szCs w:val="16"/>
              </w:rPr>
              <w:t>tunnel</w:t>
            </w:r>
            <w:r w:rsidR="008563E2">
              <w:rPr>
                <w:sz w:val="16"/>
                <w:szCs w:val="16"/>
              </w:rPr>
              <w:br/>
              <w:t>F91/JPA801</w:t>
            </w:r>
            <w:r w:rsidRPr="009373D8">
              <w:rPr>
                <w:sz w:val="16"/>
                <w:szCs w:val="16"/>
              </w:rPr>
              <w:t>.</w:t>
            </w:r>
          </w:p>
        </w:tc>
        <w:tc>
          <w:tcPr>
            <w:tcW w:w="1842" w:type="dxa"/>
          </w:tcPr>
          <w:p w14:paraId="7C8386CA" w14:textId="77777777" w:rsidR="007D318D" w:rsidRPr="009373D8" w:rsidRDefault="007D318D" w:rsidP="00C95344">
            <w:pPr>
              <w:keepNext/>
              <w:keepLines/>
              <w:spacing w:line="220" w:lineRule="exact"/>
            </w:pPr>
          </w:p>
        </w:tc>
      </w:tr>
      <w:tr w:rsidR="007D318D" w:rsidRPr="009373D8" w14:paraId="562ABF45" w14:textId="77777777">
        <w:tc>
          <w:tcPr>
            <w:tcW w:w="8430" w:type="dxa"/>
            <w:gridSpan w:val="3"/>
          </w:tcPr>
          <w:p w14:paraId="3E8D84C1" w14:textId="77777777" w:rsidR="007D318D" w:rsidRPr="009373D8" w:rsidDel="00BC4E11" w:rsidRDefault="007D318D" w:rsidP="00C95344">
            <w:pPr>
              <w:keepNext/>
              <w:keepLines/>
              <w:spacing w:line="220" w:lineRule="exact"/>
              <w:ind w:left="0"/>
              <w:rPr>
                <w:b/>
              </w:rPr>
            </w:pPr>
            <w:r w:rsidRPr="009373D8">
              <w:rPr>
                <w:b/>
              </w:rPr>
              <w:t>Aanvullende informatie/eisen/afwijkende eisen:</w:t>
            </w:r>
          </w:p>
        </w:tc>
      </w:tr>
      <w:tr w:rsidR="007D318D" w:rsidRPr="009373D8" w14:paraId="6513251C" w14:textId="77777777">
        <w:tc>
          <w:tcPr>
            <w:tcW w:w="8430" w:type="dxa"/>
            <w:gridSpan w:val="3"/>
          </w:tcPr>
          <w:p w14:paraId="59D89684" w14:textId="11E19D6F" w:rsidR="002C361B" w:rsidRPr="009373D8" w:rsidDel="00BC4E11" w:rsidRDefault="008563E2" w:rsidP="00C95344">
            <w:pPr>
              <w:keepNext/>
              <w:keepLines/>
              <w:spacing w:line="220" w:lineRule="exact"/>
              <w:ind w:left="0"/>
              <w:rPr>
                <w:i/>
              </w:rPr>
            </w:pPr>
            <w:r>
              <w:rPr>
                <w:i/>
              </w:rPr>
              <w:t xml:space="preserve">Zie bijlage voor schematisch weergave van de tunnel en de </w:t>
            </w:r>
            <w:r w:rsidR="005E254C">
              <w:rPr>
                <w:i/>
              </w:rPr>
              <w:t>afvoerrichtingen vanuit de diverse kelders</w:t>
            </w:r>
            <w:del w:id="664" w:author="Schermer, E.G. (Erik)" w:date="2025-04-16T11:36:00Z" w16du:dateUtc="2025-04-16T09:36:00Z">
              <w:r w:rsidR="001D06C5" w:rsidRPr="009373D8" w:rsidDel="008563E2">
                <w:rPr>
                  <w:i/>
                </w:rPr>
                <w:delText>.</w:delText>
              </w:r>
            </w:del>
          </w:p>
        </w:tc>
      </w:tr>
    </w:tbl>
    <w:p w14:paraId="78007D75" w14:textId="77777777" w:rsidR="00C835C7" w:rsidRDefault="00C835C7" w:rsidP="009B3B7C">
      <w:pPr>
        <w:ind w:left="0"/>
      </w:pPr>
    </w:p>
    <w:p w14:paraId="55AB88AF" w14:textId="77777777" w:rsidR="00E131A1" w:rsidRDefault="00E131A1" w:rsidP="009B3B7C">
      <w:pPr>
        <w:ind w:left="0"/>
      </w:pPr>
    </w:p>
    <w:p w14:paraId="24E5BB4B" w14:textId="77777777" w:rsidR="00E131A1" w:rsidRDefault="00E131A1" w:rsidP="009B3B7C">
      <w:pPr>
        <w:ind w:left="0"/>
      </w:pPr>
    </w:p>
    <w:p w14:paraId="1B6A910B" w14:textId="77777777" w:rsidR="00E131A1" w:rsidRDefault="00E131A1" w:rsidP="009B3B7C">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E413DE" w:rsidRPr="009373D8" w14:paraId="5E3B05CA" w14:textId="77777777">
        <w:tc>
          <w:tcPr>
            <w:tcW w:w="1276" w:type="dxa"/>
            <w:tcBorders>
              <w:top w:val="single" w:sz="4" w:space="0" w:color="auto"/>
              <w:left w:val="single" w:sz="4" w:space="0" w:color="auto"/>
              <w:bottom w:val="single" w:sz="4" w:space="0" w:color="auto"/>
              <w:right w:val="single" w:sz="4" w:space="0" w:color="auto"/>
            </w:tcBorders>
          </w:tcPr>
          <w:p w14:paraId="1D71BBAF" w14:textId="77777777" w:rsidR="00E413DE" w:rsidRPr="009373D8" w:rsidRDefault="00E413DE">
            <w:pPr>
              <w:keepNext/>
              <w:keepLines/>
              <w:spacing w:line="220" w:lineRule="exact"/>
              <w:ind w:left="0"/>
            </w:pPr>
            <w:r w:rsidRPr="009373D8">
              <w:t>ID</w:t>
            </w:r>
          </w:p>
        </w:tc>
        <w:tc>
          <w:tcPr>
            <w:tcW w:w="5312" w:type="dxa"/>
            <w:tcBorders>
              <w:top w:val="single" w:sz="4" w:space="0" w:color="auto"/>
              <w:left w:val="single" w:sz="4" w:space="0" w:color="auto"/>
              <w:bottom w:val="single" w:sz="4" w:space="0" w:color="auto"/>
              <w:right w:val="single" w:sz="4" w:space="0" w:color="auto"/>
            </w:tcBorders>
          </w:tcPr>
          <w:p w14:paraId="2F39EFFB" w14:textId="78B229F9" w:rsidR="00E413DE" w:rsidRPr="009373D8" w:rsidRDefault="00BC11ED">
            <w:pPr>
              <w:keepNext/>
              <w:keepLines/>
              <w:spacing w:line="220" w:lineRule="exact"/>
              <w:ind w:left="0"/>
              <w:rPr>
                <w:b/>
              </w:rPr>
            </w:pPr>
            <w:r>
              <w:rPr>
                <w:b/>
              </w:rPr>
              <w:t>Systeem, v</w:t>
            </w:r>
            <w:r w:rsidR="00E413DE">
              <w:rPr>
                <w:b/>
              </w:rPr>
              <w:t>loeistofafvoer</w:t>
            </w:r>
            <w:r w:rsidR="00E413DE" w:rsidRPr="009373D8">
              <w:rPr>
                <w:b/>
              </w:rPr>
              <w:t xml:space="preserve">, </w:t>
            </w:r>
            <w:r w:rsidR="00B77914">
              <w:rPr>
                <w:b/>
              </w:rPr>
              <w:t>lozingseisen</w:t>
            </w:r>
          </w:p>
        </w:tc>
        <w:tc>
          <w:tcPr>
            <w:tcW w:w="1842" w:type="dxa"/>
            <w:tcBorders>
              <w:top w:val="single" w:sz="4" w:space="0" w:color="auto"/>
              <w:left w:val="single" w:sz="4" w:space="0" w:color="auto"/>
              <w:bottom w:val="single" w:sz="4" w:space="0" w:color="auto"/>
              <w:right w:val="single" w:sz="4" w:space="0" w:color="auto"/>
            </w:tcBorders>
          </w:tcPr>
          <w:p w14:paraId="5CB84DFE" w14:textId="77777777" w:rsidR="00E413DE" w:rsidRPr="009373D8" w:rsidRDefault="00E413DE">
            <w:pPr>
              <w:keepNext/>
              <w:keepLines/>
              <w:spacing w:line="220" w:lineRule="exact"/>
              <w:ind w:left="0"/>
              <w:rPr>
                <w:b/>
              </w:rPr>
            </w:pPr>
            <w:r w:rsidRPr="009373D8">
              <w:rPr>
                <w:b/>
              </w:rPr>
              <w:t>Bron/van toepassing zijnde documenten</w:t>
            </w:r>
          </w:p>
          <w:p w14:paraId="2594F300" w14:textId="77777777" w:rsidR="00E413DE" w:rsidRPr="009373D8" w:rsidRDefault="00E413DE">
            <w:pPr>
              <w:keepNext/>
              <w:keepLines/>
              <w:spacing w:line="220" w:lineRule="exact"/>
              <w:ind w:left="0"/>
              <w:rPr>
                <w:b/>
              </w:rPr>
            </w:pPr>
            <w:r w:rsidRPr="009373D8">
              <w:rPr>
                <w:b/>
              </w:rPr>
              <w:t>Eisinitiator</w:t>
            </w:r>
          </w:p>
        </w:tc>
      </w:tr>
      <w:tr w:rsidR="00E413DE" w:rsidRPr="009373D8" w14:paraId="2E60EB05" w14:textId="77777777">
        <w:tc>
          <w:tcPr>
            <w:tcW w:w="1276" w:type="dxa"/>
            <w:tcBorders>
              <w:top w:val="single" w:sz="4" w:space="0" w:color="auto"/>
              <w:left w:val="single" w:sz="4" w:space="0" w:color="auto"/>
              <w:bottom w:val="single" w:sz="4" w:space="0" w:color="auto"/>
              <w:right w:val="single" w:sz="4" w:space="0" w:color="auto"/>
            </w:tcBorders>
          </w:tcPr>
          <w:p w14:paraId="1959F877" w14:textId="56F20152" w:rsidR="00E413DE" w:rsidRPr="009373D8" w:rsidRDefault="004E79B8">
            <w:pPr>
              <w:keepNext/>
              <w:keepLines/>
              <w:spacing w:line="220" w:lineRule="exact"/>
              <w:ind w:left="0"/>
            </w:pPr>
            <w:r w:rsidRPr="009373D8">
              <w:rPr>
                <w:color w:val="000000"/>
                <w:szCs w:val="16"/>
              </w:rPr>
              <w:t>VSE</w:t>
            </w:r>
            <w:r>
              <w:rPr>
                <w:color w:val="000000"/>
                <w:szCs w:val="16"/>
              </w:rPr>
              <w:t>9.2</w:t>
            </w:r>
            <w:r w:rsidRPr="009373D8">
              <w:rPr>
                <w:color w:val="000000"/>
                <w:szCs w:val="16"/>
              </w:rPr>
              <w:t>-00</w:t>
            </w:r>
            <w:r>
              <w:rPr>
                <w:color w:val="000000"/>
                <w:szCs w:val="16"/>
              </w:rPr>
              <w:t>2</w:t>
            </w:r>
          </w:p>
        </w:tc>
        <w:tc>
          <w:tcPr>
            <w:tcW w:w="5312" w:type="dxa"/>
            <w:tcBorders>
              <w:top w:val="single" w:sz="4" w:space="0" w:color="auto"/>
              <w:left w:val="single" w:sz="4" w:space="0" w:color="auto"/>
              <w:bottom w:val="single" w:sz="4" w:space="0" w:color="auto"/>
              <w:right w:val="single" w:sz="4" w:space="0" w:color="auto"/>
            </w:tcBorders>
          </w:tcPr>
          <w:p w14:paraId="443A0653" w14:textId="4FAB0919" w:rsidR="295EFB11" w:rsidRDefault="00E413DE" w:rsidP="76348DA0">
            <w:pPr>
              <w:spacing w:line="220" w:lineRule="exact"/>
              <w:ind w:left="0"/>
              <w:rPr>
                <w:szCs w:val="16"/>
              </w:rPr>
            </w:pPr>
            <w:r w:rsidRPr="510F0358">
              <w:rPr>
                <w:szCs w:val="16"/>
              </w:rPr>
              <w:t xml:space="preserve">De Opdrachtnemer dient het water </w:t>
            </w:r>
            <w:r w:rsidR="007C0ECF" w:rsidRPr="510F0358">
              <w:rPr>
                <w:szCs w:val="16"/>
              </w:rPr>
              <w:t xml:space="preserve">te zuiveren tot dit voldoet aan de </w:t>
            </w:r>
            <w:r w:rsidR="009B0327" w:rsidRPr="510F0358">
              <w:rPr>
                <w:szCs w:val="16"/>
              </w:rPr>
              <w:t>lozingseisen</w:t>
            </w:r>
            <w:r w:rsidR="00920472" w:rsidRPr="510F0358">
              <w:rPr>
                <w:szCs w:val="16"/>
              </w:rPr>
              <w:t>.</w:t>
            </w:r>
            <w:r w:rsidR="469DE77C" w:rsidRPr="510F0358">
              <w:rPr>
                <w:szCs w:val="16"/>
              </w:rPr>
              <w:t xml:space="preserve"> Deze lozingseisen</w:t>
            </w:r>
            <w:r w:rsidR="69E9A03E" w:rsidRPr="510F0358">
              <w:rPr>
                <w:szCs w:val="16"/>
              </w:rPr>
              <w:t>/ parameters</w:t>
            </w:r>
            <w:r w:rsidR="469DE77C" w:rsidRPr="510F0358">
              <w:rPr>
                <w:szCs w:val="16"/>
              </w:rPr>
              <w:t xml:space="preserve"> staan vermeld in bijlage; Producten en Diensten (2025-02-24)</w:t>
            </w:r>
            <w:r w:rsidR="66D67943" w:rsidRPr="510F0358">
              <w:rPr>
                <w:szCs w:val="16"/>
              </w:rPr>
              <w:t>, met de minimale detectiegrenzen.</w:t>
            </w:r>
          </w:p>
          <w:p w14:paraId="30787A69" w14:textId="25157B4D" w:rsidR="00E413DE" w:rsidRPr="00201B43" w:rsidRDefault="3D47AA57" w:rsidP="2FB2583E">
            <w:pPr>
              <w:keepNext/>
              <w:keepLines/>
              <w:spacing w:line="220" w:lineRule="exact"/>
              <w:ind w:left="0"/>
              <w:rPr>
                <w:szCs w:val="16"/>
              </w:rPr>
            </w:pPr>
            <w:commentRangeStart w:id="665"/>
            <w:r w:rsidRPr="2FB2583E">
              <w:rPr>
                <w:szCs w:val="16"/>
              </w:rPr>
              <w:t>Daarnaast gelden minimaal de volgende lozingseisen:</w:t>
            </w:r>
          </w:p>
          <w:p w14:paraId="5BA42F41" w14:textId="616E711D" w:rsidR="00E413DE" w:rsidRPr="00201B43" w:rsidRDefault="3D47AA57" w:rsidP="2FB2583E">
            <w:pPr>
              <w:pStyle w:val="Lijstalinea"/>
              <w:keepNext/>
              <w:keepLines/>
              <w:numPr>
                <w:ilvl w:val="0"/>
                <w:numId w:val="60"/>
              </w:numPr>
              <w:spacing w:line="220" w:lineRule="exact"/>
              <w:rPr>
                <w:sz w:val="16"/>
                <w:szCs w:val="16"/>
              </w:rPr>
            </w:pPr>
            <w:r w:rsidRPr="2FB2583E">
              <w:rPr>
                <w:rFonts w:cs="Times New Roman"/>
                <w:sz w:val="16"/>
                <w:szCs w:val="16"/>
              </w:rPr>
              <w:t>Minerale olie, &lt; 20 mg/l;</w:t>
            </w:r>
          </w:p>
          <w:p w14:paraId="3C3CEE47" w14:textId="36B9DE4B" w:rsidR="00E413DE" w:rsidRPr="00201B43" w:rsidRDefault="3D47AA57" w:rsidP="2FB2583E">
            <w:pPr>
              <w:pStyle w:val="Lijstalinea"/>
              <w:keepNext/>
              <w:keepLines/>
              <w:numPr>
                <w:ilvl w:val="0"/>
                <w:numId w:val="60"/>
              </w:numPr>
              <w:spacing w:line="220" w:lineRule="exact"/>
              <w:rPr>
                <w:sz w:val="16"/>
                <w:szCs w:val="16"/>
              </w:rPr>
            </w:pPr>
            <w:r w:rsidRPr="2FB2583E">
              <w:rPr>
                <w:rFonts w:cs="Times New Roman"/>
                <w:sz w:val="16"/>
                <w:szCs w:val="16"/>
              </w:rPr>
              <w:t>Chloride, &lt; 200 mg/l;</w:t>
            </w:r>
          </w:p>
          <w:p w14:paraId="081CEA98" w14:textId="65CBF903" w:rsidR="00E413DE" w:rsidRPr="00201B43" w:rsidRDefault="3D47AA57" w:rsidP="2FB2583E">
            <w:pPr>
              <w:pStyle w:val="Lijstalinea"/>
              <w:keepNext/>
              <w:keepLines/>
              <w:numPr>
                <w:ilvl w:val="0"/>
                <w:numId w:val="60"/>
              </w:numPr>
              <w:spacing w:line="220" w:lineRule="exact"/>
              <w:rPr>
                <w:sz w:val="16"/>
                <w:szCs w:val="16"/>
              </w:rPr>
            </w:pPr>
            <w:r w:rsidRPr="2FB2583E">
              <w:rPr>
                <w:rFonts w:cs="Times New Roman"/>
                <w:sz w:val="16"/>
                <w:szCs w:val="16"/>
              </w:rPr>
              <w:t>CZV, &lt; 125 mg/l;</w:t>
            </w:r>
          </w:p>
          <w:p w14:paraId="022A7203" w14:textId="38521653" w:rsidR="00E413DE" w:rsidRPr="00201B43" w:rsidRDefault="3D47AA57" w:rsidP="2FB2583E">
            <w:pPr>
              <w:pStyle w:val="Lijstalinea"/>
              <w:keepNext/>
              <w:keepLines/>
              <w:numPr>
                <w:ilvl w:val="0"/>
                <w:numId w:val="60"/>
              </w:numPr>
              <w:spacing w:line="220" w:lineRule="exact"/>
              <w:rPr>
                <w:sz w:val="16"/>
                <w:szCs w:val="16"/>
              </w:rPr>
            </w:pPr>
            <w:r w:rsidRPr="2FB2583E">
              <w:rPr>
                <w:rFonts w:cs="Times New Roman"/>
                <w:sz w:val="16"/>
                <w:szCs w:val="16"/>
              </w:rPr>
              <w:t>Zink &lt; 125 ug/l;</w:t>
            </w:r>
          </w:p>
          <w:p w14:paraId="036B52BD" w14:textId="63F33550" w:rsidR="00E413DE" w:rsidRPr="00201B43" w:rsidRDefault="3D47AA57" w:rsidP="2FB2583E">
            <w:pPr>
              <w:pStyle w:val="Lijstalinea"/>
              <w:keepNext/>
              <w:keepLines/>
              <w:numPr>
                <w:ilvl w:val="0"/>
                <w:numId w:val="60"/>
              </w:numPr>
              <w:spacing w:line="220" w:lineRule="exact"/>
              <w:rPr>
                <w:sz w:val="16"/>
                <w:szCs w:val="16"/>
              </w:rPr>
            </w:pPr>
            <w:r w:rsidRPr="2FB2583E">
              <w:rPr>
                <w:rFonts w:cs="Times New Roman"/>
                <w:sz w:val="16"/>
                <w:szCs w:val="16"/>
              </w:rPr>
              <w:t>Som koper, lood, nikkel en chroom &lt; 50 ug/l.</w:t>
            </w:r>
            <w:commentRangeEnd w:id="665"/>
            <w:r w:rsidR="00E413DE" w:rsidRPr="00201B43">
              <w:rPr>
                <w:rStyle w:val="Verwijzingopmerking"/>
              </w:rPr>
              <w:commentReference w:id="665"/>
            </w:r>
          </w:p>
          <w:p w14:paraId="2B9DBE28" w14:textId="529B09C3" w:rsidR="00E413DE" w:rsidRPr="00201B43" w:rsidRDefault="00E413DE">
            <w:pPr>
              <w:keepNext/>
              <w:keepLines/>
              <w:spacing w:line="220" w:lineRule="exact"/>
              <w:ind w:left="0"/>
              <w:rPr>
                <w:bCs/>
              </w:rPr>
            </w:pPr>
          </w:p>
        </w:tc>
        <w:tc>
          <w:tcPr>
            <w:tcW w:w="1842" w:type="dxa"/>
            <w:tcBorders>
              <w:top w:val="single" w:sz="4" w:space="0" w:color="auto"/>
              <w:left w:val="single" w:sz="4" w:space="0" w:color="auto"/>
              <w:bottom w:val="single" w:sz="4" w:space="0" w:color="auto"/>
              <w:right w:val="single" w:sz="4" w:space="0" w:color="auto"/>
            </w:tcBorders>
          </w:tcPr>
          <w:p w14:paraId="5D94BE99" w14:textId="77777777" w:rsidR="00E413DE" w:rsidRPr="009373D8" w:rsidRDefault="00E413DE">
            <w:pPr>
              <w:keepNext/>
              <w:keepLines/>
              <w:spacing w:line="220" w:lineRule="exact"/>
              <w:ind w:left="0"/>
              <w:rPr>
                <w:b/>
              </w:rPr>
            </w:pPr>
          </w:p>
        </w:tc>
      </w:tr>
      <w:tr w:rsidR="00E413DE" w:rsidRPr="009373D8" w14:paraId="3DB7F57C" w14:textId="77777777">
        <w:tc>
          <w:tcPr>
            <w:tcW w:w="8430" w:type="dxa"/>
            <w:gridSpan w:val="3"/>
          </w:tcPr>
          <w:p w14:paraId="5724E6D2" w14:textId="77777777" w:rsidR="00E413DE" w:rsidRPr="009373D8" w:rsidDel="00BC4E11" w:rsidRDefault="00E413DE">
            <w:pPr>
              <w:keepNext/>
              <w:keepLines/>
              <w:spacing w:line="220" w:lineRule="exact"/>
              <w:ind w:left="0"/>
              <w:rPr>
                <w:b/>
              </w:rPr>
            </w:pPr>
            <w:r w:rsidRPr="009373D8">
              <w:rPr>
                <w:b/>
              </w:rPr>
              <w:t>Aanvullende informatie/eisen/afwijkende eisen:</w:t>
            </w:r>
          </w:p>
        </w:tc>
      </w:tr>
      <w:tr w:rsidR="00E413DE" w:rsidRPr="009373D8" w14:paraId="2DAEC6A0" w14:textId="77777777">
        <w:tc>
          <w:tcPr>
            <w:tcW w:w="8430" w:type="dxa"/>
            <w:gridSpan w:val="3"/>
          </w:tcPr>
          <w:p w14:paraId="55515ECD" w14:textId="5F54FDE5" w:rsidR="00E413DE" w:rsidRPr="009373D8" w:rsidDel="00BC4E11" w:rsidRDefault="009368E5">
            <w:pPr>
              <w:keepNext/>
              <w:keepLines/>
              <w:spacing w:line="220" w:lineRule="exact"/>
              <w:ind w:left="0"/>
              <w:rPr>
                <w:i/>
              </w:rPr>
            </w:pPr>
            <w:r>
              <w:rPr>
                <w:i/>
              </w:rPr>
              <w:t xml:space="preserve">Op basis van een </w:t>
            </w:r>
            <w:commentRangeStart w:id="666"/>
            <w:r w:rsidR="00676F78">
              <w:rPr>
                <w:i/>
              </w:rPr>
              <w:t>i</w:t>
            </w:r>
            <w:r>
              <w:rPr>
                <w:i/>
              </w:rPr>
              <w:t>missietoets</w:t>
            </w:r>
            <w:commentRangeEnd w:id="666"/>
            <w:r w:rsidR="00676F78">
              <w:rPr>
                <w:rStyle w:val="Verwijzingopmerking"/>
                <w:i/>
                <w:szCs w:val="20"/>
              </w:rPr>
              <w:commentReference w:id="666"/>
            </w:r>
            <w:r>
              <w:rPr>
                <w:i/>
              </w:rPr>
              <w:t xml:space="preserve"> is vastgesteld </w:t>
            </w:r>
            <w:r w:rsidR="004222DB">
              <w:rPr>
                <w:i/>
              </w:rPr>
              <w:t>hoe schoon het water moet zijn alvorens dit geloosd mag worden.</w:t>
            </w:r>
          </w:p>
        </w:tc>
      </w:tr>
    </w:tbl>
    <w:p w14:paraId="09413513" w14:textId="77777777" w:rsidR="00761316" w:rsidRDefault="00761316" w:rsidP="009B3B7C">
      <w:pPr>
        <w:ind w:left="0"/>
      </w:pPr>
    </w:p>
    <w:p w14:paraId="10134D19" w14:textId="77777777" w:rsidR="00E413DE" w:rsidRPr="009373D8" w:rsidRDefault="00E413DE" w:rsidP="009B3B7C">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C835C7" w:rsidRPr="009373D8" w14:paraId="59A0757D" w14:textId="77777777" w:rsidTr="00C835C7">
        <w:tc>
          <w:tcPr>
            <w:tcW w:w="1276" w:type="dxa"/>
            <w:tcBorders>
              <w:top w:val="single" w:sz="4" w:space="0" w:color="auto"/>
              <w:left w:val="single" w:sz="4" w:space="0" w:color="auto"/>
              <w:bottom w:val="single" w:sz="4" w:space="0" w:color="auto"/>
              <w:right w:val="single" w:sz="4" w:space="0" w:color="auto"/>
            </w:tcBorders>
          </w:tcPr>
          <w:p w14:paraId="68B00506" w14:textId="77777777" w:rsidR="00C835C7" w:rsidRPr="009373D8" w:rsidRDefault="00C835C7">
            <w:pPr>
              <w:keepNext/>
              <w:keepLines/>
              <w:spacing w:line="220" w:lineRule="exact"/>
              <w:ind w:left="0"/>
            </w:pPr>
            <w:r w:rsidRPr="009373D8">
              <w:t>ID</w:t>
            </w:r>
          </w:p>
        </w:tc>
        <w:tc>
          <w:tcPr>
            <w:tcW w:w="5312" w:type="dxa"/>
            <w:tcBorders>
              <w:top w:val="single" w:sz="4" w:space="0" w:color="auto"/>
              <w:left w:val="single" w:sz="4" w:space="0" w:color="auto"/>
              <w:bottom w:val="single" w:sz="4" w:space="0" w:color="auto"/>
              <w:right w:val="single" w:sz="4" w:space="0" w:color="auto"/>
            </w:tcBorders>
          </w:tcPr>
          <w:p w14:paraId="43BD9BA9" w14:textId="671BBC50" w:rsidR="00C835C7" w:rsidRPr="009373D8" w:rsidRDefault="00BC11ED">
            <w:pPr>
              <w:keepNext/>
              <w:keepLines/>
              <w:spacing w:line="220" w:lineRule="exact"/>
              <w:ind w:left="0"/>
              <w:rPr>
                <w:b/>
              </w:rPr>
            </w:pPr>
            <w:r>
              <w:rPr>
                <w:b/>
              </w:rPr>
              <w:t>Systeem, vloeistofafvoer</w:t>
            </w:r>
            <w:r w:rsidRPr="009373D8">
              <w:rPr>
                <w:b/>
              </w:rPr>
              <w:t xml:space="preserve">, </w:t>
            </w:r>
            <w:r w:rsidR="00033451">
              <w:rPr>
                <w:b/>
              </w:rPr>
              <w:t>lozingslocatie</w:t>
            </w:r>
          </w:p>
        </w:tc>
        <w:tc>
          <w:tcPr>
            <w:tcW w:w="1842" w:type="dxa"/>
            <w:tcBorders>
              <w:top w:val="single" w:sz="4" w:space="0" w:color="auto"/>
              <w:left w:val="single" w:sz="4" w:space="0" w:color="auto"/>
              <w:bottom w:val="single" w:sz="4" w:space="0" w:color="auto"/>
              <w:right w:val="single" w:sz="4" w:space="0" w:color="auto"/>
            </w:tcBorders>
          </w:tcPr>
          <w:p w14:paraId="5C096C1F" w14:textId="77777777" w:rsidR="00C835C7" w:rsidRPr="009373D8" w:rsidRDefault="00C835C7">
            <w:pPr>
              <w:keepNext/>
              <w:keepLines/>
              <w:spacing w:line="220" w:lineRule="exact"/>
              <w:ind w:left="0"/>
              <w:rPr>
                <w:b/>
              </w:rPr>
            </w:pPr>
            <w:r w:rsidRPr="009373D8">
              <w:rPr>
                <w:b/>
              </w:rPr>
              <w:t>Bron/van toepassing zijnde documenten</w:t>
            </w:r>
          </w:p>
          <w:p w14:paraId="7085D745" w14:textId="77777777" w:rsidR="00C835C7" w:rsidRPr="009373D8" w:rsidRDefault="00C835C7">
            <w:pPr>
              <w:keepNext/>
              <w:keepLines/>
              <w:spacing w:line="220" w:lineRule="exact"/>
              <w:ind w:left="0"/>
              <w:rPr>
                <w:b/>
              </w:rPr>
            </w:pPr>
            <w:r w:rsidRPr="009373D8">
              <w:rPr>
                <w:b/>
              </w:rPr>
              <w:t>Eisinitiator</w:t>
            </w:r>
          </w:p>
        </w:tc>
      </w:tr>
      <w:tr w:rsidR="00C835C7" w:rsidRPr="009373D8" w14:paraId="7FE052C8" w14:textId="77777777" w:rsidTr="00C835C7">
        <w:tc>
          <w:tcPr>
            <w:tcW w:w="1276" w:type="dxa"/>
            <w:tcBorders>
              <w:top w:val="single" w:sz="4" w:space="0" w:color="auto"/>
              <w:left w:val="single" w:sz="4" w:space="0" w:color="auto"/>
              <w:bottom w:val="single" w:sz="4" w:space="0" w:color="auto"/>
              <w:right w:val="single" w:sz="4" w:space="0" w:color="auto"/>
            </w:tcBorders>
          </w:tcPr>
          <w:p w14:paraId="7BC82D53" w14:textId="6F12775A" w:rsidR="00C835C7" w:rsidRPr="009373D8" w:rsidRDefault="004E79B8">
            <w:pPr>
              <w:keepNext/>
              <w:keepLines/>
              <w:spacing w:line="220" w:lineRule="exact"/>
              <w:ind w:left="0"/>
            </w:pPr>
            <w:r w:rsidRPr="009373D8">
              <w:rPr>
                <w:color w:val="000000"/>
                <w:szCs w:val="16"/>
              </w:rPr>
              <w:t>VSE</w:t>
            </w:r>
            <w:r>
              <w:rPr>
                <w:color w:val="000000"/>
                <w:szCs w:val="16"/>
              </w:rPr>
              <w:t>9.2</w:t>
            </w:r>
            <w:r w:rsidRPr="009373D8">
              <w:rPr>
                <w:color w:val="000000"/>
                <w:szCs w:val="16"/>
              </w:rPr>
              <w:t>-00</w:t>
            </w:r>
            <w:r>
              <w:rPr>
                <w:color w:val="000000"/>
                <w:szCs w:val="16"/>
              </w:rPr>
              <w:t>3</w:t>
            </w:r>
          </w:p>
        </w:tc>
        <w:tc>
          <w:tcPr>
            <w:tcW w:w="5312" w:type="dxa"/>
            <w:tcBorders>
              <w:top w:val="single" w:sz="4" w:space="0" w:color="auto"/>
              <w:left w:val="single" w:sz="4" w:space="0" w:color="auto"/>
              <w:bottom w:val="single" w:sz="4" w:space="0" w:color="auto"/>
              <w:right w:val="single" w:sz="4" w:space="0" w:color="auto"/>
            </w:tcBorders>
          </w:tcPr>
          <w:p w14:paraId="6710ADD8" w14:textId="664757AF" w:rsidR="00C835C7" w:rsidRPr="00201B43" w:rsidRDefault="003C7752" w:rsidP="00201B43">
            <w:pPr>
              <w:keepNext/>
              <w:keepLines/>
              <w:spacing w:line="220" w:lineRule="exact"/>
              <w:ind w:left="0"/>
              <w:rPr>
                <w:bCs/>
              </w:rPr>
            </w:pPr>
            <w:r>
              <w:rPr>
                <w:bCs/>
              </w:rPr>
              <w:t xml:space="preserve">De </w:t>
            </w:r>
            <w:r w:rsidR="00201B43">
              <w:rPr>
                <w:bCs/>
              </w:rPr>
              <w:t xml:space="preserve">Opdrachtnemer dient </w:t>
            </w:r>
            <w:r w:rsidR="002C7514">
              <w:rPr>
                <w:bCs/>
              </w:rPr>
              <w:t>het gezuiverde water te lozen op de daa</w:t>
            </w:r>
            <w:r w:rsidR="00DC20FC">
              <w:rPr>
                <w:bCs/>
              </w:rPr>
              <w:t xml:space="preserve">rvoor door de Opdrachtgever aangewezen locatie </w:t>
            </w:r>
            <w:r w:rsidR="4D252E85">
              <w:t xml:space="preserve">en </w:t>
            </w:r>
            <w:r w:rsidR="00DC20FC">
              <w:rPr>
                <w:bCs/>
              </w:rPr>
              <w:t xml:space="preserve">of door </w:t>
            </w:r>
            <w:r w:rsidR="000C637D">
              <w:rPr>
                <w:bCs/>
              </w:rPr>
              <w:t>lokale Waterschappen goe</w:t>
            </w:r>
            <w:r w:rsidR="00DC20FC">
              <w:rPr>
                <w:bCs/>
              </w:rPr>
              <w:t xml:space="preserve">d gekeurde locaties. </w:t>
            </w:r>
          </w:p>
        </w:tc>
        <w:tc>
          <w:tcPr>
            <w:tcW w:w="1842" w:type="dxa"/>
            <w:tcBorders>
              <w:top w:val="single" w:sz="4" w:space="0" w:color="auto"/>
              <w:left w:val="single" w:sz="4" w:space="0" w:color="auto"/>
              <w:bottom w:val="single" w:sz="4" w:space="0" w:color="auto"/>
              <w:right w:val="single" w:sz="4" w:space="0" w:color="auto"/>
            </w:tcBorders>
          </w:tcPr>
          <w:p w14:paraId="05EA12CF" w14:textId="77777777" w:rsidR="00C835C7" w:rsidRPr="009373D8" w:rsidRDefault="00C835C7" w:rsidP="00C835C7">
            <w:pPr>
              <w:keepNext/>
              <w:keepLines/>
              <w:spacing w:line="220" w:lineRule="exact"/>
              <w:ind w:left="0"/>
              <w:rPr>
                <w:b/>
              </w:rPr>
            </w:pPr>
          </w:p>
        </w:tc>
      </w:tr>
      <w:tr w:rsidR="00C835C7" w:rsidRPr="009373D8" w14:paraId="0B588E47" w14:textId="77777777">
        <w:tc>
          <w:tcPr>
            <w:tcW w:w="8430" w:type="dxa"/>
            <w:gridSpan w:val="3"/>
          </w:tcPr>
          <w:p w14:paraId="5BD4BCB7" w14:textId="77777777" w:rsidR="00C835C7" w:rsidRPr="009373D8" w:rsidDel="00BC4E11" w:rsidRDefault="00C835C7">
            <w:pPr>
              <w:keepNext/>
              <w:keepLines/>
              <w:spacing w:line="220" w:lineRule="exact"/>
              <w:ind w:left="0"/>
              <w:rPr>
                <w:b/>
              </w:rPr>
            </w:pPr>
            <w:r w:rsidRPr="009373D8">
              <w:rPr>
                <w:b/>
              </w:rPr>
              <w:t>Aanvullende informatie/eisen/afwijkende eisen:</w:t>
            </w:r>
          </w:p>
        </w:tc>
      </w:tr>
      <w:tr w:rsidR="00C835C7" w:rsidRPr="009373D8" w14:paraId="00B53C42" w14:textId="77777777">
        <w:tc>
          <w:tcPr>
            <w:tcW w:w="8430" w:type="dxa"/>
            <w:gridSpan w:val="3"/>
          </w:tcPr>
          <w:p w14:paraId="24B9A32A" w14:textId="39C5D11F" w:rsidR="00C835C7" w:rsidRPr="009373D8" w:rsidDel="00BC4E11" w:rsidRDefault="00C835C7" w:rsidP="00001A00">
            <w:pPr>
              <w:keepNext/>
              <w:keepLines/>
              <w:spacing w:line="220" w:lineRule="exact"/>
              <w:ind w:left="0"/>
              <w:rPr>
                <w:i/>
              </w:rPr>
            </w:pPr>
          </w:p>
        </w:tc>
      </w:tr>
    </w:tbl>
    <w:p w14:paraId="56877B46" w14:textId="77777777" w:rsidR="007D318D" w:rsidRPr="009373D8" w:rsidRDefault="007D318D" w:rsidP="009B3B7C">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92ED1" w:rsidRPr="009373D8" w14:paraId="0AA05A3D" w14:textId="77777777">
        <w:tc>
          <w:tcPr>
            <w:tcW w:w="1276" w:type="dxa"/>
            <w:tcBorders>
              <w:top w:val="single" w:sz="4" w:space="0" w:color="auto"/>
              <w:left w:val="single" w:sz="4" w:space="0" w:color="auto"/>
              <w:bottom w:val="single" w:sz="4" w:space="0" w:color="auto"/>
              <w:right w:val="single" w:sz="4" w:space="0" w:color="auto"/>
            </w:tcBorders>
          </w:tcPr>
          <w:p w14:paraId="5D42050F" w14:textId="77777777" w:rsidR="00392ED1" w:rsidRPr="009373D8" w:rsidRDefault="00392ED1">
            <w:pPr>
              <w:keepNext/>
              <w:keepLines/>
              <w:spacing w:line="220" w:lineRule="exact"/>
              <w:ind w:left="0"/>
            </w:pPr>
            <w:bookmarkStart w:id="667" w:name="_Toc130476231"/>
            <w:bookmarkStart w:id="668" w:name="_Ref126073681"/>
            <w:bookmarkStart w:id="669" w:name="_Ref126073690"/>
            <w:bookmarkStart w:id="670" w:name="_Ref126073704"/>
            <w:bookmarkStart w:id="671" w:name="_Ref126073723"/>
            <w:r w:rsidRPr="009373D8">
              <w:t>ID</w:t>
            </w:r>
          </w:p>
        </w:tc>
        <w:tc>
          <w:tcPr>
            <w:tcW w:w="5312" w:type="dxa"/>
            <w:tcBorders>
              <w:top w:val="single" w:sz="4" w:space="0" w:color="auto"/>
              <w:left w:val="single" w:sz="4" w:space="0" w:color="auto"/>
              <w:bottom w:val="single" w:sz="4" w:space="0" w:color="auto"/>
              <w:right w:val="single" w:sz="4" w:space="0" w:color="auto"/>
            </w:tcBorders>
          </w:tcPr>
          <w:p w14:paraId="48C8FA3F" w14:textId="68AF7BBB" w:rsidR="00392ED1" w:rsidRPr="009373D8" w:rsidRDefault="00BC11ED">
            <w:pPr>
              <w:keepNext/>
              <w:keepLines/>
              <w:spacing w:line="220" w:lineRule="exact"/>
              <w:ind w:left="0"/>
              <w:rPr>
                <w:b/>
              </w:rPr>
            </w:pPr>
            <w:r>
              <w:rPr>
                <w:b/>
              </w:rPr>
              <w:t>Systeem, vloeistofafvoer</w:t>
            </w:r>
            <w:r w:rsidR="005F5F7F">
              <w:rPr>
                <w:b/>
              </w:rPr>
              <w:t>, logboek</w:t>
            </w:r>
          </w:p>
        </w:tc>
        <w:tc>
          <w:tcPr>
            <w:tcW w:w="1842" w:type="dxa"/>
            <w:tcBorders>
              <w:top w:val="single" w:sz="4" w:space="0" w:color="auto"/>
              <w:left w:val="single" w:sz="4" w:space="0" w:color="auto"/>
              <w:bottom w:val="single" w:sz="4" w:space="0" w:color="auto"/>
              <w:right w:val="single" w:sz="4" w:space="0" w:color="auto"/>
            </w:tcBorders>
          </w:tcPr>
          <w:p w14:paraId="61352F02" w14:textId="77777777" w:rsidR="00392ED1" w:rsidRPr="009373D8" w:rsidRDefault="00392ED1">
            <w:pPr>
              <w:keepNext/>
              <w:keepLines/>
              <w:spacing w:line="220" w:lineRule="exact"/>
              <w:ind w:left="0"/>
              <w:rPr>
                <w:b/>
              </w:rPr>
            </w:pPr>
            <w:r w:rsidRPr="009373D8">
              <w:rPr>
                <w:b/>
              </w:rPr>
              <w:t>Bron/van toepassing zijnde documenten</w:t>
            </w:r>
          </w:p>
          <w:p w14:paraId="50593DB0" w14:textId="77777777" w:rsidR="00392ED1" w:rsidRPr="009373D8" w:rsidRDefault="00392ED1">
            <w:pPr>
              <w:keepNext/>
              <w:keepLines/>
              <w:spacing w:line="220" w:lineRule="exact"/>
              <w:ind w:left="0"/>
              <w:rPr>
                <w:b/>
              </w:rPr>
            </w:pPr>
            <w:r w:rsidRPr="009373D8">
              <w:rPr>
                <w:b/>
              </w:rPr>
              <w:t>Eisinitiator</w:t>
            </w:r>
          </w:p>
        </w:tc>
      </w:tr>
      <w:tr w:rsidR="00392ED1" w:rsidRPr="009373D8" w14:paraId="45C31C19" w14:textId="77777777">
        <w:tc>
          <w:tcPr>
            <w:tcW w:w="1276" w:type="dxa"/>
            <w:tcBorders>
              <w:top w:val="single" w:sz="4" w:space="0" w:color="auto"/>
              <w:left w:val="single" w:sz="4" w:space="0" w:color="auto"/>
              <w:bottom w:val="single" w:sz="4" w:space="0" w:color="auto"/>
              <w:right w:val="single" w:sz="4" w:space="0" w:color="auto"/>
            </w:tcBorders>
          </w:tcPr>
          <w:p w14:paraId="44B28CB5" w14:textId="64454450" w:rsidR="00392ED1" w:rsidRPr="009373D8" w:rsidRDefault="004E79B8">
            <w:pPr>
              <w:keepNext/>
              <w:keepLines/>
              <w:spacing w:line="220" w:lineRule="exact"/>
              <w:ind w:left="0"/>
            </w:pPr>
            <w:r w:rsidRPr="009373D8">
              <w:rPr>
                <w:color w:val="000000"/>
                <w:szCs w:val="16"/>
              </w:rPr>
              <w:t>VSE</w:t>
            </w:r>
            <w:r>
              <w:rPr>
                <w:color w:val="000000"/>
                <w:szCs w:val="16"/>
              </w:rPr>
              <w:t>9.2</w:t>
            </w:r>
            <w:r w:rsidRPr="009373D8">
              <w:rPr>
                <w:color w:val="000000"/>
                <w:szCs w:val="16"/>
              </w:rPr>
              <w:t>-00</w:t>
            </w:r>
            <w:r>
              <w:rPr>
                <w:color w:val="000000"/>
                <w:szCs w:val="16"/>
              </w:rPr>
              <w:t>4</w:t>
            </w:r>
          </w:p>
        </w:tc>
        <w:tc>
          <w:tcPr>
            <w:tcW w:w="5312" w:type="dxa"/>
            <w:tcBorders>
              <w:top w:val="single" w:sz="4" w:space="0" w:color="auto"/>
              <w:left w:val="single" w:sz="4" w:space="0" w:color="auto"/>
              <w:bottom w:val="single" w:sz="4" w:space="0" w:color="auto"/>
              <w:right w:val="single" w:sz="4" w:space="0" w:color="auto"/>
            </w:tcBorders>
          </w:tcPr>
          <w:p w14:paraId="10CCDE96" w14:textId="1B4B5FA2" w:rsidR="00392ED1" w:rsidRPr="00201B43" w:rsidRDefault="003C7752">
            <w:pPr>
              <w:keepNext/>
              <w:keepLines/>
              <w:spacing w:line="220" w:lineRule="exact"/>
              <w:ind w:left="0"/>
              <w:rPr>
                <w:bCs/>
              </w:rPr>
            </w:pPr>
            <w:r>
              <w:rPr>
                <w:bCs/>
              </w:rPr>
              <w:t xml:space="preserve">De Opdrachtnemer dient </w:t>
            </w:r>
            <w:r w:rsidR="000C6197">
              <w:rPr>
                <w:bCs/>
              </w:rPr>
              <w:t xml:space="preserve">de transporten van water te registreren. </w:t>
            </w:r>
          </w:p>
        </w:tc>
        <w:tc>
          <w:tcPr>
            <w:tcW w:w="1842" w:type="dxa"/>
            <w:tcBorders>
              <w:top w:val="single" w:sz="4" w:space="0" w:color="auto"/>
              <w:left w:val="single" w:sz="4" w:space="0" w:color="auto"/>
              <w:bottom w:val="single" w:sz="4" w:space="0" w:color="auto"/>
              <w:right w:val="single" w:sz="4" w:space="0" w:color="auto"/>
            </w:tcBorders>
          </w:tcPr>
          <w:p w14:paraId="1E83EA60" w14:textId="77777777" w:rsidR="00392ED1" w:rsidRPr="009373D8" w:rsidRDefault="00392ED1">
            <w:pPr>
              <w:keepNext/>
              <w:keepLines/>
              <w:spacing w:line="220" w:lineRule="exact"/>
              <w:ind w:left="0"/>
              <w:rPr>
                <w:b/>
              </w:rPr>
            </w:pPr>
          </w:p>
        </w:tc>
      </w:tr>
      <w:tr w:rsidR="00392ED1" w:rsidRPr="009373D8" w14:paraId="1BE3CC13" w14:textId="77777777">
        <w:tc>
          <w:tcPr>
            <w:tcW w:w="8430" w:type="dxa"/>
            <w:gridSpan w:val="3"/>
          </w:tcPr>
          <w:p w14:paraId="6919BFE6" w14:textId="77777777" w:rsidR="00392ED1" w:rsidRPr="009373D8" w:rsidDel="00BC4E11" w:rsidRDefault="00392ED1">
            <w:pPr>
              <w:keepNext/>
              <w:keepLines/>
              <w:spacing w:line="220" w:lineRule="exact"/>
              <w:ind w:left="0"/>
              <w:rPr>
                <w:b/>
              </w:rPr>
            </w:pPr>
            <w:r w:rsidRPr="009373D8">
              <w:rPr>
                <w:b/>
              </w:rPr>
              <w:t xml:space="preserve">Aanvullende informatie/eisen/afwijkende </w:t>
            </w:r>
            <w:commentRangeStart w:id="672"/>
            <w:r w:rsidRPr="009373D8">
              <w:rPr>
                <w:b/>
              </w:rPr>
              <w:t>eisen</w:t>
            </w:r>
            <w:commentRangeEnd w:id="672"/>
            <w:r w:rsidR="00F847D9" w:rsidRPr="009373D8">
              <w:rPr>
                <w:rStyle w:val="Verwijzingopmerking"/>
                <w:b/>
                <w:szCs w:val="20"/>
              </w:rPr>
              <w:commentReference w:id="672"/>
            </w:r>
            <w:r w:rsidRPr="009373D8">
              <w:rPr>
                <w:b/>
              </w:rPr>
              <w:t>:</w:t>
            </w:r>
          </w:p>
        </w:tc>
      </w:tr>
      <w:tr w:rsidR="00392ED1" w:rsidRPr="009373D8" w14:paraId="4400A9A6" w14:textId="77777777">
        <w:tc>
          <w:tcPr>
            <w:tcW w:w="8430" w:type="dxa"/>
            <w:gridSpan w:val="3"/>
          </w:tcPr>
          <w:p w14:paraId="071176A1" w14:textId="77777777" w:rsidR="00392ED1" w:rsidRPr="009373D8" w:rsidDel="00BC4E11" w:rsidRDefault="00392ED1" w:rsidP="004D3F50">
            <w:pPr>
              <w:keepNext/>
              <w:keepLines/>
              <w:spacing w:line="220" w:lineRule="exact"/>
              <w:ind w:left="0"/>
              <w:rPr>
                <w:i/>
              </w:rPr>
            </w:pPr>
          </w:p>
        </w:tc>
      </w:tr>
      <w:bookmarkEnd w:id="667"/>
      <w:bookmarkEnd w:id="668"/>
      <w:bookmarkEnd w:id="669"/>
      <w:bookmarkEnd w:id="670"/>
      <w:bookmarkEnd w:id="671"/>
    </w:tbl>
    <w:p w14:paraId="698DAA73" w14:textId="77777777" w:rsidR="004B0E0B" w:rsidRDefault="004B0E0B" w:rsidP="002B0FC8"/>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4B0E0B" w:rsidRPr="009373D8" w14:paraId="25E60A88" w14:textId="77777777">
        <w:tc>
          <w:tcPr>
            <w:tcW w:w="1276" w:type="dxa"/>
          </w:tcPr>
          <w:p w14:paraId="7AD0EC85" w14:textId="77777777" w:rsidR="004B0E0B" w:rsidRPr="009373D8" w:rsidRDefault="004B0E0B">
            <w:pPr>
              <w:spacing w:line="220" w:lineRule="exact"/>
              <w:ind w:left="0"/>
            </w:pPr>
            <w:r w:rsidRPr="009373D8">
              <w:t>ID</w:t>
            </w:r>
          </w:p>
        </w:tc>
        <w:tc>
          <w:tcPr>
            <w:tcW w:w="5312" w:type="dxa"/>
          </w:tcPr>
          <w:p w14:paraId="3C0E95FD" w14:textId="4A64A5B8" w:rsidR="004B0E0B" w:rsidRPr="009373D8" w:rsidRDefault="00BC11ED">
            <w:pPr>
              <w:spacing w:line="220" w:lineRule="exact"/>
              <w:ind w:left="0"/>
              <w:rPr>
                <w:b/>
                <w:bCs/>
              </w:rPr>
            </w:pPr>
            <w:r>
              <w:rPr>
                <w:b/>
              </w:rPr>
              <w:t>Systeem, vloeistofafvoer</w:t>
            </w:r>
            <w:r w:rsidR="004B0E0B" w:rsidRPr="009373D8">
              <w:rPr>
                <w:b/>
              </w:rPr>
              <w:t>,</w:t>
            </w:r>
            <w:r w:rsidR="004B0E0B">
              <w:rPr>
                <w:b/>
              </w:rPr>
              <w:t xml:space="preserve"> </w:t>
            </w:r>
            <w:r w:rsidR="004B0E0B" w:rsidRPr="009373D8">
              <w:rPr>
                <w:b/>
              </w:rPr>
              <w:t xml:space="preserve"> </w:t>
            </w:r>
            <w:r w:rsidR="004B0E0B">
              <w:rPr>
                <w:b/>
              </w:rPr>
              <w:t>testen</w:t>
            </w:r>
          </w:p>
        </w:tc>
        <w:tc>
          <w:tcPr>
            <w:tcW w:w="1842" w:type="dxa"/>
          </w:tcPr>
          <w:p w14:paraId="169CE580" w14:textId="77777777" w:rsidR="004B0E0B" w:rsidRPr="009373D8" w:rsidRDefault="004B0E0B">
            <w:pPr>
              <w:spacing w:line="220" w:lineRule="exact"/>
              <w:ind w:left="0"/>
              <w:rPr>
                <w:b/>
                <w:bCs/>
              </w:rPr>
            </w:pPr>
            <w:r w:rsidRPr="009373D8">
              <w:rPr>
                <w:b/>
              </w:rPr>
              <w:t>Bron/van toepassing zijnde documenten</w:t>
            </w:r>
          </w:p>
          <w:p w14:paraId="1C1D2A22" w14:textId="77777777" w:rsidR="004B0E0B" w:rsidRPr="009373D8" w:rsidRDefault="004B0E0B">
            <w:pPr>
              <w:spacing w:line="220" w:lineRule="exact"/>
              <w:ind w:left="0"/>
              <w:rPr>
                <w:b/>
                <w:bCs/>
              </w:rPr>
            </w:pPr>
            <w:r w:rsidRPr="009373D8">
              <w:rPr>
                <w:b/>
              </w:rPr>
              <w:t>Eisinitiator</w:t>
            </w:r>
          </w:p>
        </w:tc>
      </w:tr>
      <w:tr w:rsidR="004B0E0B" w:rsidRPr="009373D8" w14:paraId="0190E08B" w14:textId="77777777">
        <w:tc>
          <w:tcPr>
            <w:tcW w:w="1276" w:type="dxa"/>
          </w:tcPr>
          <w:p w14:paraId="052ED562" w14:textId="62F2309E" w:rsidR="004B0E0B" w:rsidRPr="009373D8" w:rsidRDefault="004E79B8">
            <w:pPr>
              <w:spacing w:line="220" w:lineRule="exact"/>
              <w:ind w:left="0"/>
              <w:rPr>
                <w:color w:val="000000"/>
                <w:szCs w:val="16"/>
              </w:rPr>
            </w:pPr>
            <w:r w:rsidRPr="009373D8">
              <w:rPr>
                <w:color w:val="000000"/>
                <w:szCs w:val="16"/>
              </w:rPr>
              <w:t>VSE</w:t>
            </w:r>
            <w:r>
              <w:rPr>
                <w:color w:val="000000"/>
                <w:szCs w:val="16"/>
              </w:rPr>
              <w:t>9.2</w:t>
            </w:r>
            <w:r w:rsidRPr="009373D8">
              <w:rPr>
                <w:color w:val="000000"/>
                <w:szCs w:val="16"/>
              </w:rPr>
              <w:t>-00</w:t>
            </w:r>
            <w:r>
              <w:rPr>
                <w:color w:val="000000"/>
                <w:szCs w:val="16"/>
              </w:rPr>
              <w:t>5</w:t>
            </w:r>
          </w:p>
        </w:tc>
        <w:tc>
          <w:tcPr>
            <w:tcW w:w="5312" w:type="dxa"/>
          </w:tcPr>
          <w:p w14:paraId="70BCB923" w14:textId="2460771E" w:rsidR="004B0E0B" w:rsidRPr="001A5C62" w:rsidRDefault="004B0E0B">
            <w:pPr>
              <w:spacing w:line="220" w:lineRule="exact"/>
              <w:ind w:left="0"/>
              <w:rPr>
                <w:szCs w:val="16"/>
              </w:rPr>
            </w:pPr>
            <w:r>
              <w:rPr>
                <w:bCs/>
              </w:rPr>
              <w:t xml:space="preserve">De Opdrachtnemer dient op afroep van de </w:t>
            </w:r>
            <w:r w:rsidR="001F58D8">
              <w:rPr>
                <w:bCs/>
              </w:rPr>
              <w:t>PCA bij testen</w:t>
            </w:r>
            <w:r w:rsidR="00E7065F">
              <w:rPr>
                <w:bCs/>
              </w:rPr>
              <w:t xml:space="preserve"> aanwezig te zijn om</w:t>
            </w:r>
            <w:r w:rsidR="001F58D8">
              <w:rPr>
                <w:bCs/>
              </w:rPr>
              <w:t xml:space="preserve"> </w:t>
            </w:r>
            <w:r w:rsidR="00AB647D">
              <w:rPr>
                <w:bCs/>
              </w:rPr>
              <w:t>te zorgen voor opvang, afvoer en verwerking van testwater.</w:t>
            </w:r>
          </w:p>
        </w:tc>
        <w:tc>
          <w:tcPr>
            <w:tcW w:w="1842" w:type="dxa"/>
          </w:tcPr>
          <w:p w14:paraId="131757D2" w14:textId="77777777" w:rsidR="004B0E0B" w:rsidRPr="009373D8" w:rsidRDefault="004B0E0B">
            <w:pPr>
              <w:spacing w:line="220" w:lineRule="exact"/>
            </w:pPr>
          </w:p>
        </w:tc>
      </w:tr>
      <w:tr w:rsidR="004B0E0B" w:rsidRPr="009373D8" w14:paraId="6B620EAE" w14:textId="77777777">
        <w:tc>
          <w:tcPr>
            <w:tcW w:w="8430" w:type="dxa"/>
            <w:gridSpan w:val="3"/>
          </w:tcPr>
          <w:p w14:paraId="2E02F263" w14:textId="77777777" w:rsidR="004B0E0B" w:rsidRDefault="004B0E0B">
            <w:pPr>
              <w:spacing w:line="220" w:lineRule="exact"/>
              <w:ind w:left="0"/>
              <w:rPr>
                <w:b/>
              </w:rPr>
            </w:pPr>
            <w:r w:rsidRPr="009373D8">
              <w:rPr>
                <w:b/>
              </w:rPr>
              <w:t>Aanvullende informatie/eisen/afwijkende eisen:</w:t>
            </w:r>
          </w:p>
          <w:p w14:paraId="42199B27" w14:textId="77777777" w:rsidR="004B0E0B" w:rsidRPr="0044622B" w:rsidDel="00BC4E11" w:rsidRDefault="004B0E0B">
            <w:pPr>
              <w:spacing w:line="220" w:lineRule="exact"/>
              <w:ind w:left="0"/>
              <w:rPr>
                <w:bCs/>
                <w:i/>
                <w:iCs/>
              </w:rPr>
            </w:pPr>
          </w:p>
        </w:tc>
      </w:tr>
    </w:tbl>
    <w:p w14:paraId="4CD35B15" w14:textId="77777777" w:rsidR="00674D71" w:rsidRPr="009373D8" w:rsidRDefault="00674D71" w:rsidP="009B3B7C">
      <w:pPr>
        <w:ind w:left="0"/>
      </w:pPr>
    </w:p>
    <w:p w14:paraId="508BB433" w14:textId="11270F4F" w:rsidR="00163278" w:rsidRPr="009373D8" w:rsidRDefault="00315E96" w:rsidP="003E6281">
      <w:pPr>
        <w:pStyle w:val="Kop2"/>
      </w:pPr>
      <w:bookmarkStart w:id="673" w:name="_Toc105152077"/>
      <w:bookmarkStart w:id="674" w:name="_Toc197504355"/>
      <w:bookmarkEnd w:id="673"/>
      <w:r>
        <w:t>Ver</w:t>
      </w:r>
      <w:r w:rsidR="005D5CFD">
        <w:t>werking PFAS-houdend water</w:t>
      </w:r>
      <w:bookmarkEnd w:id="674"/>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63278" w:rsidRPr="009373D8" w14:paraId="3C5750FF" w14:textId="77777777" w:rsidTr="002621D6">
        <w:tc>
          <w:tcPr>
            <w:tcW w:w="1276" w:type="dxa"/>
          </w:tcPr>
          <w:p w14:paraId="6D3D3B6B" w14:textId="77777777" w:rsidR="00163278" w:rsidRPr="009373D8" w:rsidRDefault="00163278" w:rsidP="00FF6CD7">
            <w:pPr>
              <w:spacing w:line="220" w:lineRule="exact"/>
              <w:ind w:left="0"/>
            </w:pPr>
            <w:r w:rsidRPr="009373D8">
              <w:t>ID</w:t>
            </w:r>
          </w:p>
        </w:tc>
        <w:tc>
          <w:tcPr>
            <w:tcW w:w="5312" w:type="dxa"/>
          </w:tcPr>
          <w:p w14:paraId="611D7646" w14:textId="45AC11FA" w:rsidR="00163278" w:rsidRPr="009373D8" w:rsidRDefault="00BC11ED" w:rsidP="00951343">
            <w:pPr>
              <w:spacing w:line="220" w:lineRule="exact"/>
              <w:ind w:left="0"/>
              <w:rPr>
                <w:b/>
                <w:bCs/>
              </w:rPr>
            </w:pPr>
            <w:r>
              <w:rPr>
                <w:b/>
              </w:rPr>
              <w:t>Systeem, v</w:t>
            </w:r>
            <w:r w:rsidR="009C64B1">
              <w:rPr>
                <w:b/>
                <w:bCs/>
              </w:rPr>
              <w:t>erwerking</w:t>
            </w:r>
            <w:r w:rsidR="00E571FB">
              <w:rPr>
                <w:b/>
                <w:bCs/>
              </w:rPr>
              <w:t xml:space="preserve">, </w:t>
            </w:r>
            <w:r w:rsidR="008C3E0D">
              <w:rPr>
                <w:b/>
                <w:bCs/>
              </w:rPr>
              <w:t xml:space="preserve"> </w:t>
            </w:r>
            <w:r w:rsidR="001B2B6E">
              <w:rPr>
                <w:b/>
                <w:bCs/>
              </w:rPr>
              <w:t>prestatie</w:t>
            </w:r>
            <w:r w:rsidR="003359AB">
              <w:rPr>
                <w:b/>
                <w:bCs/>
              </w:rPr>
              <w:t xml:space="preserve"> </w:t>
            </w:r>
          </w:p>
        </w:tc>
        <w:tc>
          <w:tcPr>
            <w:tcW w:w="1842" w:type="dxa"/>
          </w:tcPr>
          <w:p w14:paraId="424F45C1" w14:textId="77777777" w:rsidR="00163278" w:rsidRPr="009373D8" w:rsidRDefault="00163278" w:rsidP="00FF6CD7">
            <w:pPr>
              <w:spacing w:line="220" w:lineRule="exact"/>
              <w:ind w:left="0"/>
              <w:rPr>
                <w:b/>
                <w:bCs/>
              </w:rPr>
            </w:pPr>
            <w:r w:rsidRPr="009373D8">
              <w:rPr>
                <w:b/>
              </w:rPr>
              <w:t>Bron/van toepassing zijnde documenten</w:t>
            </w:r>
          </w:p>
          <w:p w14:paraId="7633CD49" w14:textId="77777777" w:rsidR="00163278" w:rsidRPr="009373D8" w:rsidRDefault="00163278" w:rsidP="00FF6CD7">
            <w:pPr>
              <w:spacing w:line="220" w:lineRule="exact"/>
              <w:ind w:left="0"/>
              <w:rPr>
                <w:b/>
                <w:bCs/>
              </w:rPr>
            </w:pPr>
            <w:r w:rsidRPr="009373D8">
              <w:rPr>
                <w:b/>
              </w:rPr>
              <w:t>Eisinitiator</w:t>
            </w:r>
          </w:p>
        </w:tc>
      </w:tr>
      <w:tr w:rsidR="004B14B6" w:rsidRPr="009373D8" w14:paraId="72D1BE2A" w14:textId="77777777" w:rsidTr="002621D6">
        <w:tc>
          <w:tcPr>
            <w:tcW w:w="1276" w:type="dxa"/>
          </w:tcPr>
          <w:p w14:paraId="7CCB1AA1" w14:textId="6086E434" w:rsidR="004B14B6" w:rsidRPr="009373D8" w:rsidRDefault="004E79B8" w:rsidP="004B14B6">
            <w:pPr>
              <w:spacing w:line="220" w:lineRule="exact"/>
              <w:ind w:left="0"/>
              <w:rPr>
                <w:color w:val="000000"/>
                <w:szCs w:val="16"/>
              </w:rPr>
            </w:pPr>
            <w:r w:rsidRPr="009373D8">
              <w:rPr>
                <w:color w:val="000000"/>
                <w:szCs w:val="16"/>
              </w:rPr>
              <w:t>VSE</w:t>
            </w:r>
            <w:r>
              <w:rPr>
                <w:color w:val="000000"/>
                <w:szCs w:val="16"/>
              </w:rPr>
              <w:t>9.3</w:t>
            </w:r>
            <w:r w:rsidRPr="009373D8">
              <w:rPr>
                <w:color w:val="000000"/>
                <w:szCs w:val="16"/>
              </w:rPr>
              <w:t>-00</w:t>
            </w:r>
            <w:r>
              <w:rPr>
                <w:color w:val="000000"/>
                <w:szCs w:val="16"/>
              </w:rPr>
              <w:t>1</w:t>
            </w:r>
          </w:p>
        </w:tc>
        <w:tc>
          <w:tcPr>
            <w:tcW w:w="5312" w:type="dxa"/>
          </w:tcPr>
          <w:p w14:paraId="5EA2A51A" w14:textId="73D1FC76" w:rsidR="004B14B6" w:rsidRDefault="001B2B6E" w:rsidP="00833B79">
            <w:pPr>
              <w:spacing w:line="220" w:lineRule="exact"/>
              <w:ind w:left="0"/>
              <w:rPr>
                <w:iCs/>
                <w:szCs w:val="16"/>
              </w:rPr>
            </w:pPr>
            <w:r>
              <w:rPr>
                <w:iCs/>
                <w:szCs w:val="16"/>
              </w:rPr>
              <w:t>De Opdrachtnemer dient</w:t>
            </w:r>
            <w:r w:rsidR="00974E0D">
              <w:rPr>
                <w:iCs/>
                <w:szCs w:val="16"/>
              </w:rPr>
              <w:t xml:space="preserve"> met een plan te komen </w:t>
            </w:r>
            <w:r w:rsidR="00833B79">
              <w:rPr>
                <w:iCs/>
                <w:szCs w:val="16"/>
              </w:rPr>
              <w:t>om te zorgen</w:t>
            </w:r>
            <w:r w:rsidR="00F94710">
              <w:rPr>
                <w:iCs/>
                <w:szCs w:val="16"/>
              </w:rPr>
              <w:t xml:space="preserve"> </w:t>
            </w:r>
            <w:r w:rsidR="00790619">
              <w:rPr>
                <w:iCs/>
                <w:szCs w:val="16"/>
              </w:rPr>
              <w:t>dat de effluent waterstromen van de zuivering voldoe</w:t>
            </w:r>
            <w:r w:rsidR="00F94710">
              <w:rPr>
                <w:iCs/>
                <w:szCs w:val="16"/>
              </w:rPr>
              <w:t>t</w:t>
            </w:r>
            <w:r w:rsidR="00790619">
              <w:rPr>
                <w:iCs/>
                <w:szCs w:val="16"/>
              </w:rPr>
              <w:t xml:space="preserve"> aan de </w:t>
            </w:r>
            <w:commentRangeStart w:id="675"/>
            <w:commentRangeStart w:id="676"/>
            <w:r w:rsidR="00790619">
              <w:rPr>
                <w:iCs/>
                <w:szCs w:val="16"/>
              </w:rPr>
              <w:t xml:space="preserve">wettelijke </w:t>
            </w:r>
            <w:commentRangeEnd w:id="675"/>
            <w:r w:rsidR="00BD1D23">
              <w:rPr>
                <w:rStyle w:val="Verwijzingopmerking"/>
                <w:iCs/>
              </w:rPr>
              <w:commentReference w:id="675"/>
            </w:r>
            <w:commentRangeEnd w:id="676"/>
            <w:r w:rsidR="00306FEF">
              <w:rPr>
                <w:rStyle w:val="Verwijzingopmerking"/>
                <w:iCs/>
              </w:rPr>
              <w:commentReference w:id="676"/>
            </w:r>
            <w:r w:rsidR="00F94710">
              <w:rPr>
                <w:iCs/>
                <w:szCs w:val="16"/>
              </w:rPr>
              <w:t>zorgplicht</w:t>
            </w:r>
            <w:r w:rsidR="00790619">
              <w:rPr>
                <w:iCs/>
                <w:szCs w:val="16"/>
              </w:rPr>
              <w:t xml:space="preserve"> voordat er geloosd </w:t>
            </w:r>
            <w:r w:rsidR="004D5A20">
              <w:rPr>
                <w:iCs/>
                <w:szCs w:val="16"/>
              </w:rPr>
              <w:t xml:space="preserve">mag worden. </w:t>
            </w:r>
            <w:r w:rsidR="008F6A22">
              <w:rPr>
                <w:iCs/>
                <w:szCs w:val="16"/>
              </w:rPr>
              <w:t xml:space="preserve">Om hier invulling aan te geven mag de gesommeerde PFAS-concentratie niet boven de </w:t>
            </w:r>
            <w:commentRangeStart w:id="677"/>
            <w:r w:rsidR="008F6A22">
              <w:rPr>
                <w:iCs/>
                <w:szCs w:val="16"/>
              </w:rPr>
              <w:t xml:space="preserve">100ng/l </w:t>
            </w:r>
            <w:commentRangeEnd w:id="677"/>
            <w:r w:rsidR="008F6A22">
              <w:rPr>
                <w:rStyle w:val="Verwijzingopmerking"/>
                <w:iCs/>
              </w:rPr>
              <w:commentReference w:id="677"/>
            </w:r>
            <w:r w:rsidR="008F6A22">
              <w:rPr>
                <w:iCs/>
                <w:szCs w:val="16"/>
              </w:rPr>
              <w:t xml:space="preserve">uitkomen. </w:t>
            </w:r>
          </w:p>
          <w:p w14:paraId="3DDB9038" w14:textId="74EB3331" w:rsidR="00263A4F" w:rsidRPr="009373D8" w:rsidRDefault="003C324B" w:rsidP="1C1F8D56">
            <w:pPr>
              <w:keepNext/>
              <w:keepLines/>
              <w:spacing w:line="220" w:lineRule="exact"/>
              <w:ind w:left="0"/>
              <w:rPr>
                <w:color w:val="000000" w:themeColor="text1"/>
              </w:rPr>
            </w:pPr>
            <w:r w:rsidRPr="7EDB1130">
              <w:rPr>
                <w:shd w:val="clear" w:color="auto" w:fill="C00000"/>
              </w:rPr>
              <w:t xml:space="preserve">Wat willen wij hier exact </w:t>
            </w:r>
            <w:r w:rsidR="0075376A" w:rsidRPr="7EDB1130">
              <w:rPr>
                <w:shd w:val="clear" w:color="auto" w:fill="C00000"/>
              </w:rPr>
              <w:t>eisen als ProRail en bij wie leggen wij het risico.</w:t>
            </w:r>
            <w:r w:rsidR="0075376A">
              <w:rPr>
                <w:iCs/>
                <w:szCs w:val="16"/>
              </w:rPr>
              <w:t xml:space="preserve"> </w:t>
            </w:r>
            <w:r w:rsidR="0D29D770" w:rsidRPr="1C1F8D56">
              <w:t xml:space="preserve"> =&gt; zie hierboven</w:t>
            </w:r>
            <w:r w:rsidR="0D29D770" w:rsidRPr="7EDB1130">
              <w:rPr>
                <w:color w:val="000000" w:themeColor="text1"/>
              </w:rPr>
              <w:t xml:space="preserve"> VSE9.2-002</w:t>
            </w:r>
            <w:commentRangeStart w:id="678"/>
            <w:commentRangeEnd w:id="678"/>
            <w:r w:rsidRPr="009373D8">
              <w:rPr>
                <w:rStyle w:val="Verwijzingopmerking"/>
                <w:color w:val="000000" w:themeColor="text1"/>
                <w:szCs w:val="20"/>
              </w:rPr>
              <w:commentReference w:id="678"/>
            </w:r>
          </w:p>
          <w:p w14:paraId="16C98415" w14:textId="59CF2C62" w:rsidR="00263A4F" w:rsidRPr="009373D8" w:rsidRDefault="0D29D770" w:rsidP="00833B79">
            <w:pPr>
              <w:spacing w:line="220" w:lineRule="exact"/>
              <w:ind w:left="0"/>
            </w:pPr>
            <w:r>
              <w:rPr>
                <w:iCs/>
                <w:szCs w:val="16"/>
              </w:rPr>
              <w:t xml:space="preserve"> </w:t>
            </w:r>
          </w:p>
        </w:tc>
        <w:tc>
          <w:tcPr>
            <w:tcW w:w="1842" w:type="dxa"/>
          </w:tcPr>
          <w:p w14:paraId="4BDCDB31" w14:textId="77777777" w:rsidR="004B14B6" w:rsidRPr="009373D8" w:rsidRDefault="004B14B6" w:rsidP="004B14B6">
            <w:pPr>
              <w:spacing w:line="220" w:lineRule="exact"/>
            </w:pPr>
          </w:p>
        </w:tc>
      </w:tr>
      <w:tr w:rsidR="004B14B6" w:rsidRPr="009373D8" w14:paraId="0F063B53" w14:textId="77777777" w:rsidTr="002621D6">
        <w:tc>
          <w:tcPr>
            <w:tcW w:w="8430" w:type="dxa"/>
            <w:gridSpan w:val="3"/>
          </w:tcPr>
          <w:p w14:paraId="73794984" w14:textId="77777777" w:rsidR="004B14B6" w:rsidRPr="009373D8" w:rsidDel="00BC4E11" w:rsidRDefault="004B14B6" w:rsidP="004B14B6">
            <w:pPr>
              <w:spacing w:line="220" w:lineRule="exact"/>
              <w:ind w:left="0"/>
              <w:rPr>
                <w:b/>
              </w:rPr>
            </w:pPr>
            <w:r w:rsidRPr="009373D8">
              <w:rPr>
                <w:b/>
              </w:rPr>
              <w:t>Aanvullende informatie/eisen/afwijkende eisen:</w:t>
            </w:r>
          </w:p>
        </w:tc>
      </w:tr>
      <w:tr w:rsidR="004B14B6" w:rsidRPr="009373D8" w14:paraId="1C22172D" w14:textId="77777777" w:rsidTr="002621D6">
        <w:tc>
          <w:tcPr>
            <w:tcW w:w="8430" w:type="dxa"/>
            <w:gridSpan w:val="3"/>
          </w:tcPr>
          <w:p w14:paraId="7D1EA80E" w14:textId="4055E34B" w:rsidR="004B14B6" w:rsidRPr="009373D8" w:rsidDel="00BC4E11" w:rsidRDefault="004B14B6" w:rsidP="004B14B6">
            <w:pPr>
              <w:pStyle w:val="Lijstalinea"/>
              <w:spacing w:line="220" w:lineRule="exact"/>
              <w:ind w:left="0"/>
              <w:rPr>
                <w:i/>
                <w:iCs/>
                <w:sz w:val="16"/>
              </w:rPr>
            </w:pPr>
          </w:p>
        </w:tc>
      </w:tr>
    </w:tbl>
    <w:p w14:paraId="26FC088B" w14:textId="77777777" w:rsidR="005E6E94" w:rsidRDefault="005E6E94" w:rsidP="00091E3E">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4D5A20" w:rsidRPr="009373D8" w14:paraId="34FA80AC" w14:textId="77777777">
        <w:tc>
          <w:tcPr>
            <w:tcW w:w="1276" w:type="dxa"/>
          </w:tcPr>
          <w:p w14:paraId="4A2ED2BB" w14:textId="77777777" w:rsidR="004D5A20" w:rsidRPr="009373D8" w:rsidRDefault="004D5A20">
            <w:pPr>
              <w:spacing w:line="220" w:lineRule="exact"/>
              <w:ind w:left="0"/>
            </w:pPr>
            <w:r w:rsidRPr="009373D8">
              <w:t>ID</w:t>
            </w:r>
          </w:p>
        </w:tc>
        <w:tc>
          <w:tcPr>
            <w:tcW w:w="5312" w:type="dxa"/>
          </w:tcPr>
          <w:p w14:paraId="01572714" w14:textId="16804B68" w:rsidR="004D5A20" w:rsidRPr="009373D8" w:rsidRDefault="00BC11ED">
            <w:pPr>
              <w:spacing w:line="220" w:lineRule="exact"/>
              <w:ind w:left="0"/>
              <w:rPr>
                <w:b/>
                <w:bCs/>
              </w:rPr>
            </w:pPr>
            <w:r>
              <w:rPr>
                <w:b/>
              </w:rPr>
              <w:t>Systeem, v</w:t>
            </w:r>
            <w:r>
              <w:rPr>
                <w:b/>
                <w:bCs/>
              </w:rPr>
              <w:t>erwerking</w:t>
            </w:r>
            <w:r w:rsidR="00E571FB">
              <w:rPr>
                <w:b/>
                <w:bCs/>
              </w:rPr>
              <w:t xml:space="preserve">, </w:t>
            </w:r>
            <w:r w:rsidR="004D5A20">
              <w:rPr>
                <w:b/>
                <w:bCs/>
              </w:rPr>
              <w:t xml:space="preserve"> </w:t>
            </w:r>
            <w:r w:rsidR="00AD0C35">
              <w:rPr>
                <w:b/>
                <w:bCs/>
              </w:rPr>
              <w:t>borging normen</w:t>
            </w:r>
            <w:r w:rsidR="004D5A20">
              <w:rPr>
                <w:b/>
                <w:bCs/>
              </w:rPr>
              <w:t xml:space="preserve"> </w:t>
            </w:r>
          </w:p>
        </w:tc>
        <w:tc>
          <w:tcPr>
            <w:tcW w:w="1842" w:type="dxa"/>
          </w:tcPr>
          <w:p w14:paraId="0782E743" w14:textId="77777777" w:rsidR="004D5A20" w:rsidRPr="009373D8" w:rsidRDefault="004D5A20">
            <w:pPr>
              <w:spacing w:line="220" w:lineRule="exact"/>
              <w:ind w:left="0"/>
              <w:rPr>
                <w:b/>
                <w:bCs/>
              </w:rPr>
            </w:pPr>
            <w:r w:rsidRPr="009373D8">
              <w:rPr>
                <w:b/>
              </w:rPr>
              <w:t>Bron/van toepassing zijnde documenten</w:t>
            </w:r>
          </w:p>
          <w:p w14:paraId="43EEA346" w14:textId="77777777" w:rsidR="004D5A20" w:rsidRPr="009373D8" w:rsidRDefault="004D5A20">
            <w:pPr>
              <w:spacing w:line="220" w:lineRule="exact"/>
              <w:ind w:left="0"/>
              <w:rPr>
                <w:b/>
                <w:bCs/>
              </w:rPr>
            </w:pPr>
            <w:r w:rsidRPr="009373D8">
              <w:rPr>
                <w:b/>
              </w:rPr>
              <w:t>Eisinitiator</w:t>
            </w:r>
          </w:p>
        </w:tc>
      </w:tr>
      <w:tr w:rsidR="004D5A20" w:rsidRPr="009373D8" w14:paraId="1E915E75" w14:textId="77777777">
        <w:tc>
          <w:tcPr>
            <w:tcW w:w="1276" w:type="dxa"/>
          </w:tcPr>
          <w:p w14:paraId="0927062D" w14:textId="096E2B56" w:rsidR="004D5A20" w:rsidRPr="009373D8" w:rsidRDefault="004E79B8">
            <w:pPr>
              <w:spacing w:line="220" w:lineRule="exact"/>
              <w:ind w:left="0"/>
              <w:rPr>
                <w:color w:val="000000"/>
                <w:szCs w:val="16"/>
              </w:rPr>
            </w:pPr>
            <w:r w:rsidRPr="009373D8">
              <w:rPr>
                <w:color w:val="000000"/>
                <w:szCs w:val="16"/>
              </w:rPr>
              <w:t>VSE</w:t>
            </w:r>
            <w:r>
              <w:rPr>
                <w:color w:val="000000"/>
                <w:szCs w:val="16"/>
              </w:rPr>
              <w:t>9.3</w:t>
            </w:r>
            <w:r w:rsidRPr="009373D8">
              <w:rPr>
                <w:color w:val="000000"/>
                <w:szCs w:val="16"/>
              </w:rPr>
              <w:t>-00</w:t>
            </w:r>
            <w:r>
              <w:rPr>
                <w:color w:val="000000"/>
                <w:szCs w:val="16"/>
              </w:rPr>
              <w:t>2</w:t>
            </w:r>
          </w:p>
        </w:tc>
        <w:tc>
          <w:tcPr>
            <w:tcW w:w="5312" w:type="dxa"/>
          </w:tcPr>
          <w:p w14:paraId="3924AEF6" w14:textId="5009E5BB" w:rsidR="004D5A20" w:rsidRPr="009373D8" w:rsidRDefault="004D5A20">
            <w:pPr>
              <w:spacing w:line="220" w:lineRule="exact"/>
              <w:ind w:left="0"/>
              <w:rPr>
                <w:iCs/>
                <w:szCs w:val="16"/>
              </w:rPr>
            </w:pPr>
            <w:r>
              <w:rPr>
                <w:iCs/>
                <w:szCs w:val="16"/>
              </w:rPr>
              <w:t xml:space="preserve">De Opdrachtnemer dient </w:t>
            </w:r>
            <w:r w:rsidR="003359AB">
              <w:rPr>
                <w:iCs/>
                <w:szCs w:val="16"/>
              </w:rPr>
              <w:t>te borgen dat</w:t>
            </w:r>
            <w:r w:rsidR="009862FD">
              <w:rPr>
                <w:iCs/>
                <w:szCs w:val="16"/>
              </w:rPr>
              <w:t xml:space="preserve"> </w:t>
            </w:r>
            <w:r w:rsidR="00254C9D">
              <w:rPr>
                <w:iCs/>
                <w:szCs w:val="16"/>
              </w:rPr>
              <w:t>het geloosde water</w:t>
            </w:r>
            <w:r w:rsidR="009862FD">
              <w:rPr>
                <w:iCs/>
                <w:szCs w:val="16"/>
              </w:rPr>
              <w:t xml:space="preserve"> </w:t>
            </w:r>
            <w:r w:rsidR="005C37D6">
              <w:rPr>
                <w:iCs/>
                <w:szCs w:val="16"/>
              </w:rPr>
              <w:t xml:space="preserve">aan </w:t>
            </w:r>
            <w:r w:rsidR="009862FD">
              <w:rPr>
                <w:iCs/>
                <w:szCs w:val="16"/>
              </w:rPr>
              <w:t xml:space="preserve">de </w:t>
            </w:r>
            <w:r w:rsidR="00420B8D">
              <w:rPr>
                <w:iCs/>
                <w:szCs w:val="16"/>
              </w:rPr>
              <w:t>zorgplicht</w:t>
            </w:r>
            <w:r w:rsidR="0018102B">
              <w:rPr>
                <w:iCs/>
                <w:szCs w:val="16"/>
              </w:rPr>
              <w:t xml:space="preserve"> blijft </w:t>
            </w:r>
            <w:r w:rsidR="005C37D6">
              <w:rPr>
                <w:iCs/>
                <w:szCs w:val="16"/>
              </w:rPr>
              <w:t>voldoen</w:t>
            </w:r>
            <w:r w:rsidR="0018102B">
              <w:rPr>
                <w:iCs/>
                <w:szCs w:val="16"/>
              </w:rPr>
              <w:t xml:space="preserve"> bij het falen</w:t>
            </w:r>
            <w:r w:rsidR="005C37D6">
              <w:rPr>
                <w:iCs/>
                <w:szCs w:val="16"/>
              </w:rPr>
              <w:t xml:space="preserve"> van onderdelen van de installatie</w:t>
            </w:r>
            <w:r w:rsidR="00D47BA2">
              <w:rPr>
                <w:iCs/>
                <w:szCs w:val="16"/>
              </w:rPr>
              <w:t>.</w:t>
            </w:r>
          </w:p>
        </w:tc>
        <w:tc>
          <w:tcPr>
            <w:tcW w:w="1842" w:type="dxa"/>
          </w:tcPr>
          <w:p w14:paraId="4F58D933" w14:textId="77777777" w:rsidR="004D5A20" w:rsidRPr="009373D8" w:rsidRDefault="004D5A20">
            <w:pPr>
              <w:spacing w:line="220" w:lineRule="exact"/>
            </w:pPr>
          </w:p>
        </w:tc>
      </w:tr>
      <w:tr w:rsidR="004D5A20" w:rsidRPr="009373D8" w14:paraId="6A529F7F" w14:textId="77777777">
        <w:tc>
          <w:tcPr>
            <w:tcW w:w="8430" w:type="dxa"/>
            <w:gridSpan w:val="3"/>
          </w:tcPr>
          <w:p w14:paraId="49E17BAE" w14:textId="77777777" w:rsidR="004D5A20" w:rsidRPr="009373D8" w:rsidDel="00BC4E11" w:rsidRDefault="004D5A20">
            <w:pPr>
              <w:spacing w:line="220" w:lineRule="exact"/>
              <w:ind w:left="0"/>
              <w:rPr>
                <w:b/>
              </w:rPr>
            </w:pPr>
            <w:r w:rsidRPr="009373D8">
              <w:rPr>
                <w:b/>
              </w:rPr>
              <w:t>Aanvullende informatie/eisen/afwijkende eisen:</w:t>
            </w:r>
          </w:p>
        </w:tc>
      </w:tr>
      <w:tr w:rsidR="004D5A20" w:rsidRPr="009373D8" w14:paraId="4D40B30D" w14:textId="77777777">
        <w:tc>
          <w:tcPr>
            <w:tcW w:w="8430" w:type="dxa"/>
            <w:gridSpan w:val="3"/>
          </w:tcPr>
          <w:p w14:paraId="7EBDAA71" w14:textId="77777777" w:rsidR="004D5A20" w:rsidRPr="009373D8" w:rsidDel="00BC4E11" w:rsidRDefault="004D5A20">
            <w:pPr>
              <w:pStyle w:val="Lijstalinea"/>
              <w:spacing w:line="220" w:lineRule="exact"/>
              <w:ind w:left="0"/>
              <w:rPr>
                <w:i/>
                <w:iCs/>
                <w:sz w:val="16"/>
              </w:rPr>
            </w:pPr>
          </w:p>
        </w:tc>
      </w:tr>
    </w:tbl>
    <w:p w14:paraId="22B9BA5A" w14:textId="77777777" w:rsidR="004D5A20" w:rsidRDefault="004D5A20" w:rsidP="00091E3E">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5649A" w:rsidRPr="009373D8" w14:paraId="0C124649" w14:textId="77777777">
        <w:tc>
          <w:tcPr>
            <w:tcW w:w="1276" w:type="dxa"/>
          </w:tcPr>
          <w:p w14:paraId="464E380A" w14:textId="77777777" w:rsidR="0035649A" w:rsidRPr="009373D8" w:rsidRDefault="0035649A">
            <w:pPr>
              <w:spacing w:line="220" w:lineRule="exact"/>
              <w:ind w:left="0"/>
            </w:pPr>
            <w:r w:rsidRPr="009373D8">
              <w:t>ID</w:t>
            </w:r>
          </w:p>
        </w:tc>
        <w:tc>
          <w:tcPr>
            <w:tcW w:w="5312" w:type="dxa"/>
          </w:tcPr>
          <w:p w14:paraId="41C8A9D4" w14:textId="001EC8B4" w:rsidR="0035649A" w:rsidRPr="009373D8" w:rsidRDefault="00BC11ED">
            <w:pPr>
              <w:spacing w:line="220" w:lineRule="exact"/>
              <w:ind w:left="0"/>
              <w:rPr>
                <w:b/>
                <w:bCs/>
              </w:rPr>
            </w:pPr>
            <w:r>
              <w:rPr>
                <w:b/>
              </w:rPr>
              <w:t>Systeem, v</w:t>
            </w:r>
            <w:r>
              <w:rPr>
                <w:b/>
                <w:bCs/>
              </w:rPr>
              <w:t>erwerking</w:t>
            </w:r>
            <w:r w:rsidR="0035649A">
              <w:rPr>
                <w:b/>
                <w:bCs/>
              </w:rPr>
              <w:t>, F</w:t>
            </w:r>
            <w:r w:rsidR="00F430E3">
              <w:rPr>
                <w:b/>
                <w:bCs/>
              </w:rPr>
              <w:t>MEcA</w:t>
            </w:r>
          </w:p>
        </w:tc>
        <w:tc>
          <w:tcPr>
            <w:tcW w:w="1842" w:type="dxa"/>
          </w:tcPr>
          <w:p w14:paraId="4A280DD2" w14:textId="77777777" w:rsidR="0035649A" w:rsidRPr="009373D8" w:rsidRDefault="0035649A">
            <w:pPr>
              <w:spacing w:line="220" w:lineRule="exact"/>
              <w:ind w:left="0"/>
              <w:rPr>
                <w:b/>
                <w:bCs/>
              </w:rPr>
            </w:pPr>
            <w:r w:rsidRPr="009373D8">
              <w:rPr>
                <w:b/>
              </w:rPr>
              <w:t>Bron/van toepassing zijnde documenten</w:t>
            </w:r>
          </w:p>
          <w:p w14:paraId="7DA70907" w14:textId="77777777" w:rsidR="0035649A" w:rsidRPr="009373D8" w:rsidRDefault="0035649A">
            <w:pPr>
              <w:spacing w:line="220" w:lineRule="exact"/>
              <w:ind w:left="0"/>
              <w:rPr>
                <w:b/>
                <w:bCs/>
              </w:rPr>
            </w:pPr>
            <w:r w:rsidRPr="009373D8">
              <w:rPr>
                <w:b/>
              </w:rPr>
              <w:t>Eisinitiator</w:t>
            </w:r>
          </w:p>
        </w:tc>
      </w:tr>
      <w:tr w:rsidR="0035649A" w:rsidRPr="009373D8" w14:paraId="6A04CD94" w14:textId="77777777">
        <w:tc>
          <w:tcPr>
            <w:tcW w:w="1276" w:type="dxa"/>
          </w:tcPr>
          <w:p w14:paraId="341F11FF" w14:textId="4C2B8354" w:rsidR="0035649A" w:rsidRPr="009373D8" w:rsidRDefault="004E79B8">
            <w:pPr>
              <w:spacing w:line="220" w:lineRule="exact"/>
              <w:ind w:left="0"/>
              <w:rPr>
                <w:color w:val="000000"/>
                <w:szCs w:val="16"/>
              </w:rPr>
            </w:pPr>
            <w:r w:rsidRPr="009373D8">
              <w:rPr>
                <w:color w:val="000000"/>
                <w:szCs w:val="16"/>
              </w:rPr>
              <w:t>VSE</w:t>
            </w:r>
            <w:r>
              <w:rPr>
                <w:color w:val="000000"/>
                <w:szCs w:val="16"/>
              </w:rPr>
              <w:t>9.3</w:t>
            </w:r>
            <w:r w:rsidRPr="009373D8">
              <w:rPr>
                <w:color w:val="000000"/>
                <w:szCs w:val="16"/>
              </w:rPr>
              <w:t>-00</w:t>
            </w:r>
            <w:r>
              <w:rPr>
                <w:color w:val="000000"/>
                <w:szCs w:val="16"/>
              </w:rPr>
              <w:t>3</w:t>
            </w:r>
          </w:p>
        </w:tc>
        <w:tc>
          <w:tcPr>
            <w:tcW w:w="5312" w:type="dxa"/>
          </w:tcPr>
          <w:p w14:paraId="2702354F" w14:textId="7CF430DC" w:rsidR="0035649A" w:rsidRPr="009373D8" w:rsidRDefault="0035649A">
            <w:pPr>
              <w:spacing w:line="220" w:lineRule="exact"/>
              <w:ind w:left="0"/>
              <w:rPr>
                <w:iCs/>
                <w:szCs w:val="16"/>
              </w:rPr>
            </w:pPr>
            <w:r>
              <w:rPr>
                <w:iCs/>
                <w:szCs w:val="16"/>
              </w:rPr>
              <w:t xml:space="preserve">De Opdrachtnemer dient </w:t>
            </w:r>
            <w:r w:rsidR="00F430E3">
              <w:rPr>
                <w:iCs/>
                <w:szCs w:val="16"/>
              </w:rPr>
              <w:t xml:space="preserve">een FMEcA op te stellen </w:t>
            </w:r>
            <w:r w:rsidR="008416D0">
              <w:rPr>
                <w:iCs/>
                <w:szCs w:val="16"/>
              </w:rPr>
              <w:t>en de hier</w:t>
            </w:r>
            <w:r w:rsidR="00420B8D">
              <w:rPr>
                <w:iCs/>
                <w:szCs w:val="16"/>
              </w:rPr>
              <w:t>uit vloeiende</w:t>
            </w:r>
            <w:r w:rsidR="008416D0">
              <w:rPr>
                <w:iCs/>
                <w:szCs w:val="16"/>
              </w:rPr>
              <w:t xml:space="preserve"> maatregelen te nemen.</w:t>
            </w:r>
          </w:p>
        </w:tc>
        <w:tc>
          <w:tcPr>
            <w:tcW w:w="1842" w:type="dxa"/>
          </w:tcPr>
          <w:p w14:paraId="1AC3F117" w14:textId="77777777" w:rsidR="0035649A" w:rsidRPr="009373D8" w:rsidRDefault="0035649A">
            <w:pPr>
              <w:spacing w:line="220" w:lineRule="exact"/>
            </w:pPr>
          </w:p>
        </w:tc>
      </w:tr>
      <w:tr w:rsidR="0035649A" w:rsidRPr="009373D8" w14:paraId="69A8E214" w14:textId="77777777">
        <w:tc>
          <w:tcPr>
            <w:tcW w:w="8430" w:type="dxa"/>
            <w:gridSpan w:val="3"/>
          </w:tcPr>
          <w:p w14:paraId="554F98E1" w14:textId="77777777" w:rsidR="0035649A" w:rsidRPr="009373D8" w:rsidDel="00BC4E11" w:rsidRDefault="0035649A">
            <w:pPr>
              <w:spacing w:line="220" w:lineRule="exact"/>
              <w:ind w:left="0"/>
              <w:rPr>
                <w:b/>
              </w:rPr>
            </w:pPr>
            <w:r w:rsidRPr="009373D8">
              <w:rPr>
                <w:b/>
              </w:rPr>
              <w:t>Aanvullende informatie/eisen/afwijkende eisen:</w:t>
            </w:r>
          </w:p>
        </w:tc>
      </w:tr>
      <w:tr w:rsidR="0035649A" w:rsidRPr="009373D8" w14:paraId="0D8A5854" w14:textId="77777777">
        <w:tc>
          <w:tcPr>
            <w:tcW w:w="8430" w:type="dxa"/>
            <w:gridSpan w:val="3"/>
          </w:tcPr>
          <w:p w14:paraId="0EF5FA27" w14:textId="26BF0BE7" w:rsidR="0035649A" w:rsidRPr="009373D8" w:rsidDel="00BC4E11" w:rsidRDefault="0035649A">
            <w:pPr>
              <w:pStyle w:val="Lijstalinea"/>
              <w:spacing w:line="220" w:lineRule="exact"/>
              <w:ind w:left="0"/>
              <w:rPr>
                <w:i/>
                <w:iCs/>
                <w:sz w:val="16"/>
              </w:rPr>
            </w:pPr>
          </w:p>
        </w:tc>
      </w:tr>
    </w:tbl>
    <w:p w14:paraId="1DD9C458" w14:textId="77777777" w:rsidR="0035649A" w:rsidRPr="009373D8" w:rsidRDefault="0035649A" w:rsidP="00091E3E">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85708D" w:rsidRPr="009373D8" w14:paraId="58324769" w14:textId="77777777">
        <w:tc>
          <w:tcPr>
            <w:tcW w:w="1276" w:type="dxa"/>
          </w:tcPr>
          <w:p w14:paraId="442BDD0A" w14:textId="77777777" w:rsidR="0085708D" w:rsidRPr="009373D8" w:rsidRDefault="0085708D">
            <w:pPr>
              <w:spacing w:line="220" w:lineRule="exact"/>
              <w:ind w:left="0"/>
            </w:pPr>
            <w:r w:rsidRPr="009373D8">
              <w:t>ID</w:t>
            </w:r>
          </w:p>
        </w:tc>
        <w:tc>
          <w:tcPr>
            <w:tcW w:w="5312" w:type="dxa"/>
          </w:tcPr>
          <w:p w14:paraId="61CB937C" w14:textId="639135BD" w:rsidR="0085708D" w:rsidRPr="009373D8" w:rsidRDefault="00BC11ED">
            <w:pPr>
              <w:spacing w:line="220" w:lineRule="exact"/>
              <w:ind w:left="0"/>
              <w:rPr>
                <w:b/>
                <w:bCs/>
              </w:rPr>
            </w:pPr>
            <w:r>
              <w:rPr>
                <w:b/>
              </w:rPr>
              <w:t>Systeem, v</w:t>
            </w:r>
            <w:r>
              <w:rPr>
                <w:b/>
                <w:bCs/>
              </w:rPr>
              <w:t>erwerking</w:t>
            </w:r>
            <w:r w:rsidR="00E571FB">
              <w:rPr>
                <w:b/>
                <w:bCs/>
              </w:rPr>
              <w:t xml:space="preserve">, </w:t>
            </w:r>
            <w:r w:rsidR="00176CA9">
              <w:rPr>
                <w:b/>
                <w:bCs/>
              </w:rPr>
              <w:t>schuim</w:t>
            </w:r>
          </w:p>
        </w:tc>
        <w:tc>
          <w:tcPr>
            <w:tcW w:w="1842" w:type="dxa"/>
          </w:tcPr>
          <w:p w14:paraId="59E5E77E" w14:textId="77777777" w:rsidR="0085708D" w:rsidRPr="009373D8" w:rsidRDefault="0085708D">
            <w:pPr>
              <w:spacing w:line="220" w:lineRule="exact"/>
              <w:ind w:left="0"/>
              <w:rPr>
                <w:b/>
                <w:bCs/>
              </w:rPr>
            </w:pPr>
            <w:r w:rsidRPr="009373D8">
              <w:rPr>
                <w:b/>
              </w:rPr>
              <w:t>Bron/van toepassing zijnde documenten</w:t>
            </w:r>
          </w:p>
          <w:p w14:paraId="63EEB8BE" w14:textId="77777777" w:rsidR="0085708D" w:rsidRPr="009373D8" w:rsidRDefault="0085708D">
            <w:pPr>
              <w:spacing w:line="220" w:lineRule="exact"/>
              <w:ind w:left="0"/>
              <w:rPr>
                <w:b/>
                <w:bCs/>
              </w:rPr>
            </w:pPr>
            <w:r w:rsidRPr="009373D8">
              <w:rPr>
                <w:b/>
              </w:rPr>
              <w:t>Eisinitiator</w:t>
            </w:r>
          </w:p>
        </w:tc>
      </w:tr>
      <w:tr w:rsidR="0085708D" w:rsidRPr="009373D8" w14:paraId="3008BFB6" w14:textId="77777777">
        <w:tc>
          <w:tcPr>
            <w:tcW w:w="1276" w:type="dxa"/>
          </w:tcPr>
          <w:p w14:paraId="1BEA60B0" w14:textId="18A52759" w:rsidR="0085708D" w:rsidRPr="009373D8" w:rsidRDefault="004E79B8">
            <w:pPr>
              <w:spacing w:line="220" w:lineRule="exact"/>
              <w:ind w:left="0"/>
              <w:rPr>
                <w:color w:val="000000"/>
                <w:szCs w:val="16"/>
              </w:rPr>
            </w:pPr>
            <w:r w:rsidRPr="009373D8">
              <w:rPr>
                <w:color w:val="000000"/>
                <w:szCs w:val="16"/>
              </w:rPr>
              <w:t>VSE</w:t>
            </w:r>
            <w:r>
              <w:rPr>
                <w:color w:val="000000"/>
                <w:szCs w:val="16"/>
              </w:rPr>
              <w:t>9.3</w:t>
            </w:r>
            <w:r w:rsidRPr="009373D8">
              <w:rPr>
                <w:color w:val="000000"/>
                <w:szCs w:val="16"/>
              </w:rPr>
              <w:t>-00</w:t>
            </w:r>
            <w:r>
              <w:rPr>
                <w:color w:val="000000"/>
                <w:szCs w:val="16"/>
              </w:rPr>
              <w:t>4</w:t>
            </w:r>
          </w:p>
        </w:tc>
        <w:tc>
          <w:tcPr>
            <w:tcW w:w="5312" w:type="dxa"/>
          </w:tcPr>
          <w:p w14:paraId="098BF5BD" w14:textId="2C2E8CCE" w:rsidR="0085708D" w:rsidRPr="009373D8" w:rsidRDefault="002C4E31">
            <w:pPr>
              <w:spacing w:line="220" w:lineRule="exact"/>
              <w:ind w:left="0"/>
              <w:rPr>
                <w:iCs/>
                <w:szCs w:val="16"/>
              </w:rPr>
            </w:pPr>
            <w:r>
              <w:rPr>
                <w:iCs/>
                <w:szCs w:val="16"/>
              </w:rPr>
              <w:t xml:space="preserve">De Opdrachtnemer dient </w:t>
            </w:r>
            <w:r w:rsidR="00374939">
              <w:rPr>
                <w:iCs/>
                <w:szCs w:val="16"/>
              </w:rPr>
              <w:t xml:space="preserve">te </w:t>
            </w:r>
            <w:r w:rsidR="00352C2A">
              <w:rPr>
                <w:iCs/>
                <w:szCs w:val="16"/>
              </w:rPr>
              <w:t>borgen</w:t>
            </w:r>
            <w:r w:rsidR="003569FB">
              <w:rPr>
                <w:iCs/>
                <w:szCs w:val="16"/>
              </w:rPr>
              <w:t xml:space="preserve"> dat </w:t>
            </w:r>
            <w:r w:rsidR="00176CA9">
              <w:rPr>
                <w:iCs/>
                <w:szCs w:val="16"/>
              </w:rPr>
              <w:t>PFAS-houdend schuim</w:t>
            </w:r>
            <w:r w:rsidR="003569FB">
              <w:rPr>
                <w:iCs/>
                <w:szCs w:val="16"/>
              </w:rPr>
              <w:t xml:space="preserve"> </w:t>
            </w:r>
            <w:r w:rsidR="00352C2A">
              <w:rPr>
                <w:iCs/>
                <w:szCs w:val="16"/>
              </w:rPr>
              <w:t>niet ver</w:t>
            </w:r>
            <w:r w:rsidR="002B14B8">
              <w:rPr>
                <w:iCs/>
                <w:szCs w:val="16"/>
              </w:rPr>
              <w:t>waait</w:t>
            </w:r>
            <w:r w:rsidR="00176CA9">
              <w:rPr>
                <w:iCs/>
                <w:szCs w:val="16"/>
              </w:rPr>
              <w:t xml:space="preserve">. </w:t>
            </w:r>
          </w:p>
        </w:tc>
        <w:tc>
          <w:tcPr>
            <w:tcW w:w="1842" w:type="dxa"/>
          </w:tcPr>
          <w:p w14:paraId="595F172B" w14:textId="77777777" w:rsidR="0085708D" w:rsidRPr="009373D8" w:rsidRDefault="0085708D">
            <w:pPr>
              <w:spacing w:line="220" w:lineRule="exact"/>
            </w:pPr>
          </w:p>
        </w:tc>
      </w:tr>
      <w:tr w:rsidR="0085708D" w:rsidRPr="009373D8" w14:paraId="1A3FC2AE" w14:textId="77777777">
        <w:tc>
          <w:tcPr>
            <w:tcW w:w="8430" w:type="dxa"/>
            <w:gridSpan w:val="3"/>
          </w:tcPr>
          <w:p w14:paraId="5AAF82F4" w14:textId="77777777" w:rsidR="0085708D" w:rsidRPr="009373D8" w:rsidDel="00BC4E11" w:rsidRDefault="0085708D">
            <w:pPr>
              <w:spacing w:line="220" w:lineRule="exact"/>
              <w:ind w:left="0"/>
              <w:rPr>
                <w:b/>
              </w:rPr>
            </w:pPr>
            <w:r w:rsidRPr="009373D8">
              <w:rPr>
                <w:b/>
              </w:rPr>
              <w:t>Aanvullende informatie/eisen/afwijkende eisen:</w:t>
            </w:r>
          </w:p>
        </w:tc>
      </w:tr>
      <w:tr w:rsidR="0085708D" w:rsidRPr="009373D8" w14:paraId="25D93263" w14:textId="77777777">
        <w:tc>
          <w:tcPr>
            <w:tcW w:w="8430" w:type="dxa"/>
            <w:gridSpan w:val="3"/>
          </w:tcPr>
          <w:p w14:paraId="1B1C403D" w14:textId="6DBDFA0C" w:rsidR="0085708D" w:rsidRPr="009373D8" w:rsidDel="00BC4E11" w:rsidRDefault="00176CA9">
            <w:pPr>
              <w:pStyle w:val="Lijstalinea"/>
              <w:spacing w:line="220" w:lineRule="exact"/>
              <w:ind w:left="0"/>
              <w:rPr>
                <w:i/>
                <w:iCs/>
                <w:sz w:val="16"/>
              </w:rPr>
            </w:pPr>
            <w:r>
              <w:rPr>
                <w:i/>
                <w:iCs/>
                <w:sz w:val="16"/>
              </w:rPr>
              <w:t>Bij het verpompen van PFAS-houdend water kan er schuim ontstaan, welke in open containers kan ver</w:t>
            </w:r>
            <w:r w:rsidR="002B14B8">
              <w:rPr>
                <w:i/>
                <w:iCs/>
                <w:sz w:val="16"/>
              </w:rPr>
              <w:t>waaien</w:t>
            </w:r>
            <w:r>
              <w:rPr>
                <w:i/>
                <w:iCs/>
                <w:sz w:val="16"/>
              </w:rPr>
              <w:t xml:space="preserve"> door wind en elders terecht kan komen. </w:t>
            </w:r>
          </w:p>
        </w:tc>
      </w:tr>
    </w:tbl>
    <w:p w14:paraId="172E374D" w14:textId="07AB06AC" w:rsidR="00E3634E" w:rsidRDefault="00E3634E">
      <w:pPr>
        <w:overflowPunct/>
        <w:autoSpaceDE/>
        <w:autoSpaceDN/>
        <w:adjustRightInd/>
        <w:spacing w:line="240" w:lineRule="auto"/>
        <w:ind w:left="0"/>
        <w:textAlignment w:val="auto"/>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E3634E" w:rsidRPr="009373D8" w14:paraId="4BB2BF03" w14:textId="77777777">
        <w:tc>
          <w:tcPr>
            <w:tcW w:w="1276" w:type="dxa"/>
          </w:tcPr>
          <w:p w14:paraId="630C4DA7" w14:textId="77777777" w:rsidR="00E3634E" w:rsidRPr="009373D8" w:rsidRDefault="00E3634E">
            <w:pPr>
              <w:spacing w:line="220" w:lineRule="exact"/>
              <w:ind w:left="0"/>
            </w:pPr>
            <w:r w:rsidRPr="009373D8">
              <w:t>ID</w:t>
            </w:r>
          </w:p>
        </w:tc>
        <w:tc>
          <w:tcPr>
            <w:tcW w:w="5312" w:type="dxa"/>
          </w:tcPr>
          <w:p w14:paraId="6A0BE0D9" w14:textId="0289D020" w:rsidR="00E3634E" w:rsidRPr="009373D8" w:rsidRDefault="00BC11ED">
            <w:pPr>
              <w:spacing w:line="220" w:lineRule="exact"/>
              <w:ind w:left="0"/>
              <w:rPr>
                <w:b/>
                <w:bCs/>
              </w:rPr>
            </w:pPr>
            <w:r>
              <w:rPr>
                <w:b/>
              </w:rPr>
              <w:t>Systeem, v</w:t>
            </w:r>
            <w:r>
              <w:rPr>
                <w:b/>
                <w:bCs/>
              </w:rPr>
              <w:t>erwerking</w:t>
            </w:r>
            <w:r w:rsidR="00E3634E">
              <w:rPr>
                <w:b/>
                <w:bCs/>
              </w:rPr>
              <w:t>, vervuiling vloeistofkelders</w:t>
            </w:r>
          </w:p>
        </w:tc>
        <w:tc>
          <w:tcPr>
            <w:tcW w:w="1842" w:type="dxa"/>
          </w:tcPr>
          <w:p w14:paraId="64BDD539" w14:textId="77777777" w:rsidR="00E3634E" w:rsidRPr="009373D8" w:rsidRDefault="00E3634E">
            <w:pPr>
              <w:spacing w:line="220" w:lineRule="exact"/>
              <w:ind w:left="0"/>
              <w:rPr>
                <w:b/>
                <w:bCs/>
              </w:rPr>
            </w:pPr>
            <w:r w:rsidRPr="009373D8">
              <w:rPr>
                <w:b/>
              </w:rPr>
              <w:t>Bron/van toepassing zijnde documenten</w:t>
            </w:r>
          </w:p>
          <w:p w14:paraId="61A9D73A" w14:textId="77777777" w:rsidR="00E3634E" w:rsidRPr="009373D8" w:rsidRDefault="00E3634E">
            <w:pPr>
              <w:spacing w:line="220" w:lineRule="exact"/>
              <w:ind w:left="0"/>
              <w:rPr>
                <w:b/>
                <w:bCs/>
              </w:rPr>
            </w:pPr>
            <w:r w:rsidRPr="009373D8">
              <w:rPr>
                <w:b/>
              </w:rPr>
              <w:t>Eisinitiator</w:t>
            </w:r>
          </w:p>
        </w:tc>
      </w:tr>
      <w:tr w:rsidR="00E3634E" w:rsidRPr="009373D8" w14:paraId="0408558A" w14:textId="77777777">
        <w:tc>
          <w:tcPr>
            <w:tcW w:w="1276" w:type="dxa"/>
          </w:tcPr>
          <w:p w14:paraId="2356A1FF" w14:textId="34F31F55" w:rsidR="00E3634E" w:rsidRPr="009373D8" w:rsidRDefault="004E79B8">
            <w:pPr>
              <w:spacing w:line="220" w:lineRule="exact"/>
              <w:ind w:left="0"/>
              <w:rPr>
                <w:color w:val="000000"/>
                <w:szCs w:val="16"/>
              </w:rPr>
            </w:pPr>
            <w:r w:rsidRPr="009373D8">
              <w:rPr>
                <w:color w:val="000000"/>
                <w:szCs w:val="16"/>
              </w:rPr>
              <w:t>VSE</w:t>
            </w:r>
            <w:r>
              <w:rPr>
                <w:color w:val="000000"/>
                <w:szCs w:val="16"/>
              </w:rPr>
              <w:t>9.3</w:t>
            </w:r>
            <w:r w:rsidRPr="009373D8">
              <w:rPr>
                <w:color w:val="000000"/>
                <w:szCs w:val="16"/>
              </w:rPr>
              <w:t>-00</w:t>
            </w:r>
            <w:r>
              <w:rPr>
                <w:color w:val="000000"/>
                <w:szCs w:val="16"/>
              </w:rPr>
              <w:t>5</w:t>
            </w:r>
          </w:p>
        </w:tc>
        <w:tc>
          <w:tcPr>
            <w:tcW w:w="5312" w:type="dxa"/>
          </w:tcPr>
          <w:p w14:paraId="4D916730" w14:textId="5539D5D6" w:rsidR="00E3634E" w:rsidRPr="009373D8" w:rsidRDefault="00E3634E">
            <w:pPr>
              <w:spacing w:line="220" w:lineRule="exact"/>
              <w:ind w:left="0"/>
              <w:rPr>
                <w:iCs/>
                <w:szCs w:val="16"/>
              </w:rPr>
            </w:pPr>
            <w:r>
              <w:rPr>
                <w:iCs/>
                <w:szCs w:val="16"/>
              </w:rPr>
              <w:t xml:space="preserve">De Opdrachtnemer dient </w:t>
            </w:r>
            <w:r w:rsidR="00BC11ED" w:rsidRPr="00BC11ED">
              <w:rPr>
                <w:iCs/>
                <w:szCs w:val="16"/>
              </w:rPr>
              <w:t>te zorgen dat de minimaal benodigde capaciteit van de zuiveringsinstallatie gewaarborgd blijft.</w:t>
            </w:r>
          </w:p>
        </w:tc>
        <w:tc>
          <w:tcPr>
            <w:tcW w:w="1842" w:type="dxa"/>
          </w:tcPr>
          <w:p w14:paraId="5E307513" w14:textId="77777777" w:rsidR="00E3634E" w:rsidRPr="009373D8" w:rsidRDefault="00E3634E">
            <w:pPr>
              <w:spacing w:line="220" w:lineRule="exact"/>
            </w:pPr>
          </w:p>
        </w:tc>
      </w:tr>
      <w:tr w:rsidR="00E3634E" w:rsidRPr="009373D8" w14:paraId="2546FFBF" w14:textId="77777777">
        <w:tc>
          <w:tcPr>
            <w:tcW w:w="8430" w:type="dxa"/>
            <w:gridSpan w:val="3"/>
          </w:tcPr>
          <w:p w14:paraId="4EC6375E" w14:textId="77777777" w:rsidR="00E3634E" w:rsidRPr="009373D8" w:rsidDel="00BC4E11" w:rsidRDefault="00E3634E">
            <w:pPr>
              <w:spacing w:line="220" w:lineRule="exact"/>
              <w:ind w:left="0"/>
              <w:rPr>
                <w:b/>
              </w:rPr>
            </w:pPr>
            <w:r w:rsidRPr="009373D8">
              <w:rPr>
                <w:b/>
              </w:rPr>
              <w:t>Aanvullende informatie/eisen/afwijkende eisen:</w:t>
            </w:r>
          </w:p>
        </w:tc>
      </w:tr>
      <w:tr w:rsidR="00E3634E" w:rsidRPr="009373D8" w14:paraId="0BF36A3C" w14:textId="77777777">
        <w:tc>
          <w:tcPr>
            <w:tcW w:w="8430" w:type="dxa"/>
            <w:gridSpan w:val="3"/>
          </w:tcPr>
          <w:p w14:paraId="2FCDF9C3" w14:textId="1D5D4B0F" w:rsidR="00E3634E" w:rsidRPr="00E5071A" w:rsidDel="00BC4E11" w:rsidRDefault="00E3634E">
            <w:pPr>
              <w:pStyle w:val="Lijstalinea"/>
              <w:spacing w:line="220" w:lineRule="exact"/>
              <w:ind w:left="0"/>
              <w:rPr>
                <w:i/>
                <w:iCs/>
                <w:sz w:val="16"/>
                <w:szCs w:val="16"/>
              </w:rPr>
            </w:pPr>
            <w:commentRangeStart w:id="679"/>
            <w:commentRangeStart w:id="680"/>
            <w:r w:rsidRPr="00E5071A">
              <w:rPr>
                <w:i/>
                <w:iCs/>
                <w:sz w:val="16"/>
                <w:szCs w:val="16"/>
              </w:rPr>
              <w:t xml:space="preserve">Bij </w:t>
            </w:r>
            <w:r w:rsidR="00605962" w:rsidRPr="00E5071A">
              <w:rPr>
                <w:i/>
                <w:iCs/>
                <w:sz w:val="16"/>
                <w:szCs w:val="16"/>
              </w:rPr>
              <w:t>het afpompen van de kelders kan er vervuiling mee komen</w:t>
            </w:r>
            <w:r w:rsidR="00E5071A" w:rsidRPr="00E5071A">
              <w:rPr>
                <w:i/>
                <w:iCs/>
                <w:sz w:val="16"/>
                <w:szCs w:val="16"/>
              </w:rPr>
              <w:t xml:space="preserve"> </w:t>
            </w:r>
            <w:r w:rsidR="00605962" w:rsidRPr="00E5071A">
              <w:rPr>
                <w:i/>
                <w:iCs/>
                <w:sz w:val="16"/>
                <w:szCs w:val="16"/>
              </w:rPr>
              <w:t xml:space="preserve">zoals sediment(zand) en olie lekkages.  </w:t>
            </w:r>
            <w:commentRangeEnd w:id="679"/>
            <w:r w:rsidR="00E30325" w:rsidRPr="00E5071A">
              <w:rPr>
                <w:rStyle w:val="Verwijzingopmerking"/>
                <w:i/>
                <w:iCs/>
              </w:rPr>
              <w:commentReference w:id="679"/>
            </w:r>
            <w:commentRangeEnd w:id="680"/>
            <w:r w:rsidR="00E213EF" w:rsidRPr="00E5071A">
              <w:rPr>
                <w:rStyle w:val="Verwijzingopmerking"/>
                <w:i/>
                <w:iCs/>
              </w:rPr>
              <w:commentReference w:id="680"/>
            </w:r>
          </w:p>
        </w:tc>
      </w:tr>
    </w:tbl>
    <w:p w14:paraId="09C92558" w14:textId="77777777" w:rsidR="00CD0C0F" w:rsidRDefault="00CD0C0F" w:rsidP="00091E3E">
      <w:pPr>
        <w:ind w:left="0"/>
      </w:pPr>
    </w:p>
    <w:p w14:paraId="59EEFB76" w14:textId="77777777" w:rsidR="00E3634E" w:rsidRPr="009373D8" w:rsidRDefault="00E3634E" w:rsidP="00091E3E">
      <w:pPr>
        <w:ind w:left="0"/>
      </w:pPr>
    </w:p>
    <w:p w14:paraId="718C80B6" w14:textId="6AC04634" w:rsidR="00163278" w:rsidRPr="009373D8" w:rsidRDefault="005D5CFD" w:rsidP="002F6808">
      <w:pPr>
        <w:pStyle w:val="Kop2"/>
        <w:keepLines/>
      </w:pPr>
      <w:bookmarkStart w:id="681" w:name="_Toc197504356"/>
      <w:r>
        <w:t>Service &amp; onderhoud</w:t>
      </w:r>
      <w:bookmarkEnd w:id="681"/>
      <w:r>
        <w:t xml:space="preserve"> </w:t>
      </w: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63278" w:rsidRPr="009373D8" w14:paraId="31C1062A" w14:textId="77777777" w:rsidTr="002621D6">
        <w:tc>
          <w:tcPr>
            <w:tcW w:w="1276" w:type="dxa"/>
          </w:tcPr>
          <w:p w14:paraId="3632B9F5" w14:textId="77777777" w:rsidR="00163278" w:rsidRPr="009373D8" w:rsidRDefault="00163278" w:rsidP="002F6808">
            <w:pPr>
              <w:keepNext/>
              <w:keepLines/>
              <w:spacing w:line="220" w:lineRule="exact"/>
              <w:ind w:left="0"/>
            </w:pPr>
            <w:r w:rsidRPr="009373D8">
              <w:t>ID</w:t>
            </w:r>
          </w:p>
        </w:tc>
        <w:tc>
          <w:tcPr>
            <w:tcW w:w="5312" w:type="dxa"/>
          </w:tcPr>
          <w:p w14:paraId="5314BEF3" w14:textId="7EAFC0A1" w:rsidR="00163278" w:rsidRPr="009373D8" w:rsidRDefault="00BC11ED" w:rsidP="002F6808">
            <w:pPr>
              <w:keepNext/>
              <w:keepLines/>
              <w:spacing w:line="220" w:lineRule="exact"/>
              <w:ind w:left="0"/>
              <w:rPr>
                <w:b/>
                <w:bCs/>
              </w:rPr>
            </w:pPr>
            <w:r>
              <w:rPr>
                <w:b/>
              </w:rPr>
              <w:t>Systeem, service &amp; onderhoud, m</w:t>
            </w:r>
            <w:commentRangeStart w:id="682"/>
            <w:r w:rsidR="00D06967">
              <w:rPr>
                <w:b/>
                <w:bCs/>
              </w:rPr>
              <w:t>onitoring</w:t>
            </w:r>
            <w:commentRangeEnd w:id="682"/>
            <w:r w:rsidR="00C96464" w:rsidRPr="009373D8">
              <w:rPr>
                <w:rStyle w:val="Verwijzingopmerking"/>
                <w:b/>
                <w:bCs/>
                <w:szCs w:val="20"/>
              </w:rPr>
              <w:commentReference w:id="682"/>
            </w:r>
          </w:p>
        </w:tc>
        <w:tc>
          <w:tcPr>
            <w:tcW w:w="1842" w:type="dxa"/>
          </w:tcPr>
          <w:p w14:paraId="5DEE4D09" w14:textId="77777777" w:rsidR="00163278" w:rsidRPr="009373D8" w:rsidRDefault="00163278" w:rsidP="002F6808">
            <w:pPr>
              <w:keepNext/>
              <w:keepLines/>
              <w:spacing w:line="220" w:lineRule="exact"/>
              <w:ind w:left="0"/>
              <w:rPr>
                <w:b/>
                <w:bCs/>
              </w:rPr>
            </w:pPr>
            <w:r w:rsidRPr="009373D8">
              <w:rPr>
                <w:b/>
              </w:rPr>
              <w:t>Bron/van toepassing zijnde documenten</w:t>
            </w:r>
          </w:p>
          <w:p w14:paraId="1A0E4D87" w14:textId="77777777" w:rsidR="00163278" w:rsidRPr="009373D8" w:rsidRDefault="00163278" w:rsidP="002F6808">
            <w:pPr>
              <w:keepNext/>
              <w:keepLines/>
              <w:spacing w:line="220" w:lineRule="exact"/>
              <w:ind w:left="0"/>
              <w:rPr>
                <w:b/>
                <w:bCs/>
              </w:rPr>
            </w:pPr>
            <w:r w:rsidRPr="009373D8">
              <w:rPr>
                <w:b/>
              </w:rPr>
              <w:t>Eisinitiator</w:t>
            </w:r>
          </w:p>
        </w:tc>
      </w:tr>
      <w:tr w:rsidR="00163278" w:rsidRPr="009373D8" w14:paraId="1E0FEB34" w14:textId="77777777" w:rsidTr="002621D6">
        <w:tc>
          <w:tcPr>
            <w:tcW w:w="1276" w:type="dxa"/>
          </w:tcPr>
          <w:p w14:paraId="55165618" w14:textId="0CE252AE" w:rsidR="00163278" w:rsidRPr="009373D8" w:rsidRDefault="004E79B8" w:rsidP="002F6808">
            <w:pPr>
              <w:keepNext/>
              <w:keepLines/>
              <w:spacing w:line="220" w:lineRule="exact"/>
              <w:ind w:left="0"/>
              <w:rPr>
                <w:color w:val="000000"/>
                <w:szCs w:val="16"/>
              </w:rPr>
            </w:pPr>
            <w:r w:rsidRPr="009373D8">
              <w:rPr>
                <w:color w:val="000000"/>
                <w:szCs w:val="16"/>
              </w:rPr>
              <w:t>VSE</w:t>
            </w:r>
            <w:r>
              <w:rPr>
                <w:color w:val="000000"/>
                <w:szCs w:val="16"/>
              </w:rPr>
              <w:t>9.4-</w:t>
            </w:r>
            <w:r w:rsidRPr="009373D8">
              <w:rPr>
                <w:color w:val="000000"/>
                <w:szCs w:val="16"/>
              </w:rPr>
              <w:t>00</w:t>
            </w:r>
            <w:r>
              <w:rPr>
                <w:color w:val="000000"/>
                <w:szCs w:val="16"/>
              </w:rPr>
              <w:t>1</w:t>
            </w:r>
          </w:p>
        </w:tc>
        <w:tc>
          <w:tcPr>
            <w:tcW w:w="5312" w:type="dxa"/>
          </w:tcPr>
          <w:p w14:paraId="54F1B294" w14:textId="1F941F79" w:rsidR="00163278" w:rsidRPr="009373D8" w:rsidRDefault="0022031E" w:rsidP="002F6808">
            <w:pPr>
              <w:keepNext/>
              <w:keepLines/>
              <w:spacing w:line="220" w:lineRule="exact"/>
              <w:ind w:left="0"/>
              <w:rPr>
                <w:szCs w:val="16"/>
              </w:rPr>
            </w:pPr>
            <w:r>
              <w:rPr>
                <w:szCs w:val="16"/>
              </w:rPr>
              <w:t xml:space="preserve">De </w:t>
            </w:r>
            <w:r w:rsidR="00057003" w:rsidRPr="009373D8">
              <w:rPr>
                <w:szCs w:val="16"/>
              </w:rPr>
              <w:t>Opdrachtnemer dien</w:t>
            </w:r>
            <w:r w:rsidR="0030371A">
              <w:rPr>
                <w:szCs w:val="16"/>
              </w:rPr>
              <w:t xml:space="preserve">t de zuiveringsinstallatie </w:t>
            </w:r>
            <w:r w:rsidR="00BE6DA7">
              <w:rPr>
                <w:szCs w:val="16"/>
              </w:rPr>
              <w:t>te monitoren</w:t>
            </w:r>
            <w:r w:rsidR="00180AD1">
              <w:rPr>
                <w:szCs w:val="16"/>
              </w:rPr>
              <w:t xml:space="preserve"> en de gegevens te delen met de Opdrachtgever</w:t>
            </w:r>
            <w:r w:rsidR="00BE6DA7">
              <w:rPr>
                <w:szCs w:val="16"/>
              </w:rPr>
              <w:t>.</w:t>
            </w:r>
            <w:r w:rsidR="00C96464">
              <w:rPr>
                <w:szCs w:val="16"/>
              </w:rPr>
              <w:t xml:space="preserve"> </w:t>
            </w:r>
            <w:r w:rsidR="00BB242C">
              <w:rPr>
                <w:szCs w:val="16"/>
              </w:rPr>
              <w:t>De</w:t>
            </w:r>
            <w:r w:rsidR="00D73065">
              <w:rPr>
                <w:szCs w:val="16"/>
              </w:rPr>
              <w:t xml:space="preserve"> monitoring van de installatie omvat minimaal het </w:t>
            </w:r>
            <w:r w:rsidR="00263CE2">
              <w:rPr>
                <w:szCs w:val="16"/>
              </w:rPr>
              <w:t xml:space="preserve">controleren van de filters, debieten, </w:t>
            </w:r>
            <w:r w:rsidR="00B60F56">
              <w:rPr>
                <w:szCs w:val="16"/>
              </w:rPr>
              <w:t>en bemonstering</w:t>
            </w:r>
            <w:r w:rsidR="006A471D">
              <w:rPr>
                <w:szCs w:val="16"/>
              </w:rPr>
              <w:t xml:space="preserve"> van de waterstromen. </w:t>
            </w:r>
          </w:p>
        </w:tc>
        <w:tc>
          <w:tcPr>
            <w:tcW w:w="1842" w:type="dxa"/>
          </w:tcPr>
          <w:p w14:paraId="575CCC21" w14:textId="77777777" w:rsidR="00163278" w:rsidRPr="009373D8" w:rsidRDefault="00163278" w:rsidP="002F6808">
            <w:pPr>
              <w:keepNext/>
              <w:keepLines/>
              <w:spacing w:line="220" w:lineRule="exact"/>
            </w:pPr>
          </w:p>
        </w:tc>
      </w:tr>
      <w:tr w:rsidR="00163278" w:rsidRPr="009373D8" w14:paraId="2C05B369" w14:textId="77777777" w:rsidTr="002621D6">
        <w:tc>
          <w:tcPr>
            <w:tcW w:w="8430" w:type="dxa"/>
            <w:gridSpan w:val="3"/>
          </w:tcPr>
          <w:p w14:paraId="63BEDBDE" w14:textId="77777777" w:rsidR="00163278" w:rsidRPr="009373D8" w:rsidDel="00BC4E11" w:rsidRDefault="00163278" w:rsidP="002F6808">
            <w:pPr>
              <w:keepNext/>
              <w:keepLines/>
              <w:spacing w:line="220" w:lineRule="exact"/>
              <w:ind w:left="0"/>
              <w:rPr>
                <w:b/>
              </w:rPr>
            </w:pPr>
            <w:r w:rsidRPr="009373D8">
              <w:rPr>
                <w:b/>
              </w:rPr>
              <w:t>Aanvullende informatie/eisen/afwijkende eisen:</w:t>
            </w:r>
          </w:p>
        </w:tc>
      </w:tr>
      <w:tr w:rsidR="00163278" w:rsidRPr="009373D8" w14:paraId="00670710" w14:textId="77777777" w:rsidTr="002621D6">
        <w:tc>
          <w:tcPr>
            <w:tcW w:w="8430" w:type="dxa"/>
            <w:gridSpan w:val="3"/>
          </w:tcPr>
          <w:p w14:paraId="71C07BDD" w14:textId="431C5F9B" w:rsidR="0022031E" w:rsidRPr="009373D8" w:rsidDel="00BC4E11" w:rsidRDefault="0022031E" w:rsidP="0022031E">
            <w:pPr>
              <w:keepNext/>
              <w:keepLines/>
              <w:spacing w:line="220" w:lineRule="exact"/>
              <w:ind w:left="0"/>
              <w:rPr>
                <w:i/>
              </w:rPr>
            </w:pPr>
          </w:p>
          <w:p w14:paraId="005CBA63" w14:textId="7A8FCD1F" w:rsidR="00C33C9D" w:rsidRPr="009373D8" w:rsidDel="00BC4E11" w:rsidRDefault="00C33C9D" w:rsidP="002F6808">
            <w:pPr>
              <w:keepNext/>
              <w:keepLines/>
              <w:spacing w:line="220" w:lineRule="exact"/>
              <w:ind w:left="0"/>
              <w:rPr>
                <w:i/>
              </w:rPr>
            </w:pPr>
          </w:p>
        </w:tc>
      </w:tr>
    </w:tbl>
    <w:p w14:paraId="0B86B2E7" w14:textId="77777777" w:rsidR="00163278" w:rsidRDefault="00163278" w:rsidP="00163278"/>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023577" w:rsidRPr="009373D8" w14:paraId="5530C737" w14:textId="77777777">
        <w:tc>
          <w:tcPr>
            <w:tcW w:w="1276" w:type="dxa"/>
          </w:tcPr>
          <w:p w14:paraId="166A9867" w14:textId="77777777" w:rsidR="00023577" w:rsidRPr="009373D8" w:rsidRDefault="00023577">
            <w:pPr>
              <w:keepNext/>
              <w:keepLines/>
              <w:spacing w:line="220" w:lineRule="exact"/>
              <w:ind w:left="0"/>
            </w:pPr>
            <w:r w:rsidRPr="009373D8">
              <w:t>ID</w:t>
            </w:r>
          </w:p>
        </w:tc>
        <w:tc>
          <w:tcPr>
            <w:tcW w:w="5312" w:type="dxa"/>
          </w:tcPr>
          <w:p w14:paraId="126553EE" w14:textId="1EDD4E60" w:rsidR="00023577" w:rsidRPr="009373D8" w:rsidRDefault="00BC11ED">
            <w:pPr>
              <w:keepNext/>
              <w:keepLines/>
              <w:spacing w:line="220" w:lineRule="exact"/>
              <w:ind w:left="0"/>
              <w:rPr>
                <w:b/>
                <w:bCs/>
              </w:rPr>
            </w:pPr>
            <w:r>
              <w:rPr>
                <w:b/>
              </w:rPr>
              <w:t>Systeem, service &amp; onderhoud, b</w:t>
            </w:r>
            <w:r w:rsidR="00023577">
              <w:rPr>
                <w:b/>
                <w:bCs/>
              </w:rPr>
              <w:t xml:space="preserve">emonstering </w:t>
            </w:r>
          </w:p>
        </w:tc>
        <w:tc>
          <w:tcPr>
            <w:tcW w:w="1842" w:type="dxa"/>
          </w:tcPr>
          <w:p w14:paraId="545180E4" w14:textId="77777777" w:rsidR="00023577" w:rsidRPr="009373D8" w:rsidRDefault="00023577">
            <w:pPr>
              <w:keepNext/>
              <w:keepLines/>
              <w:spacing w:line="220" w:lineRule="exact"/>
              <w:ind w:left="0"/>
              <w:rPr>
                <w:b/>
                <w:bCs/>
              </w:rPr>
            </w:pPr>
            <w:r w:rsidRPr="009373D8">
              <w:rPr>
                <w:b/>
              </w:rPr>
              <w:t>Bron/van toepassing zijnde documenten</w:t>
            </w:r>
          </w:p>
          <w:p w14:paraId="55CA83D8" w14:textId="77777777" w:rsidR="00023577" w:rsidRPr="009373D8" w:rsidRDefault="00023577">
            <w:pPr>
              <w:keepNext/>
              <w:keepLines/>
              <w:spacing w:line="220" w:lineRule="exact"/>
              <w:ind w:left="0"/>
              <w:rPr>
                <w:b/>
                <w:bCs/>
              </w:rPr>
            </w:pPr>
            <w:r w:rsidRPr="009373D8">
              <w:rPr>
                <w:b/>
              </w:rPr>
              <w:t>Eisinitiator</w:t>
            </w:r>
          </w:p>
        </w:tc>
      </w:tr>
      <w:tr w:rsidR="00023577" w:rsidRPr="009373D8" w14:paraId="7E1B7B57" w14:textId="77777777">
        <w:tc>
          <w:tcPr>
            <w:tcW w:w="1276" w:type="dxa"/>
          </w:tcPr>
          <w:p w14:paraId="4B576956" w14:textId="49FB8A2E" w:rsidR="00023577" w:rsidRPr="009373D8" w:rsidRDefault="004E79B8">
            <w:pPr>
              <w:keepNext/>
              <w:keepLines/>
              <w:spacing w:line="220" w:lineRule="exact"/>
              <w:ind w:left="0"/>
              <w:rPr>
                <w:color w:val="000000"/>
                <w:szCs w:val="16"/>
              </w:rPr>
            </w:pPr>
            <w:r w:rsidRPr="009373D8">
              <w:rPr>
                <w:color w:val="000000"/>
                <w:szCs w:val="16"/>
              </w:rPr>
              <w:t>VSE</w:t>
            </w:r>
            <w:r>
              <w:rPr>
                <w:color w:val="000000"/>
                <w:szCs w:val="16"/>
              </w:rPr>
              <w:t>9.4-</w:t>
            </w:r>
            <w:r w:rsidRPr="009373D8">
              <w:rPr>
                <w:color w:val="000000"/>
                <w:szCs w:val="16"/>
              </w:rPr>
              <w:t>00</w:t>
            </w:r>
            <w:r>
              <w:rPr>
                <w:color w:val="000000"/>
                <w:szCs w:val="16"/>
              </w:rPr>
              <w:t>2</w:t>
            </w:r>
          </w:p>
        </w:tc>
        <w:tc>
          <w:tcPr>
            <w:tcW w:w="5312" w:type="dxa"/>
          </w:tcPr>
          <w:p w14:paraId="7370F8B5" w14:textId="49C152BA" w:rsidR="00023577" w:rsidRPr="009373D8" w:rsidRDefault="00023577">
            <w:pPr>
              <w:keepNext/>
              <w:keepLines/>
              <w:spacing w:line="220" w:lineRule="exact"/>
              <w:ind w:left="0"/>
              <w:rPr>
                <w:szCs w:val="16"/>
              </w:rPr>
            </w:pPr>
            <w:r>
              <w:rPr>
                <w:szCs w:val="16"/>
              </w:rPr>
              <w:t xml:space="preserve">De </w:t>
            </w:r>
            <w:r w:rsidRPr="009373D8">
              <w:rPr>
                <w:szCs w:val="16"/>
              </w:rPr>
              <w:t xml:space="preserve">Opdrachtnemer </w:t>
            </w:r>
            <w:commentRangeStart w:id="683"/>
            <w:r w:rsidRPr="009373D8">
              <w:rPr>
                <w:szCs w:val="16"/>
              </w:rPr>
              <w:t xml:space="preserve">dient </w:t>
            </w:r>
            <w:r w:rsidR="00B60F56">
              <w:rPr>
                <w:szCs w:val="16"/>
              </w:rPr>
              <w:t xml:space="preserve">periodiek de </w:t>
            </w:r>
            <w:commentRangeEnd w:id="683"/>
            <w:r w:rsidR="00EF6A92">
              <w:rPr>
                <w:rStyle w:val="Verwijzingopmerking"/>
              </w:rPr>
              <w:commentReference w:id="683"/>
            </w:r>
            <w:r w:rsidR="00104E13">
              <w:rPr>
                <w:szCs w:val="16"/>
              </w:rPr>
              <w:t>influent</w:t>
            </w:r>
            <w:r w:rsidR="00867448">
              <w:rPr>
                <w:szCs w:val="16"/>
              </w:rPr>
              <w:t xml:space="preserve"> </w:t>
            </w:r>
            <w:r w:rsidR="00B60F56">
              <w:rPr>
                <w:szCs w:val="16"/>
              </w:rPr>
              <w:t>en effluent</w:t>
            </w:r>
            <w:r w:rsidR="00104E13">
              <w:rPr>
                <w:szCs w:val="16"/>
              </w:rPr>
              <w:t xml:space="preserve"> van de </w:t>
            </w:r>
            <w:r w:rsidR="00227275">
              <w:rPr>
                <w:szCs w:val="16"/>
              </w:rPr>
              <w:t>zuiveringsinstallatie</w:t>
            </w:r>
            <w:r w:rsidR="00104E13">
              <w:rPr>
                <w:szCs w:val="16"/>
              </w:rPr>
              <w:t xml:space="preserve"> te bemonsteren </w:t>
            </w:r>
            <w:r w:rsidR="00227275">
              <w:rPr>
                <w:szCs w:val="16"/>
              </w:rPr>
              <w:t xml:space="preserve">om </w:t>
            </w:r>
            <w:r w:rsidR="00DE0D9E">
              <w:rPr>
                <w:szCs w:val="16"/>
              </w:rPr>
              <w:t xml:space="preserve">zowel </w:t>
            </w:r>
            <w:r w:rsidR="00227275">
              <w:rPr>
                <w:szCs w:val="16"/>
              </w:rPr>
              <w:t>aantoonbaa</w:t>
            </w:r>
            <w:r w:rsidR="00DE0D9E">
              <w:rPr>
                <w:szCs w:val="16"/>
              </w:rPr>
              <w:t xml:space="preserve">r te voldoen aan de wettelijk </w:t>
            </w:r>
            <w:r w:rsidR="00BC11ED">
              <w:rPr>
                <w:szCs w:val="16"/>
              </w:rPr>
              <w:t>zorgplicht</w:t>
            </w:r>
            <w:r w:rsidR="00637A57">
              <w:rPr>
                <w:szCs w:val="16"/>
              </w:rPr>
              <w:t xml:space="preserve"> met </w:t>
            </w:r>
            <w:r w:rsidR="00DE0D9E">
              <w:rPr>
                <w:szCs w:val="16"/>
              </w:rPr>
              <w:t xml:space="preserve">als </w:t>
            </w:r>
            <w:r w:rsidR="00637A57">
              <w:rPr>
                <w:szCs w:val="16"/>
              </w:rPr>
              <w:t xml:space="preserve">doel </w:t>
            </w:r>
            <w:r w:rsidR="00AF61EA">
              <w:rPr>
                <w:szCs w:val="16"/>
              </w:rPr>
              <w:t>risico’s op falen te verkleinen</w:t>
            </w:r>
            <w:r w:rsidR="00637A57">
              <w:rPr>
                <w:szCs w:val="16"/>
              </w:rPr>
              <w:t xml:space="preserve"> en</w:t>
            </w:r>
            <w:r w:rsidR="00BC11ED">
              <w:rPr>
                <w:szCs w:val="16"/>
              </w:rPr>
              <w:t xml:space="preserve"> of</w:t>
            </w:r>
            <w:r w:rsidR="00637A57">
              <w:rPr>
                <w:szCs w:val="16"/>
              </w:rPr>
              <w:t xml:space="preserve"> voorkomen</w:t>
            </w:r>
            <w:r w:rsidR="00AF61EA">
              <w:rPr>
                <w:szCs w:val="16"/>
              </w:rPr>
              <w:t xml:space="preserve">. </w:t>
            </w:r>
          </w:p>
        </w:tc>
        <w:tc>
          <w:tcPr>
            <w:tcW w:w="1842" w:type="dxa"/>
          </w:tcPr>
          <w:p w14:paraId="50022A3E" w14:textId="77777777" w:rsidR="00023577" w:rsidRPr="009373D8" w:rsidRDefault="00023577">
            <w:pPr>
              <w:keepNext/>
              <w:keepLines/>
              <w:spacing w:line="220" w:lineRule="exact"/>
            </w:pPr>
          </w:p>
        </w:tc>
      </w:tr>
      <w:tr w:rsidR="00023577" w:rsidRPr="009373D8" w14:paraId="6151666D" w14:textId="77777777">
        <w:tc>
          <w:tcPr>
            <w:tcW w:w="8430" w:type="dxa"/>
            <w:gridSpan w:val="3"/>
          </w:tcPr>
          <w:p w14:paraId="7F57AB3E" w14:textId="77777777" w:rsidR="00023577" w:rsidRPr="009373D8" w:rsidDel="00BC4E11" w:rsidRDefault="00023577">
            <w:pPr>
              <w:keepNext/>
              <w:keepLines/>
              <w:spacing w:line="220" w:lineRule="exact"/>
              <w:ind w:left="0"/>
              <w:rPr>
                <w:b/>
              </w:rPr>
            </w:pPr>
            <w:r w:rsidRPr="009373D8">
              <w:rPr>
                <w:b/>
              </w:rPr>
              <w:t xml:space="preserve">Aanvullende informatie/eisen/afwijkende </w:t>
            </w:r>
            <w:commentRangeStart w:id="684"/>
            <w:r w:rsidRPr="009373D8">
              <w:rPr>
                <w:b/>
              </w:rPr>
              <w:t>eisen</w:t>
            </w:r>
            <w:commentRangeEnd w:id="684"/>
            <w:r w:rsidR="007253FB" w:rsidRPr="009373D8">
              <w:rPr>
                <w:rStyle w:val="Verwijzingopmerking"/>
                <w:b/>
                <w:szCs w:val="20"/>
              </w:rPr>
              <w:commentReference w:id="684"/>
            </w:r>
            <w:r w:rsidRPr="009373D8">
              <w:rPr>
                <w:b/>
              </w:rPr>
              <w:t>:</w:t>
            </w:r>
          </w:p>
        </w:tc>
      </w:tr>
      <w:tr w:rsidR="00023577" w:rsidRPr="009373D8" w14:paraId="10D43D35" w14:textId="77777777">
        <w:tc>
          <w:tcPr>
            <w:tcW w:w="8430" w:type="dxa"/>
            <w:gridSpan w:val="3"/>
          </w:tcPr>
          <w:p w14:paraId="2F1FE2E2" w14:textId="77777777" w:rsidR="003B6A8A" w:rsidRPr="009373D8" w:rsidDel="00BC4E11" w:rsidRDefault="003B6A8A" w:rsidP="003B6A8A">
            <w:pPr>
              <w:keepNext/>
              <w:keepLines/>
              <w:spacing w:line="220" w:lineRule="exact"/>
              <w:ind w:left="0"/>
              <w:rPr>
                <w:i/>
              </w:rPr>
            </w:pPr>
            <w:r w:rsidRPr="64451B8C">
              <w:rPr>
                <w:i/>
                <w:iCs/>
              </w:rPr>
              <w:t xml:space="preserve">Analyses </w:t>
            </w:r>
            <w:r>
              <w:rPr>
                <w:i/>
                <w:iCs/>
              </w:rPr>
              <w:t>t</w:t>
            </w:r>
            <w:r w:rsidRPr="64451B8C">
              <w:rPr>
                <w:i/>
                <w:iCs/>
              </w:rPr>
              <w:t>ussen koolstoffilters en na koolstof eindfilter (aantonen maandelijk juiste werking zuiveringen.</w:t>
            </w:r>
            <w:commentRangeStart w:id="685"/>
            <w:commentRangeEnd w:id="685"/>
            <w:r w:rsidRPr="009373D8">
              <w:rPr>
                <w:rStyle w:val="Verwijzingopmerking"/>
                <w:i/>
                <w:szCs w:val="20"/>
              </w:rPr>
              <w:commentReference w:id="685"/>
            </w:r>
          </w:p>
          <w:p w14:paraId="0AD35C03" w14:textId="77777777" w:rsidR="00023577" w:rsidRPr="009373D8" w:rsidDel="00BC4E11" w:rsidRDefault="00023577">
            <w:pPr>
              <w:keepNext/>
              <w:keepLines/>
              <w:spacing w:line="220" w:lineRule="exact"/>
              <w:ind w:left="0"/>
              <w:rPr>
                <w:i/>
              </w:rPr>
            </w:pPr>
          </w:p>
          <w:p w14:paraId="697D8E98" w14:textId="77777777" w:rsidR="00023577" w:rsidRPr="009373D8" w:rsidDel="00BC4E11" w:rsidRDefault="00023577">
            <w:pPr>
              <w:keepNext/>
              <w:keepLines/>
              <w:spacing w:line="220" w:lineRule="exact"/>
              <w:ind w:left="0"/>
              <w:rPr>
                <w:i/>
              </w:rPr>
            </w:pPr>
          </w:p>
        </w:tc>
      </w:tr>
    </w:tbl>
    <w:p w14:paraId="0986E0CC" w14:textId="77777777" w:rsidR="00023577" w:rsidRDefault="00023577" w:rsidP="00163278"/>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023577" w:rsidRPr="009373D8" w14:paraId="22751FCE" w14:textId="77777777">
        <w:tc>
          <w:tcPr>
            <w:tcW w:w="1276" w:type="dxa"/>
          </w:tcPr>
          <w:p w14:paraId="1545F929" w14:textId="77777777" w:rsidR="00023577" w:rsidRPr="009373D8" w:rsidRDefault="00023577">
            <w:pPr>
              <w:keepNext/>
              <w:keepLines/>
              <w:spacing w:line="220" w:lineRule="exact"/>
              <w:ind w:left="0"/>
            </w:pPr>
            <w:r w:rsidRPr="009373D8">
              <w:t>ID</w:t>
            </w:r>
          </w:p>
        </w:tc>
        <w:tc>
          <w:tcPr>
            <w:tcW w:w="5312" w:type="dxa"/>
          </w:tcPr>
          <w:p w14:paraId="387456BD" w14:textId="778BD7F5" w:rsidR="00023577" w:rsidRPr="009373D8" w:rsidRDefault="00BC11ED">
            <w:pPr>
              <w:keepNext/>
              <w:keepLines/>
              <w:spacing w:line="220" w:lineRule="exact"/>
              <w:ind w:left="0"/>
              <w:rPr>
                <w:b/>
                <w:bCs/>
              </w:rPr>
            </w:pPr>
            <w:r>
              <w:rPr>
                <w:b/>
              </w:rPr>
              <w:t>Systeem, service &amp; onderhoud</w:t>
            </w:r>
            <w:r>
              <w:rPr>
                <w:b/>
                <w:bCs/>
              </w:rPr>
              <w:t xml:space="preserve"> , s</w:t>
            </w:r>
            <w:r w:rsidR="006E0FCC">
              <w:rPr>
                <w:b/>
                <w:bCs/>
              </w:rPr>
              <w:t>ervice</w:t>
            </w:r>
          </w:p>
        </w:tc>
        <w:tc>
          <w:tcPr>
            <w:tcW w:w="1842" w:type="dxa"/>
          </w:tcPr>
          <w:p w14:paraId="62305704" w14:textId="77777777" w:rsidR="00023577" w:rsidRPr="009373D8" w:rsidRDefault="00023577">
            <w:pPr>
              <w:keepNext/>
              <w:keepLines/>
              <w:spacing w:line="220" w:lineRule="exact"/>
              <w:ind w:left="0"/>
              <w:rPr>
                <w:b/>
                <w:bCs/>
              </w:rPr>
            </w:pPr>
            <w:r w:rsidRPr="009373D8">
              <w:rPr>
                <w:b/>
              </w:rPr>
              <w:t>Bron/van toepassing zijnde documenten</w:t>
            </w:r>
          </w:p>
          <w:p w14:paraId="738723CB" w14:textId="77777777" w:rsidR="00023577" w:rsidRPr="009373D8" w:rsidRDefault="00023577">
            <w:pPr>
              <w:keepNext/>
              <w:keepLines/>
              <w:spacing w:line="220" w:lineRule="exact"/>
              <w:ind w:left="0"/>
              <w:rPr>
                <w:b/>
                <w:bCs/>
              </w:rPr>
            </w:pPr>
            <w:r w:rsidRPr="009373D8">
              <w:rPr>
                <w:b/>
              </w:rPr>
              <w:t>Eisinitiator</w:t>
            </w:r>
          </w:p>
        </w:tc>
      </w:tr>
      <w:tr w:rsidR="00023577" w:rsidRPr="009373D8" w14:paraId="6FCEADCA" w14:textId="77777777">
        <w:tc>
          <w:tcPr>
            <w:tcW w:w="1276" w:type="dxa"/>
          </w:tcPr>
          <w:p w14:paraId="0251DB76" w14:textId="14545B5F" w:rsidR="00023577" w:rsidRPr="009373D8" w:rsidRDefault="004E79B8">
            <w:pPr>
              <w:keepNext/>
              <w:keepLines/>
              <w:spacing w:line="220" w:lineRule="exact"/>
              <w:ind w:left="0"/>
              <w:rPr>
                <w:color w:val="000000"/>
                <w:szCs w:val="16"/>
              </w:rPr>
            </w:pPr>
            <w:r w:rsidRPr="009373D8">
              <w:rPr>
                <w:color w:val="000000"/>
                <w:szCs w:val="16"/>
              </w:rPr>
              <w:t>VSE</w:t>
            </w:r>
            <w:r>
              <w:rPr>
                <w:color w:val="000000"/>
                <w:szCs w:val="16"/>
              </w:rPr>
              <w:t>9.4-</w:t>
            </w:r>
            <w:r w:rsidRPr="009373D8">
              <w:rPr>
                <w:color w:val="000000"/>
                <w:szCs w:val="16"/>
              </w:rPr>
              <w:t>00</w:t>
            </w:r>
            <w:r>
              <w:rPr>
                <w:color w:val="000000"/>
                <w:szCs w:val="16"/>
              </w:rPr>
              <w:t>3</w:t>
            </w:r>
          </w:p>
        </w:tc>
        <w:tc>
          <w:tcPr>
            <w:tcW w:w="5312" w:type="dxa"/>
          </w:tcPr>
          <w:p w14:paraId="195CE522" w14:textId="14168CCA" w:rsidR="00023577" w:rsidRPr="009373D8" w:rsidRDefault="00023577">
            <w:pPr>
              <w:keepNext/>
              <w:keepLines/>
              <w:spacing w:line="220" w:lineRule="exact"/>
              <w:ind w:left="0"/>
              <w:rPr>
                <w:szCs w:val="16"/>
              </w:rPr>
            </w:pPr>
            <w:r>
              <w:rPr>
                <w:szCs w:val="16"/>
              </w:rPr>
              <w:t xml:space="preserve">De </w:t>
            </w:r>
            <w:r w:rsidRPr="009373D8">
              <w:rPr>
                <w:szCs w:val="16"/>
              </w:rPr>
              <w:t xml:space="preserve">Opdrachtnemer </w:t>
            </w:r>
            <w:r w:rsidR="00B932D4">
              <w:rPr>
                <w:szCs w:val="16"/>
              </w:rPr>
              <w:t>is verantwoordelijk voor de service</w:t>
            </w:r>
            <w:r w:rsidR="003003FA">
              <w:rPr>
                <w:szCs w:val="16"/>
              </w:rPr>
              <w:t xml:space="preserve">, </w:t>
            </w:r>
            <w:r w:rsidR="00B932D4">
              <w:rPr>
                <w:szCs w:val="16"/>
              </w:rPr>
              <w:t xml:space="preserve">onderhoud </w:t>
            </w:r>
            <w:r w:rsidR="003003FA">
              <w:rPr>
                <w:szCs w:val="16"/>
              </w:rPr>
              <w:t xml:space="preserve">en </w:t>
            </w:r>
            <w:r w:rsidR="0058521E">
              <w:rPr>
                <w:szCs w:val="16"/>
              </w:rPr>
              <w:t xml:space="preserve">verhelpen van </w:t>
            </w:r>
            <w:r w:rsidR="003003FA">
              <w:rPr>
                <w:szCs w:val="16"/>
              </w:rPr>
              <w:t xml:space="preserve">storingen </w:t>
            </w:r>
            <w:r w:rsidR="00B932D4">
              <w:rPr>
                <w:szCs w:val="16"/>
              </w:rPr>
              <w:t xml:space="preserve">van de </w:t>
            </w:r>
            <w:r w:rsidR="006E0FCC">
              <w:rPr>
                <w:szCs w:val="16"/>
              </w:rPr>
              <w:t xml:space="preserve">te leveren producten. </w:t>
            </w:r>
          </w:p>
        </w:tc>
        <w:tc>
          <w:tcPr>
            <w:tcW w:w="1842" w:type="dxa"/>
          </w:tcPr>
          <w:p w14:paraId="1BCF03BA" w14:textId="77777777" w:rsidR="00023577" w:rsidRPr="009373D8" w:rsidRDefault="00023577">
            <w:pPr>
              <w:keepNext/>
              <w:keepLines/>
              <w:spacing w:line="220" w:lineRule="exact"/>
            </w:pPr>
          </w:p>
        </w:tc>
      </w:tr>
      <w:tr w:rsidR="00023577" w:rsidRPr="009373D8" w14:paraId="57579AD4" w14:textId="77777777">
        <w:tc>
          <w:tcPr>
            <w:tcW w:w="8430" w:type="dxa"/>
            <w:gridSpan w:val="3"/>
          </w:tcPr>
          <w:p w14:paraId="66EE1990" w14:textId="77777777" w:rsidR="00023577" w:rsidRPr="009373D8" w:rsidDel="00BC4E11" w:rsidRDefault="00023577">
            <w:pPr>
              <w:keepNext/>
              <w:keepLines/>
              <w:spacing w:line="220" w:lineRule="exact"/>
              <w:ind w:left="0"/>
              <w:rPr>
                <w:b/>
              </w:rPr>
            </w:pPr>
            <w:r w:rsidRPr="009373D8">
              <w:rPr>
                <w:b/>
              </w:rPr>
              <w:t>Aanvullende informatie/eisen/afwijkende eisen:</w:t>
            </w:r>
          </w:p>
        </w:tc>
      </w:tr>
      <w:tr w:rsidR="00023577" w:rsidRPr="009373D8" w14:paraId="68B1436F" w14:textId="77777777">
        <w:tc>
          <w:tcPr>
            <w:tcW w:w="8430" w:type="dxa"/>
            <w:gridSpan w:val="3"/>
          </w:tcPr>
          <w:p w14:paraId="416206F2" w14:textId="77777777" w:rsidR="00023577" w:rsidRPr="009373D8" w:rsidDel="00BC4E11" w:rsidRDefault="00023577" w:rsidP="003B6A8A">
            <w:pPr>
              <w:keepNext/>
              <w:keepLines/>
              <w:spacing w:line="220" w:lineRule="exact"/>
              <w:ind w:left="0"/>
              <w:rPr>
                <w:i/>
              </w:rPr>
            </w:pPr>
          </w:p>
        </w:tc>
      </w:tr>
    </w:tbl>
    <w:p w14:paraId="764A481C" w14:textId="77777777" w:rsidR="006A471D" w:rsidRDefault="006A471D" w:rsidP="00FC2CC2">
      <w:pPr>
        <w:ind w:left="0"/>
      </w:pPr>
    </w:p>
    <w:p w14:paraId="6EBC558C" w14:textId="77777777" w:rsidR="006A471D" w:rsidRPr="009373D8" w:rsidRDefault="006A471D" w:rsidP="00163278"/>
    <w:p w14:paraId="037E049E" w14:textId="77777777" w:rsidR="006E0FCC" w:rsidRDefault="006E0FCC">
      <w:pPr>
        <w:overflowPunct/>
        <w:autoSpaceDE/>
        <w:autoSpaceDN/>
        <w:adjustRightInd/>
        <w:spacing w:line="240" w:lineRule="auto"/>
        <w:ind w:left="0"/>
        <w:textAlignment w:val="auto"/>
        <w:rPr>
          <w:b/>
          <w:kern w:val="28"/>
          <w:sz w:val="24"/>
        </w:rPr>
      </w:pPr>
      <w:bookmarkStart w:id="686" w:name="_Toc130476237"/>
      <w:bookmarkStart w:id="687" w:name="_Toc135918855"/>
      <w:r>
        <w:br w:type="page"/>
      </w:r>
    </w:p>
    <w:p w14:paraId="2F626CF9" w14:textId="323DAF62" w:rsidR="00D45890" w:rsidRPr="009373D8" w:rsidRDefault="00CA75D6" w:rsidP="00D45890">
      <w:pPr>
        <w:pStyle w:val="Kop1"/>
        <w:rPr>
          <w:color w:val="000000"/>
        </w:rPr>
      </w:pPr>
      <w:bookmarkStart w:id="688" w:name="_Toc197504357"/>
      <w:r w:rsidRPr="00764357">
        <w:t>Raakvlakken</w:t>
      </w:r>
      <w:bookmarkEnd w:id="686"/>
      <w:bookmarkEnd w:id="687"/>
      <w:bookmarkEnd w:id="688"/>
    </w:p>
    <w:p w14:paraId="6C513943" w14:textId="03E30A40" w:rsidR="008863A6" w:rsidRPr="009373D8" w:rsidRDefault="00097741" w:rsidP="009E4376">
      <w:pPr>
        <w:pStyle w:val="Kop2"/>
      </w:pPr>
      <w:bookmarkStart w:id="689" w:name="_Toc135918856"/>
      <w:bookmarkStart w:id="690" w:name="_Toc130476238"/>
      <w:bookmarkStart w:id="691" w:name="_Toc197504358"/>
      <w:r w:rsidRPr="009373D8">
        <w:t>Aarding</w:t>
      </w:r>
      <w:bookmarkEnd w:id="689"/>
      <w:bookmarkEnd w:id="690"/>
      <w:bookmarkEnd w:id="691"/>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F44F5" w:rsidRPr="009373D8" w14:paraId="5029582F" w14:textId="77777777">
        <w:tc>
          <w:tcPr>
            <w:tcW w:w="1276" w:type="dxa"/>
          </w:tcPr>
          <w:p w14:paraId="574F72B2" w14:textId="77777777" w:rsidR="001F44F5" w:rsidRPr="009373D8" w:rsidRDefault="001F44F5">
            <w:pPr>
              <w:spacing w:line="220" w:lineRule="exact"/>
              <w:ind w:left="0"/>
            </w:pPr>
            <w:r w:rsidRPr="009373D8">
              <w:t>ID</w:t>
            </w:r>
          </w:p>
        </w:tc>
        <w:tc>
          <w:tcPr>
            <w:tcW w:w="5312" w:type="dxa"/>
          </w:tcPr>
          <w:p w14:paraId="1DEFFD18" w14:textId="16AE8339" w:rsidR="001F44F5" w:rsidRPr="009373D8" w:rsidRDefault="00503B1F">
            <w:pPr>
              <w:spacing w:line="220" w:lineRule="exact"/>
              <w:ind w:left="0"/>
              <w:rPr>
                <w:b/>
                <w:bCs/>
              </w:rPr>
            </w:pPr>
            <w:r>
              <w:rPr>
                <w:b/>
              </w:rPr>
              <w:t>Raakvlakken, a</w:t>
            </w:r>
            <w:r w:rsidR="001F44F5" w:rsidRPr="009373D8">
              <w:rPr>
                <w:b/>
              </w:rPr>
              <w:t>arding &amp; bliksemafleiding, potentiaal vereffening</w:t>
            </w:r>
          </w:p>
        </w:tc>
        <w:tc>
          <w:tcPr>
            <w:tcW w:w="1842" w:type="dxa"/>
          </w:tcPr>
          <w:p w14:paraId="1ACD40D0" w14:textId="77777777" w:rsidR="001F44F5" w:rsidRPr="009373D8" w:rsidRDefault="001F44F5">
            <w:pPr>
              <w:spacing w:line="220" w:lineRule="exact"/>
              <w:ind w:left="0"/>
              <w:rPr>
                <w:b/>
                <w:bCs/>
              </w:rPr>
            </w:pPr>
            <w:r w:rsidRPr="009373D8">
              <w:rPr>
                <w:b/>
              </w:rPr>
              <w:t>Bron/van toepassing zijnde documenten</w:t>
            </w:r>
          </w:p>
          <w:p w14:paraId="4F3C1CCA" w14:textId="77777777" w:rsidR="001F44F5" w:rsidRPr="009373D8" w:rsidRDefault="001F44F5">
            <w:pPr>
              <w:spacing w:line="220" w:lineRule="exact"/>
              <w:ind w:left="0"/>
              <w:rPr>
                <w:b/>
                <w:bCs/>
              </w:rPr>
            </w:pPr>
            <w:r w:rsidRPr="009373D8">
              <w:rPr>
                <w:b/>
              </w:rPr>
              <w:t>Eisinitiator</w:t>
            </w:r>
          </w:p>
        </w:tc>
      </w:tr>
      <w:tr w:rsidR="001F44F5" w:rsidRPr="009373D8" w14:paraId="05A03213" w14:textId="77777777">
        <w:tc>
          <w:tcPr>
            <w:tcW w:w="1276" w:type="dxa"/>
          </w:tcPr>
          <w:p w14:paraId="5D28E501" w14:textId="5D54C37A" w:rsidR="001F44F5" w:rsidRPr="009373D8" w:rsidRDefault="004E79B8">
            <w:pPr>
              <w:spacing w:line="220" w:lineRule="exact"/>
              <w:ind w:left="0"/>
              <w:rPr>
                <w:color w:val="000000"/>
                <w:szCs w:val="16"/>
              </w:rPr>
            </w:pPr>
            <w:r w:rsidRPr="009373D8">
              <w:rPr>
                <w:color w:val="000000"/>
                <w:szCs w:val="16"/>
              </w:rPr>
              <w:t>VSE</w:t>
            </w:r>
            <w:r>
              <w:rPr>
                <w:color w:val="000000"/>
                <w:szCs w:val="16"/>
              </w:rPr>
              <w:t>10.1-</w:t>
            </w:r>
            <w:r w:rsidRPr="009373D8">
              <w:rPr>
                <w:color w:val="000000"/>
                <w:szCs w:val="16"/>
              </w:rPr>
              <w:t>00</w:t>
            </w:r>
            <w:r>
              <w:rPr>
                <w:color w:val="000000"/>
                <w:szCs w:val="16"/>
              </w:rPr>
              <w:t>1</w:t>
            </w:r>
          </w:p>
        </w:tc>
        <w:tc>
          <w:tcPr>
            <w:tcW w:w="5312" w:type="dxa"/>
          </w:tcPr>
          <w:p w14:paraId="04E640B7" w14:textId="77777777" w:rsidR="001F44F5" w:rsidRPr="009373D8" w:rsidRDefault="001F44F5">
            <w:pPr>
              <w:spacing w:line="220" w:lineRule="exact"/>
              <w:ind w:left="0"/>
              <w:rPr>
                <w:szCs w:val="16"/>
              </w:rPr>
            </w:pPr>
            <w:r w:rsidRPr="009373D8">
              <w:rPr>
                <w:szCs w:val="16"/>
              </w:rPr>
              <w:t>Aangebrachte installatie delen dienen potentiaal vereffend te zijn conform de OVS00055.</w:t>
            </w:r>
          </w:p>
        </w:tc>
        <w:tc>
          <w:tcPr>
            <w:tcW w:w="1842" w:type="dxa"/>
          </w:tcPr>
          <w:p w14:paraId="104D6ECC" w14:textId="77777777" w:rsidR="001F44F5" w:rsidRPr="009373D8" w:rsidRDefault="001F44F5">
            <w:pPr>
              <w:spacing w:line="220" w:lineRule="exact"/>
            </w:pPr>
          </w:p>
        </w:tc>
      </w:tr>
      <w:tr w:rsidR="001F44F5" w:rsidRPr="009373D8" w14:paraId="3A9C8B89" w14:textId="77777777">
        <w:tc>
          <w:tcPr>
            <w:tcW w:w="8430" w:type="dxa"/>
            <w:gridSpan w:val="3"/>
          </w:tcPr>
          <w:p w14:paraId="6DADAB96" w14:textId="77777777" w:rsidR="001F44F5" w:rsidRPr="009373D8" w:rsidDel="00BC4E11" w:rsidRDefault="001F44F5">
            <w:pPr>
              <w:spacing w:line="220" w:lineRule="exact"/>
              <w:ind w:left="0"/>
              <w:rPr>
                <w:b/>
              </w:rPr>
            </w:pPr>
            <w:r w:rsidRPr="009373D8">
              <w:rPr>
                <w:b/>
              </w:rPr>
              <w:t>Aanvullende informatie/eisen/afwijkende eisen:</w:t>
            </w:r>
          </w:p>
        </w:tc>
      </w:tr>
      <w:tr w:rsidR="001F44F5" w:rsidRPr="009373D8" w14:paraId="3419360A" w14:textId="77777777">
        <w:tc>
          <w:tcPr>
            <w:tcW w:w="8430" w:type="dxa"/>
            <w:gridSpan w:val="3"/>
          </w:tcPr>
          <w:p w14:paraId="22A1CBEE" w14:textId="77777777" w:rsidR="001F44F5" w:rsidRPr="009373D8" w:rsidRDefault="001F44F5">
            <w:pPr>
              <w:spacing w:line="220" w:lineRule="exact"/>
              <w:ind w:left="0"/>
              <w:rPr>
                <w:bCs/>
                <w:i/>
                <w:iCs/>
              </w:rPr>
            </w:pPr>
          </w:p>
        </w:tc>
      </w:tr>
    </w:tbl>
    <w:p w14:paraId="24DD0C59" w14:textId="77777777" w:rsidR="001F44F5" w:rsidRPr="009373D8" w:rsidRDefault="001F44F5" w:rsidP="008863A6">
      <w:pPr>
        <w:ind w:left="0"/>
      </w:pPr>
    </w:p>
    <w:p w14:paraId="6AC68859" w14:textId="2D3EE265" w:rsidR="00B227D1" w:rsidRPr="009373D8" w:rsidRDefault="009D3B04" w:rsidP="004E79B8">
      <w:pPr>
        <w:pStyle w:val="Kop2"/>
      </w:pPr>
      <w:bookmarkStart w:id="692" w:name="_Ref126070683"/>
      <w:bookmarkStart w:id="693" w:name="_Ref126070703"/>
      <w:bookmarkStart w:id="694" w:name="_Ref126070711"/>
      <w:bookmarkStart w:id="695" w:name="_Ref126070717"/>
      <w:bookmarkStart w:id="696" w:name="_Toc130476239"/>
      <w:bookmarkStart w:id="697" w:name="_Toc135918857"/>
      <w:bookmarkStart w:id="698" w:name="_Toc197504359"/>
      <w:r w:rsidRPr="009373D8">
        <w:t>Vloeistoffen</w:t>
      </w:r>
      <w:bookmarkEnd w:id="692"/>
      <w:bookmarkEnd w:id="693"/>
      <w:bookmarkEnd w:id="694"/>
      <w:bookmarkEnd w:id="695"/>
      <w:bookmarkEnd w:id="696"/>
      <w:bookmarkEnd w:id="697"/>
      <w:bookmarkEnd w:id="698"/>
    </w:p>
    <w:p w14:paraId="54A4AD20" w14:textId="77777777" w:rsidR="00B227D1" w:rsidRPr="009373D8" w:rsidRDefault="00B227D1" w:rsidP="000D0734">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AA1077" w:rsidRPr="009373D8" w14:paraId="2E85020C" w14:textId="77777777" w:rsidTr="00121107">
        <w:tc>
          <w:tcPr>
            <w:tcW w:w="1276" w:type="dxa"/>
          </w:tcPr>
          <w:p w14:paraId="2D1382CD" w14:textId="77777777" w:rsidR="00AA1077" w:rsidRPr="009373D8" w:rsidRDefault="00AA1077" w:rsidP="00471327">
            <w:pPr>
              <w:keepNext/>
              <w:keepLines/>
              <w:spacing w:line="220" w:lineRule="exact"/>
              <w:ind w:left="0"/>
            </w:pPr>
            <w:r w:rsidRPr="009373D8">
              <w:t>ID</w:t>
            </w:r>
          </w:p>
        </w:tc>
        <w:tc>
          <w:tcPr>
            <w:tcW w:w="5312" w:type="dxa"/>
          </w:tcPr>
          <w:p w14:paraId="608DC3C5" w14:textId="56A73190" w:rsidR="00AA1077" w:rsidRPr="009373D8" w:rsidRDefault="00503B1F" w:rsidP="00471327">
            <w:pPr>
              <w:keepNext/>
              <w:keepLines/>
              <w:spacing w:line="220" w:lineRule="exact"/>
              <w:ind w:left="0"/>
              <w:rPr>
                <w:b/>
                <w:bCs/>
              </w:rPr>
            </w:pPr>
            <w:r>
              <w:rPr>
                <w:b/>
                <w:bCs/>
              </w:rPr>
              <w:t>Raakvlakken, v</w:t>
            </w:r>
            <w:r w:rsidR="00AA1077" w:rsidRPr="009373D8">
              <w:rPr>
                <w:b/>
                <w:bCs/>
              </w:rPr>
              <w:t xml:space="preserve">loeistoffen, afvoeren </w:t>
            </w:r>
          </w:p>
        </w:tc>
        <w:tc>
          <w:tcPr>
            <w:tcW w:w="1842" w:type="dxa"/>
          </w:tcPr>
          <w:p w14:paraId="399C397A" w14:textId="77777777" w:rsidR="00AA1077" w:rsidRPr="009373D8" w:rsidRDefault="00AA1077" w:rsidP="00471327">
            <w:pPr>
              <w:keepNext/>
              <w:keepLines/>
              <w:spacing w:line="220" w:lineRule="exact"/>
              <w:ind w:left="0"/>
              <w:rPr>
                <w:b/>
                <w:bCs/>
              </w:rPr>
            </w:pPr>
            <w:r w:rsidRPr="009373D8">
              <w:rPr>
                <w:b/>
              </w:rPr>
              <w:t>Bron/van toepassing zijnde documenten</w:t>
            </w:r>
          </w:p>
          <w:p w14:paraId="3955E027" w14:textId="77777777" w:rsidR="00AA1077" w:rsidRPr="009373D8" w:rsidRDefault="00AA1077" w:rsidP="00471327">
            <w:pPr>
              <w:keepNext/>
              <w:keepLines/>
              <w:spacing w:line="220" w:lineRule="exact"/>
              <w:ind w:left="0"/>
              <w:rPr>
                <w:b/>
                <w:bCs/>
              </w:rPr>
            </w:pPr>
            <w:r w:rsidRPr="009373D8">
              <w:rPr>
                <w:b/>
              </w:rPr>
              <w:t>Eisinitiator</w:t>
            </w:r>
          </w:p>
        </w:tc>
      </w:tr>
      <w:tr w:rsidR="00AA1077" w:rsidRPr="009373D8" w14:paraId="12A39EBD" w14:textId="77777777" w:rsidTr="00121107">
        <w:tc>
          <w:tcPr>
            <w:tcW w:w="1276" w:type="dxa"/>
          </w:tcPr>
          <w:p w14:paraId="3FAC63F2" w14:textId="4D8D1C78" w:rsidR="00AA1077" w:rsidRPr="009373D8" w:rsidRDefault="004E79B8" w:rsidP="00471327">
            <w:pPr>
              <w:keepNext/>
              <w:keepLines/>
              <w:spacing w:line="220" w:lineRule="exact"/>
              <w:ind w:left="0"/>
              <w:rPr>
                <w:color w:val="000000"/>
                <w:szCs w:val="16"/>
              </w:rPr>
            </w:pPr>
            <w:r w:rsidRPr="009373D8">
              <w:rPr>
                <w:color w:val="000000"/>
                <w:szCs w:val="16"/>
              </w:rPr>
              <w:t>VSE</w:t>
            </w:r>
            <w:r>
              <w:rPr>
                <w:color w:val="000000"/>
                <w:szCs w:val="16"/>
              </w:rPr>
              <w:t>10.2-</w:t>
            </w:r>
            <w:r w:rsidRPr="009373D8">
              <w:rPr>
                <w:color w:val="000000"/>
                <w:szCs w:val="16"/>
              </w:rPr>
              <w:t>00</w:t>
            </w:r>
            <w:r>
              <w:rPr>
                <w:color w:val="000000"/>
                <w:szCs w:val="16"/>
              </w:rPr>
              <w:t>1</w:t>
            </w:r>
          </w:p>
        </w:tc>
        <w:tc>
          <w:tcPr>
            <w:tcW w:w="5312" w:type="dxa"/>
          </w:tcPr>
          <w:p w14:paraId="53830FBB" w14:textId="65CBAE5D" w:rsidR="00AA1077" w:rsidRPr="009373D8" w:rsidRDefault="00FC2CC2" w:rsidP="00471327">
            <w:pPr>
              <w:keepNext/>
              <w:keepLines/>
              <w:spacing w:line="220" w:lineRule="exact"/>
              <w:ind w:left="0"/>
              <w:rPr>
                <w:szCs w:val="16"/>
              </w:rPr>
            </w:pPr>
            <w:r>
              <w:rPr>
                <w:rFonts w:eastAsia="'Open Sans',Tahoma" w:cs="'Open Sans',Tahoma"/>
                <w:szCs w:val="24"/>
              </w:rPr>
              <w:t xml:space="preserve">De </w:t>
            </w:r>
            <w:r w:rsidR="00AA1077" w:rsidRPr="009373D8">
              <w:rPr>
                <w:rFonts w:eastAsia="'Open Sans',Tahoma" w:cs="'Open Sans',Tahoma"/>
                <w:szCs w:val="24"/>
              </w:rPr>
              <w:t xml:space="preserve">Opdrachtnemer dient </w:t>
            </w:r>
            <w:r w:rsidR="00F63176">
              <w:rPr>
                <w:rFonts w:eastAsia="'Open Sans',Tahoma" w:cs="'Open Sans',Tahoma"/>
                <w:szCs w:val="24"/>
              </w:rPr>
              <w:t xml:space="preserve">lekkages van PFAS-houdend afvoerwater </w:t>
            </w:r>
            <w:r w:rsidR="002B00EF">
              <w:rPr>
                <w:rFonts w:eastAsia="'Open Sans',Tahoma" w:cs="'Open Sans',Tahoma"/>
                <w:szCs w:val="24"/>
              </w:rPr>
              <w:t>op te van</w:t>
            </w:r>
            <w:r w:rsidR="00CE3832">
              <w:rPr>
                <w:rFonts w:eastAsia="'Open Sans',Tahoma" w:cs="'Open Sans',Tahoma"/>
                <w:szCs w:val="24"/>
              </w:rPr>
              <w:t>gen en</w:t>
            </w:r>
            <w:r w:rsidR="00AA1077" w:rsidRPr="009373D8">
              <w:rPr>
                <w:rFonts w:eastAsia="'Open Sans',Tahoma" w:cs="'Open Sans',Tahoma"/>
                <w:szCs w:val="24"/>
              </w:rPr>
              <w:t xml:space="preserve"> correct</w:t>
            </w:r>
            <w:r w:rsidR="00A32359" w:rsidRPr="009373D8">
              <w:rPr>
                <w:rFonts w:eastAsia="'Open Sans',Tahoma" w:cs="'Open Sans',Tahoma"/>
                <w:szCs w:val="24"/>
              </w:rPr>
              <w:t xml:space="preserve"> </w:t>
            </w:r>
            <w:r w:rsidR="00AA1077" w:rsidRPr="009373D8">
              <w:rPr>
                <w:rFonts w:eastAsia="'Open Sans',Tahoma" w:cs="'Open Sans',Tahoma"/>
                <w:szCs w:val="24"/>
              </w:rPr>
              <w:t>af te voeren</w:t>
            </w:r>
            <w:r w:rsidR="0013229B" w:rsidRPr="009373D8">
              <w:rPr>
                <w:rFonts w:eastAsia="'Open Sans',Tahoma" w:cs="'Open Sans',Tahoma"/>
                <w:szCs w:val="24"/>
              </w:rPr>
              <w:t>, conform geldende milieu eisen.</w:t>
            </w:r>
            <w:r w:rsidR="00AA1077" w:rsidRPr="009373D8">
              <w:rPr>
                <w:rFonts w:eastAsia="'Open Sans',Tahoma" w:cs="'Open Sans',Tahoma"/>
                <w:szCs w:val="24"/>
              </w:rPr>
              <w:t xml:space="preserve"> </w:t>
            </w:r>
          </w:p>
        </w:tc>
        <w:tc>
          <w:tcPr>
            <w:tcW w:w="1842" w:type="dxa"/>
          </w:tcPr>
          <w:p w14:paraId="65FF6A73" w14:textId="77777777" w:rsidR="00AA1077" w:rsidRPr="009373D8" w:rsidRDefault="00AA1077" w:rsidP="00471327">
            <w:pPr>
              <w:keepNext/>
              <w:keepLines/>
              <w:spacing w:line="220" w:lineRule="exact"/>
            </w:pPr>
          </w:p>
        </w:tc>
      </w:tr>
      <w:tr w:rsidR="00AA1077" w:rsidRPr="009373D8" w14:paraId="6039898A" w14:textId="77777777" w:rsidTr="00121107">
        <w:trPr>
          <w:trHeight w:val="196"/>
        </w:trPr>
        <w:tc>
          <w:tcPr>
            <w:tcW w:w="8430" w:type="dxa"/>
            <w:gridSpan w:val="3"/>
          </w:tcPr>
          <w:p w14:paraId="2A0D6DC9" w14:textId="77777777" w:rsidR="00AA1077" w:rsidRPr="009373D8" w:rsidRDefault="000D0734" w:rsidP="00471327">
            <w:pPr>
              <w:keepNext/>
              <w:keepLines/>
              <w:spacing w:line="220" w:lineRule="exact"/>
              <w:ind w:left="0"/>
            </w:pPr>
            <w:r w:rsidRPr="009373D8">
              <w:rPr>
                <w:b/>
              </w:rPr>
              <w:t>Aanvullende informatie/eisen/afwijkende eisen:</w:t>
            </w:r>
          </w:p>
        </w:tc>
      </w:tr>
      <w:tr w:rsidR="00AA1077" w:rsidRPr="009373D8" w14:paraId="325394BF" w14:textId="77777777" w:rsidTr="00121107">
        <w:trPr>
          <w:trHeight w:val="196"/>
        </w:trPr>
        <w:tc>
          <w:tcPr>
            <w:tcW w:w="8430" w:type="dxa"/>
            <w:gridSpan w:val="3"/>
          </w:tcPr>
          <w:p w14:paraId="1A5E64F4" w14:textId="77777777" w:rsidR="00AA1077" w:rsidRPr="009373D8" w:rsidRDefault="00AA1077" w:rsidP="00471327">
            <w:pPr>
              <w:keepNext/>
              <w:keepLines/>
              <w:spacing w:line="220" w:lineRule="exact"/>
              <w:ind w:left="0"/>
            </w:pPr>
          </w:p>
        </w:tc>
      </w:tr>
    </w:tbl>
    <w:p w14:paraId="4B7E2E64" w14:textId="77777777" w:rsidR="00A85110" w:rsidRPr="009373D8" w:rsidRDefault="00A85110" w:rsidP="00AA1077">
      <w:pPr>
        <w:ind w:left="0"/>
      </w:pPr>
    </w:p>
    <w:p w14:paraId="42C68559" w14:textId="167A5914" w:rsidR="009D3B04" w:rsidRPr="009373D8" w:rsidRDefault="00957419" w:rsidP="002614AB">
      <w:pPr>
        <w:pStyle w:val="Kop2"/>
        <w:keepLines/>
      </w:pPr>
      <w:bookmarkStart w:id="699" w:name="_Toc197504360"/>
      <w:bookmarkStart w:id="700" w:name="_Ref126070658"/>
      <w:bookmarkStart w:id="701" w:name="_Ref126070667"/>
      <w:bookmarkStart w:id="702" w:name="_Toc130476240"/>
      <w:bookmarkStart w:id="703" w:name="_Toc135918858"/>
      <w:r>
        <w:t>Energievoorziening</w:t>
      </w:r>
      <w:bookmarkEnd w:id="699"/>
      <w:r>
        <w:t xml:space="preserve"> </w:t>
      </w:r>
      <w:bookmarkEnd w:id="700"/>
      <w:bookmarkEnd w:id="701"/>
      <w:bookmarkEnd w:id="702"/>
      <w:bookmarkEnd w:id="703"/>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076A97" w:rsidRPr="009373D8" w14:paraId="2ADD14A2" w14:textId="77777777" w:rsidTr="00D152C5">
        <w:tc>
          <w:tcPr>
            <w:tcW w:w="1276" w:type="dxa"/>
          </w:tcPr>
          <w:p w14:paraId="41EB1BCD" w14:textId="77777777" w:rsidR="00076A97" w:rsidRPr="009373D8" w:rsidRDefault="00076A97" w:rsidP="00D152C5">
            <w:pPr>
              <w:spacing w:line="220" w:lineRule="exact"/>
              <w:ind w:left="0"/>
            </w:pPr>
            <w:r w:rsidRPr="009373D8">
              <w:t>ID</w:t>
            </w:r>
          </w:p>
        </w:tc>
        <w:tc>
          <w:tcPr>
            <w:tcW w:w="5312" w:type="dxa"/>
          </w:tcPr>
          <w:p w14:paraId="73965672" w14:textId="39C8F3A0" w:rsidR="00076A97" w:rsidRPr="009373D8" w:rsidRDefault="00503B1F" w:rsidP="00D152C5">
            <w:pPr>
              <w:spacing w:line="220" w:lineRule="exact"/>
              <w:ind w:left="0"/>
              <w:rPr>
                <w:b/>
                <w:bCs/>
              </w:rPr>
            </w:pPr>
            <w:r>
              <w:rPr>
                <w:b/>
                <w:bCs/>
              </w:rPr>
              <w:t>Raakvlakken, e</w:t>
            </w:r>
            <w:r w:rsidR="00E822CD">
              <w:rPr>
                <w:b/>
                <w:bCs/>
              </w:rPr>
              <w:t>nergievoorziening, toevoegen</w:t>
            </w:r>
          </w:p>
        </w:tc>
        <w:tc>
          <w:tcPr>
            <w:tcW w:w="1842" w:type="dxa"/>
          </w:tcPr>
          <w:p w14:paraId="697F3E7C" w14:textId="77777777" w:rsidR="00076A97" w:rsidRPr="009373D8" w:rsidRDefault="00076A97" w:rsidP="00D152C5">
            <w:pPr>
              <w:spacing w:line="220" w:lineRule="exact"/>
              <w:ind w:left="0"/>
              <w:rPr>
                <w:b/>
                <w:bCs/>
              </w:rPr>
            </w:pPr>
            <w:r w:rsidRPr="009373D8">
              <w:rPr>
                <w:b/>
              </w:rPr>
              <w:t>Bron/van toepassing zijnde documenten</w:t>
            </w:r>
          </w:p>
          <w:p w14:paraId="518D0A9D" w14:textId="77777777" w:rsidR="00076A97" w:rsidRPr="009373D8" w:rsidRDefault="00076A97" w:rsidP="00D152C5">
            <w:pPr>
              <w:spacing w:line="220" w:lineRule="exact"/>
              <w:ind w:left="0"/>
              <w:rPr>
                <w:b/>
                <w:bCs/>
              </w:rPr>
            </w:pPr>
            <w:r w:rsidRPr="009373D8">
              <w:rPr>
                <w:b/>
              </w:rPr>
              <w:t>Eisinitiator</w:t>
            </w:r>
          </w:p>
        </w:tc>
      </w:tr>
      <w:tr w:rsidR="00076A97" w:rsidRPr="009373D8" w14:paraId="79D8E9C3" w14:textId="77777777" w:rsidTr="00D152C5">
        <w:tc>
          <w:tcPr>
            <w:tcW w:w="1276" w:type="dxa"/>
          </w:tcPr>
          <w:p w14:paraId="7E6D5E65" w14:textId="3D7A4553" w:rsidR="00076A97" w:rsidRPr="009373D8" w:rsidRDefault="004E79B8" w:rsidP="00D152C5">
            <w:pPr>
              <w:spacing w:line="220" w:lineRule="exact"/>
              <w:ind w:left="0"/>
              <w:rPr>
                <w:color w:val="000000"/>
                <w:szCs w:val="16"/>
              </w:rPr>
            </w:pPr>
            <w:r w:rsidRPr="009373D8">
              <w:rPr>
                <w:color w:val="000000"/>
                <w:szCs w:val="16"/>
              </w:rPr>
              <w:t>VSE</w:t>
            </w:r>
            <w:r>
              <w:rPr>
                <w:color w:val="000000"/>
                <w:szCs w:val="16"/>
              </w:rPr>
              <w:t>10.3-</w:t>
            </w:r>
            <w:r w:rsidRPr="009373D8">
              <w:rPr>
                <w:color w:val="000000"/>
                <w:szCs w:val="16"/>
              </w:rPr>
              <w:t>00</w:t>
            </w:r>
            <w:r>
              <w:rPr>
                <w:color w:val="000000"/>
                <w:szCs w:val="16"/>
              </w:rPr>
              <w:t>1</w:t>
            </w:r>
          </w:p>
        </w:tc>
        <w:tc>
          <w:tcPr>
            <w:tcW w:w="5312" w:type="dxa"/>
          </w:tcPr>
          <w:p w14:paraId="44CB36D6" w14:textId="2F97C698" w:rsidR="00076A97" w:rsidRPr="009373D8" w:rsidRDefault="00E822CD" w:rsidP="00D152C5">
            <w:pPr>
              <w:spacing w:line="220" w:lineRule="exact"/>
              <w:ind w:left="0"/>
              <w:rPr>
                <w:szCs w:val="16"/>
              </w:rPr>
            </w:pPr>
            <w:r w:rsidRPr="00133189">
              <w:rPr>
                <w:szCs w:val="16"/>
              </w:rPr>
              <w:t xml:space="preserve">Indien nieuwe componenten/apparatuur wordt toegevoegd dient er een nieuwe voedende kabel van het apparaat tot de </w:t>
            </w:r>
            <w:commentRangeStart w:id="704"/>
            <w:commentRangeStart w:id="705"/>
            <w:commentRangeStart w:id="706"/>
            <w:r w:rsidRPr="00133189">
              <w:rPr>
                <w:szCs w:val="16"/>
              </w:rPr>
              <w:t xml:space="preserve">verdeler </w:t>
            </w:r>
            <w:commentRangeEnd w:id="704"/>
            <w:r w:rsidR="00341F84" w:rsidRPr="00133189">
              <w:rPr>
                <w:rStyle w:val="Verwijzingopmerking"/>
              </w:rPr>
              <w:commentReference w:id="704"/>
            </w:r>
            <w:commentRangeEnd w:id="705"/>
            <w:r w:rsidR="0033426E" w:rsidRPr="00133189">
              <w:rPr>
                <w:rStyle w:val="Verwijzingopmerking"/>
              </w:rPr>
              <w:commentReference w:id="705"/>
            </w:r>
            <w:commentRangeEnd w:id="706"/>
            <w:r w:rsidR="00436348" w:rsidRPr="00133189">
              <w:rPr>
                <w:rStyle w:val="Verwijzingopmerking"/>
              </w:rPr>
              <w:commentReference w:id="706"/>
            </w:r>
            <w:r w:rsidRPr="00133189">
              <w:rPr>
                <w:szCs w:val="16"/>
              </w:rPr>
              <w:t xml:space="preserve">aangebracht, gelabeld en </w:t>
            </w:r>
            <w:commentRangeStart w:id="707"/>
            <w:r w:rsidRPr="00133189">
              <w:rPr>
                <w:szCs w:val="16"/>
              </w:rPr>
              <w:t>aangesloten te worden.</w:t>
            </w:r>
            <w:commentRangeEnd w:id="707"/>
            <w:r w:rsidR="00460B62" w:rsidRPr="009373D8">
              <w:rPr>
                <w:rStyle w:val="Verwijzingopmerking"/>
              </w:rPr>
              <w:commentReference w:id="707"/>
            </w:r>
          </w:p>
        </w:tc>
        <w:tc>
          <w:tcPr>
            <w:tcW w:w="1842" w:type="dxa"/>
          </w:tcPr>
          <w:p w14:paraId="43038A2E" w14:textId="77777777" w:rsidR="00076A97" w:rsidRPr="009373D8" w:rsidRDefault="00076A97" w:rsidP="00D152C5">
            <w:pPr>
              <w:spacing w:line="220" w:lineRule="exact"/>
            </w:pPr>
          </w:p>
        </w:tc>
      </w:tr>
      <w:tr w:rsidR="00076A97" w:rsidRPr="009373D8" w14:paraId="64ECD535" w14:textId="77777777" w:rsidTr="00D152C5">
        <w:tc>
          <w:tcPr>
            <w:tcW w:w="8430" w:type="dxa"/>
            <w:gridSpan w:val="3"/>
          </w:tcPr>
          <w:p w14:paraId="118CE2FE" w14:textId="77777777" w:rsidR="00076A97" w:rsidRPr="009373D8" w:rsidDel="00BC4E11" w:rsidRDefault="00076A97" w:rsidP="00D152C5">
            <w:pPr>
              <w:spacing w:line="220" w:lineRule="exact"/>
              <w:ind w:left="0"/>
              <w:rPr>
                <w:b/>
              </w:rPr>
            </w:pPr>
            <w:r w:rsidRPr="009373D8">
              <w:rPr>
                <w:b/>
              </w:rPr>
              <w:t>Aanvullende informatie/eisen/afwijkende eisen:</w:t>
            </w:r>
          </w:p>
        </w:tc>
      </w:tr>
      <w:tr w:rsidR="00076A97" w:rsidRPr="009373D8" w14:paraId="0A6A4118" w14:textId="77777777" w:rsidTr="00D152C5">
        <w:tc>
          <w:tcPr>
            <w:tcW w:w="8430" w:type="dxa"/>
            <w:gridSpan w:val="3"/>
          </w:tcPr>
          <w:p w14:paraId="6CBC2F2A" w14:textId="0F2E8820" w:rsidR="007051A9" w:rsidRPr="009373D8" w:rsidDel="00BC4E11" w:rsidRDefault="007051A9" w:rsidP="00076A97">
            <w:pPr>
              <w:pStyle w:val="Lijstalinea"/>
              <w:spacing w:line="220" w:lineRule="exact"/>
              <w:ind w:left="0"/>
              <w:rPr>
                <w:i/>
                <w:sz w:val="16"/>
              </w:rPr>
            </w:pPr>
          </w:p>
        </w:tc>
      </w:tr>
    </w:tbl>
    <w:p w14:paraId="294FD950" w14:textId="77777777" w:rsidR="00076A97" w:rsidRDefault="00076A97" w:rsidP="009D3B04">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A50F1F" w:rsidRPr="009373D8" w14:paraId="30D37086" w14:textId="77777777">
        <w:tc>
          <w:tcPr>
            <w:tcW w:w="1276" w:type="dxa"/>
          </w:tcPr>
          <w:p w14:paraId="7654FA42" w14:textId="77777777" w:rsidR="00A50F1F" w:rsidRPr="009373D8" w:rsidRDefault="00A50F1F">
            <w:pPr>
              <w:spacing w:line="220" w:lineRule="exact"/>
              <w:ind w:left="0"/>
            </w:pPr>
            <w:r w:rsidRPr="009373D8">
              <w:t>ID</w:t>
            </w:r>
          </w:p>
        </w:tc>
        <w:tc>
          <w:tcPr>
            <w:tcW w:w="5312" w:type="dxa"/>
          </w:tcPr>
          <w:p w14:paraId="3511AED6" w14:textId="308140D2" w:rsidR="00A50F1F" w:rsidRPr="009373D8" w:rsidRDefault="00503B1F">
            <w:pPr>
              <w:spacing w:line="220" w:lineRule="exact"/>
              <w:ind w:left="0"/>
              <w:rPr>
                <w:b/>
                <w:bCs/>
              </w:rPr>
            </w:pPr>
            <w:r>
              <w:rPr>
                <w:b/>
                <w:bCs/>
              </w:rPr>
              <w:t>Raakvlakken, e</w:t>
            </w:r>
            <w:r w:rsidR="00A50F1F">
              <w:rPr>
                <w:b/>
                <w:bCs/>
              </w:rPr>
              <w:t xml:space="preserve">nergievoorziening, </w:t>
            </w:r>
            <w:r w:rsidR="00614E9D">
              <w:rPr>
                <w:b/>
                <w:bCs/>
              </w:rPr>
              <w:t>stroomverbruik</w:t>
            </w:r>
          </w:p>
        </w:tc>
        <w:tc>
          <w:tcPr>
            <w:tcW w:w="1842" w:type="dxa"/>
          </w:tcPr>
          <w:p w14:paraId="026D2123" w14:textId="77777777" w:rsidR="00A50F1F" w:rsidRPr="009373D8" w:rsidRDefault="00A50F1F">
            <w:pPr>
              <w:spacing w:line="220" w:lineRule="exact"/>
              <w:ind w:left="0"/>
              <w:rPr>
                <w:b/>
                <w:bCs/>
              </w:rPr>
            </w:pPr>
            <w:r w:rsidRPr="009373D8">
              <w:rPr>
                <w:b/>
              </w:rPr>
              <w:t>Bron/van toepassing zijnde documenten</w:t>
            </w:r>
          </w:p>
          <w:p w14:paraId="2F9CE394" w14:textId="77777777" w:rsidR="00A50F1F" w:rsidRPr="009373D8" w:rsidRDefault="00A50F1F">
            <w:pPr>
              <w:spacing w:line="220" w:lineRule="exact"/>
              <w:ind w:left="0"/>
              <w:rPr>
                <w:b/>
                <w:bCs/>
              </w:rPr>
            </w:pPr>
            <w:r w:rsidRPr="009373D8">
              <w:rPr>
                <w:b/>
              </w:rPr>
              <w:t>Eisinitiator</w:t>
            </w:r>
          </w:p>
        </w:tc>
      </w:tr>
      <w:tr w:rsidR="00A50F1F" w:rsidRPr="009373D8" w14:paraId="54350D1E" w14:textId="77777777">
        <w:tc>
          <w:tcPr>
            <w:tcW w:w="1276" w:type="dxa"/>
          </w:tcPr>
          <w:p w14:paraId="3A90814C" w14:textId="206DE059" w:rsidR="00A50F1F" w:rsidRPr="009373D8" w:rsidRDefault="004E79B8">
            <w:pPr>
              <w:spacing w:line="220" w:lineRule="exact"/>
              <w:ind w:left="0"/>
              <w:rPr>
                <w:color w:val="000000"/>
                <w:szCs w:val="16"/>
              </w:rPr>
            </w:pPr>
            <w:r w:rsidRPr="009373D8">
              <w:rPr>
                <w:color w:val="000000"/>
                <w:szCs w:val="16"/>
              </w:rPr>
              <w:t>VSE</w:t>
            </w:r>
            <w:r>
              <w:rPr>
                <w:color w:val="000000"/>
                <w:szCs w:val="16"/>
              </w:rPr>
              <w:t>10.3-</w:t>
            </w:r>
            <w:r w:rsidRPr="009373D8">
              <w:rPr>
                <w:color w:val="000000"/>
                <w:szCs w:val="16"/>
              </w:rPr>
              <w:t>00</w:t>
            </w:r>
            <w:r>
              <w:rPr>
                <w:color w:val="000000"/>
                <w:szCs w:val="16"/>
              </w:rPr>
              <w:t>2</w:t>
            </w:r>
          </w:p>
        </w:tc>
        <w:tc>
          <w:tcPr>
            <w:tcW w:w="5312" w:type="dxa"/>
          </w:tcPr>
          <w:p w14:paraId="54BD186D" w14:textId="37993CD5" w:rsidR="00A50F1F" w:rsidRPr="009373D8" w:rsidRDefault="00A50F1F">
            <w:pPr>
              <w:spacing w:line="220" w:lineRule="exact"/>
              <w:ind w:left="0"/>
              <w:rPr>
                <w:szCs w:val="16"/>
              </w:rPr>
            </w:pPr>
            <w:r w:rsidRPr="00133189">
              <w:rPr>
                <w:szCs w:val="16"/>
              </w:rPr>
              <w:t>Indien nieuwe componenten/apparatuur wordt toegevoegd dient</w:t>
            </w:r>
            <w:r w:rsidR="00C81F5D">
              <w:rPr>
                <w:szCs w:val="16"/>
              </w:rPr>
              <w:t xml:space="preserve"> de nieuwe component te voldoen aan de maximale </w:t>
            </w:r>
            <w:r w:rsidR="00614E9D">
              <w:rPr>
                <w:szCs w:val="16"/>
              </w:rPr>
              <w:t xml:space="preserve">hoeveelheid beschikbaar op de locaties van </w:t>
            </w:r>
            <w:r w:rsidR="008410B3">
              <w:rPr>
                <w:szCs w:val="16"/>
              </w:rPr>
              <w:t>32</w:t>
            </w:r>
            <w:commentRangeStart w:id="708"/>
            <w:r w:rsidR="00614E9D">
              <w:rPr>
                <w:szCs w:val="16"/>
              </w:rPr>
              <w:t>A</w:t>
            </w:r>
            <w:commentRangeEnd w:id="708"/>
            <w:r w:rsidR="00614E9D">
              <w:rPr>
                <w:rStyle w:val="Verwijzingopmerking"/>
              </w:rPr>
              <w:commentReference w:id="708"/>
            </w:r>
            <w:r w:rsidR="00614E9D">
              <w:rPr>
                <w:szCs w:val="16"/>
              </w:rPr>
              <w:t xml:space="preserve">. </w:t>
            </w:r>
          </w:p>
        </w:tc>
        <w:tc>
          <w:tcPr>
            <w:tcW w:w="1842" w:type="dxa"/>
          </w:tcPr>
          <w:p w14:paraId="755EE2F0" w14:textId="77777777" w:rsidR="00A50F1F" w:rsidRPr="009373D8" w:rsidRDefault="00A50F1F">
            <w:pPr>
              <w:spacing w:line="220" w:lineRule="exact"/>
            </w:pPr>
          </w:p>
        </w:tc>
      </w:tr>
      <w:tr w:rsidR="00A50F1F" w:rsidRPr="009373D8" w14:paraId="014A345E" w14:textId="77777777">
        <w:tc>
          <w:tcPr>
            <w:tcW w:w="8430" w:type="dxa"/>
            <w:gridSpan w:val="3"/>
          </w:tcPr>
          <w:p w14:paraId="12452286" w14:textId="77777777" w:rsidR="00A50F1F" w:rsidRPr="009373D8" w:rsidDel="00BC4E11" w:rsidRDefault="00A50F1F">
            <w:pPr>
              <w:spacing w:line="220" w:lineRule="exact"/>
              <w:ind w:left="0"/>
              <w:rPr>
                <w:b/>
              </w:rPr>
            </w:pPr>
            <w:r w:rsidRPr="009373D8">
              <w:rPr>
                <w:b/>
              </w:rPr>
              <w:t>Aanvullende informatie/eisen/afwijkende eisen:</w:t>
            </w:r>
          </w:p>
        </w:tc>
      </w:tr>
      <w:tr w:rsidR="00A50F1F" w:rsidRPr="009373D8" w14:paraId="6FB75327" w14:textId="77777777">
        <w:tc>
          <w:tcPr>
            <w:tcW w:w="8430" w:type="dxa"/>
            <w:gridSpan w:val="3"/>
          </w:tcPr>
          <w:p w14:paraId="04EF69B7" w14:textId="155AA0C2" w:rsidR="00A50F1F" w:rsidRPr="009373D8" w:rsidDel="00BC4E11" w:rsidRDefault="00614E9D">
            <w:pPr>
              <w:pStyle w:val="Lijstalinea"/>
              <w:spacing w:line="220" w:lineRule="exact"/>
              <w:ind w:left="0"/>
              <w:rPr>
                <w:i/>
                <w:sz w:val="16"/>
              </w:rPr>
            </w:pPr>
            <w:r>
              <w:rPr>
                <w:i/>
                <w:sz w:val="16"/>
              </w:rPr>
              <w:t xml:space="preserve">Indien de </w:t>
            </w:r>
            <w:r w:rsidR="0080240E">
              <w:rPr>
                <w:i/>
                <w:sz w:val="16"/>
              </w:rPr>
              <w:t>apparatuur</w:t>
            </w:r>
            <w:r>
              <w:rPr>
                <w:i/>
                <w:sz w:val="16"/>
              </w:rPr>
              <w:t xml:space="preserve"> meer nodig</w:t>
            </w:r>
            <w:r w:rsidR="0080240E">
              <w:rPr>
                <w:i/>
                <w:sz w:val="16"/>
              </w:rPr>
              <w:t xml:space="preserve"> heef</w:t>
            </w:r>
            <w:r>
              <w:rPr>
                <w:i/>
                <w:sz w:val="16"/>
              </w:rPr>
              <w:t xml:space="preserve">t, </w:t>
            </w:r>
            <w:r w:rsidR="00A651FF">
              <w:rPr>
                <w:i/>
                <w:sz w:val="16"/>
              </w:rPr>
              <w:t xml:space="preserve">dan </w:t>
            </w:r>
            <w:r w:rsidR="00690E5F">
              <w:rPr>
                <w:i/>
                <w:sz w:val="16"/>
              </w:rPr>
              <w:t xml:space="preserve">dient </w:t>
            </w:r>
            <w:r>
              <w:rPr>
                <w:i/>
                <w:sz w:val="16"/>
              </w:rPr>
              <w:t xml:space="preserve">dit in overleg met de PGO gerealiseerd worden. </w:t>
            </w:r>
            <w:r w:rsidR="00A50F1F" w:rsidRPr="009373D8">
              <w:rPr>
                <w:i/>
                <w:sz w:val="16"/>
              </w:rPr>
              <w:t>.</w:t>
            </w:r>
          </w:p>
        </w:tc>
      </w:tr>
    </w:tbl>
    <w:p w14:paraId="25BD9DA1" w14:textId="77777777" w:rsidR="00A50F1F" w:rsidRDefault="00A50F1F" w:rsidP="009D3B04">
      <w:pPr>
        <w:ind w:left="0"/>
      </w:pPr>
    </w:p>
    <w:p w14:paraId="022CBDEF" w14:textId="6C2CD007" w:rsidR="00330812" w:rsidRPr="009373D8" w:rsidRDefault="00330812" w:rsidP="00330812">
      <w:pPr>
        <w:pStyle w:val="Kop2"/>
      </w:pPr>
      <w:bookmarkStart w:id="709" w:name="_Toc197504361"/>
      <w:r>
        <w:t>Locatie</w:t>
      </w:r>
      <w:bookmarkEnd w:id="709"/>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30812" w:rsidRPr="009373D8" w14:paraId="0F67E3F2" w14:textId="77777777">
        <w:tc>
          <w:tcPr>
            <w:tcW w:w="1276" w:type="dxa"/>
          </w:tcPr>
          <w:p w14:paraId="097F3B2A" w14:textId="77777777" w:rsidR="00330812" w:rsidRPr="009373D8" w:rsidRDefault="00330812">
            <w:pPr>
              <w:spacing w:line="220" w:lineRule="exact"/>
              <w:ind w:left="0"/>
            </w:pPr>
            <w:r w:rsidRPr="009373D8">
              <w:t>ID</w:t>
            </w:r>
          </w:p>
        </w:tc>
        <w:tc>
          <w:tcPr>
            <w:tcW w:w="5312" w:type="dxa"/>
          </w:tcPr>
          <w:p w14:paraId="710D7CB8" w14:textId="0EAB74DF" w:rsidR="00330812" w:rsidRPr="009373D8" w:rsidRDefault="00503B1F">
            <w:pPr>
              <w:spacing w:line="220" w:lineRule="exact"/>
              <w:ind w:left="0"/>
              <w:rPr>
                <w:b/>
                <w:bCs/>
              </w:rPr>
            </w:pPr>
            <w:r>
              <w:rPr>
                <w:b/>
                <w:bCs/>
              </w:rPr>
              <w:t>Raakvlakken, l</w:t>
            </w:r>
            <w:r w:rsidR="00330812">
              <w:rPr>
                <w:b/>
              </w:rPr>
              <w:t>ocatie</w:t>
            </w:r>
            <w:r w:rsidR="00330812" w:rsidRPr="009373D8">
              <w:rPr>
                <w:b/>
              </w:rPr>
              <w:t xml:space="preserve">, </w:t>
            </w:r>
            <w:r w:rsidR="00622FE0">
              <w:rPr>
                <w:b/>
              </w:rPr>
              <w:t>toegankelijkheid</w:t>
            </w:r>
            <w:r w:rsidR="00B664BA">
              <w:rPr>
                <w:b/>
              </w:rPr>
              <w:t xml:space="preserve"> terrein</w:t>
            </w:r>
          </w:p>
        </w:tc>
        <w:tc>
          <w:tcPr>
            <w:tcW w:w="1842" w:type="dxa"/>
          </w:tcPr>
          <w:p w14:paraId="2D769419" w14:textId="77777777" w:rsidR="00330812" w:rsidRPr="009373D8" w:rsidRDefault="00330812">
            <w:pPr>
              <w:spacing w:line="220" w:lineRule="exact"/>
              <w:ind w:left="0"/>
              <w:rPr>
                <w:b/>
                <w:bCs/>
              </w:rPr>
            </w:pPr>
            <w:r w:rsidRPr="009373D8">
              <w:rPr>
                <w:b/>
              </w:rPr>
              <w:t>Bron/van toepassing zijnde documenten</w:t>
            </w:r>
          </w:p>
          <w:p w14:paraId="391C57FA" w14:textId="77777777" w:rsidR="00330812" w:rsidRPr="009373D8" w:rsidRDefault="00330812">
            <w:pPr>
              <w:spacing w:line="220" w:lineRule="exact"/>
              <w:ind w:left="0"/>
              <w:rPr>
                <w:b/>
                <w:bCs/>
              </w:rPr>
            </w:pPr>
            <w:r w:rsidRPr="009373D8">
              <w:rPr>
                <w:b/>
              </w:rPr>
              <w:t>Eisinitiator</w:t>
            </w:r>
          </w:p>
        </w:tc>
      </w:tr>
      <w:tr w:rsidR="00330812" w:rsidRPr="009373D8" w14:paraId="7AE60BA9" w14:textId="77777777">
        <w:tc>
          <w:tcPr>
            <w:tcW w:w="1276" w:type="dxa"/>
          </w:tcPr>
          <w:p w14:paraId="1FA07164" w14:textId="29B243DF" w:rsidR="00330812" w:rsidRPr="009373D8" w:rsidRDefault="004E79B8">
            <w:pPr>
              <w:spacing w:line="220" w:lineRule="exact"/>
              <w:ind w:left="0"/>
              <w:rPr>
                <w:color w:val="000000"/>
                <w:szCs w:val="16"/>
              </w:rPr>
            </w:pPr>
            <w:r w:rsidRPr="009373D8">
              <w:rPr>
                <w:color w:val="000000"/>
                <w:szCs w:val="16"/>
              </w:rPr>
              <w:t>VSE</w:t>
            </w:r>
            <w:r>
              <w:rPr>
                <w:color w:val="000000"/>
                <w:szCs w:val="16"/>
              </w:rPr>
              <w:t>10.4-</w:t>
            </w:r>
            <w:r w:rsidRPr="009373D8">
              <w:rPr>
                <w:color w:val="000000"/>
                <w:szCs w:val="16"/>
              </w:rPr>
              <w:t>00</w:t>
            </w:r>
            <w:r>
              <w:rPr>
                <w:color w:val="000000"/>
                <w:szCs w:val="16"/>
              </w:rPr>
              <w:t>1</w:t>
            </w:r>
          </w:p>
        </w:tc>
        <w:tc>
          <w:tcPr>
            <w:tcW w:w="5312" w:type="dxa"/>
          </w:tcPr>
          <w:p w14:paraId="342CA420" w14:textId="50D5E102" w:rsidR="00330812" w:rsidRDefault="00330812">
            <w:pPr>
              <w:spacing w:line="220" w:lineRule="exact"/>
              <w:ind w:left="0"/>
              <w:rPr>
                <w:szCs w:val="16"/>
              </w:rPr>
            </w:pPr>
            <w:r>
              <w:rPr>
                <w:szCs w:val="16"/>
              </w:rPr>
              <w:t xml:space="preserve">De Opdrachtnemer dient </w:t>
            </w:r>
            <w:r w:rsidR="00136E9B">
              <w:rPr>
                <w:szCs w:val="16"/>
              </w:rPr>
              <w:t xml:space="preserve">voor </w:t>
            </w:r>
            <w:r w:rsidR="00B664BA">
              <w:rPr>
                <w:szCs w:val="16"/>
              </w:rPr>
              <w:t>het plaatsen van produc</w:t>
            </w:r>
            <w:r w:rsidR="00622FE0">
              <w:rPr>
                <w:szCs w:val="16"/>
              </w:rPr>
              <w:t>t</w:t>
            </w:r>
            <w:r w:rsidR="00B664BA">
              <w:rPr>
                <w:szCs w:val="16"/>
              </w:rPr>
              <w:t xml:space="preserve">en in overleg met de Opdrachtgever </w:t>
            </w:r>
            <w:r w:rsidR="00136E9B">
              <w:rPr>
                <w:szCs w:val="16"/>
              </w:rPr>
              <w:t xml:space="preserve">een opstellingstekenig </w:t>
            </w:r>
            <w:r w:rsidR="001A213E">
              <w:rPr>
                <w:szCs w:val="16"/>
              </w:rPr>
              <w:t>op te stellen</w:t>
            </w:r>
            <w:r w:rsidR="00150CAD">
              <w:rPr>
                <w:szCs w:val="16"/>
              </w:rPr>
              <w:t>.</w:t>
            </w:r>
          </w:p>
          <w:p w14:paraId="692ABED3" w14:textId="0F5B4255" w:rsidR="00D32675" w:rsidRPr="009373D8" w:rsidRDefault="00D32675">
            <w:pPr>
              <w:spacing w:line="220" w:lineRule="exact"/>
              <w:ind w:left="0"/>
              <w:rPr>
                <w:szCs w:val="16"/>
              </w:rPr>
            </w:pPr>
            <w:r>
              <w:rPr>
                <w:szCs w:val="16"/>
              </w:rPr>
              <w:t>Calamiteitenroutes</w:t>
            </w:r>
            <w:r w:rsidR="004D1657">
              <w:rPr>
                <w:szCs w:val="16"/>
              </w:rPr>
              <w:t>, opstelplaatsen, toegangen</w:t>
            </w:r>
            <w:r>
              <w:rPr>
                <w:szCs w:val="16"/>
              </w:rPr>
              <w:t xml:space="preserve"> en voorzieningen voor </w:t>
            </w:r>
            <w:r w:rsidR="004D1657">
              <w:rPr>
                <w:szCs w:val="16"/>
              </w:rPr>
              <w:t>hulpdiensten dienen vrij bereikbaar gehouden te worden.</w:t>
            </w:r>
          </w:p>
        </w:tc>
        <w:tc>
          <w:tcPr>
            <w:tcW w:w="1842" w:type="dxa"/>
          </w:tcPr>
          <w:p w14:paraId="27E79905" w14:textId="77777777" w:rsidR="00330812" w:rsidRPr="009373D8" w:rsidRDefault="00330812">
            <w:pPr>
              <w:spacing w:line="220" w:lineRule="exact"/>
            </w:pPr>
          </w:p>
        </w:tc>
      </w:tr>
      <w:tr w:rsidR="00330812" w:rsidRPr="009373D8" w14:paraId="31E60BEB" w14:textId="77777777">
        <w:tc>
          <w:tcPr>
            <w:tcW w:w="8430" w:type="dxa"/>
            <w:gridSpan w:val="3"/>
          </w:tcPr>
          <w:p w14:paraId="665A5119" w14:textId="77777777" w:rsidR="00330812" w:rsidRPr="009373D8" w:rsidDel="00BC4E11" w:rsidRDefault="00330812">
            <w:pPr>
              <w:spacing w:line="220" w:lineRule="exact"/>
              <w:ind w:left="0"/>
              <w:rPr>
                <w:b/>
              </w:rPr>
            </w:pPr>
            <w:r w:rsidRPr="009373D8">
              <w:rPr>
                <w:b/>
              </w:rPr>
              <w:t>Aanvullende informatie/eisen/afwijkende eisen:</w:t>
            </w:r>
          </w:p>
        </w:tc>
      </w:tr>
      <w:tr w:rsidR="00330812" w:rsidRPr="009373D8" w14:paraId="52E3866C" w14:textId="77777777">
        <w:tc>
          <w:tcPr>
            <w:tcW w:w="8430" w:type="dxa"/>
            <w:gridSpan w:val="3"/>
          </w:tcPr>
          <w:p w14:paraId="6163F60F" w14:textId="02A40D7D" w:rsidR="00330812" w:rsidRPr="009B58FB" w:rsidRDefault="00040764" w:rsidP="009B58FB">
            <w:pPr>
              <w:spacing w:line="220" w:lineRule="exact"/>
              <w:ind w:left="0"/>
              <w:rPr>
                <w:bCs/>
                <w:i/>
                <w:iCs/>
              </w:rPr>
            </w:pPr>
            <w:r>
              <w:rPr>
                <w:bCs/>
                <w:i/>
                <w:iCs/>
              </w:rPr>
              <w:t xml:space="preserve">Hierbij dient rekening te houden met </w:t>
            </w:r>
            <w:r w:rsidR="004055D4">
              <w:rPr>
                <w:bCs/>
                <w:i/>
                <w:iCs/>
              </w:rPr>
              <w:t>het project overkluizing Botlek o</w:t>
            </w:r>
            <w:r w:rsidR="002148C4">
              <w:rPr>
                <w:bCs/>
                <w:i/>
                <w:iCs/>
              </w:rPr>
              <w:t xml:space="preserve">m conflicten te voorkomen. </w:t>
            </w:r>
          </w:p>
        </w:tc>
      </w:tr>
    </w:tbl>
    <w:p w14:paraId="2546A774" w14:textId="77777777" w:rsidR="00195780" w:rsidRDefault="00195780" w:rsidP="009D3B04">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B95EA4" w:rsidRPr="009373D8" w14:paraId="52DBF369" w14:textId="77777777">
        <w:tc>
          <w:tcPr>
            <w:tcW w:w="1276" w:type="dxa"/>
          </w:tcPr>
          <w:p w14:paraId="1E517667" w14:textId="77777777" w:rsidR="00B95EA4" w:rsidRPr="009373D8" w:rsidRDefault="00B95EA4">
            <w:pPr>
              <w:spacing w:line="220" w:lineRule="exact"/>
              <w:ind w:left="0"/>
            </w:pPr>
            <w:r w:rsidRPr="009373D8">
              <w:t>ID</w:t>
            </w:r>
          </w:p>
        </w:tc>
        <w:tc>
          <w:tcPr>
            <w:tcW w:w="5312" w:type="dxa"/>
          </w:tcPr>
          <w:p w14:paraId="3637FF2C" w14:textId="36D5561F" w:rsidR="00B95EA4" w:rsidRPr="009373D8" w:rsidRDefault="00503B1F">
            <w:pPr>
              <w:spacing w:line="220" w:lineRule="exact"/>
              <w:ind w:left="0"/>
              <w:rPr>
                <w:b/>
                <w:bCs/>
              </w:rPr>
            </w:pPr>
            <w:r>
              <w:rPr>
                <w:b/>
                <w:bCs/>
              </w:rPr>
              <w:t>Raakvlakken, l</w:t>
            </w:r>
            <w:r w:rsidR="00B95EA4">
              <w:rPr>
                <w:b/>
              </w:rPr>
              <w:t>ocatie</w:t>
            </w:r>
            <w:r w:rsidR="00B95EA4" w:rsidRPr="009373D8">
              <w:rPr>
                <w:b/>
              </w:rPr>
              <w:t xml:space="preserve">, </w:t>
            </w:r>
            <w:r w:rsidR="00B95EA4">
              <w:rPr>
                <w:b/>
              </w:rPr>
              <w:t xml:space="preserve"> </w:t>
            </w:r>
            <w:r w:rsidR="00150CAD">
              <w:rPr>
                <w:b/>
              </w:rPr>
              <w:t>b</w:t>
            </w:r>
            <w:r w:rsidR="00B95EA4">
              <w:rPr>
                <w:b/>
              </w:rPr>
              <w:t>escherming</w:t>
            </w:r>
          </w:p>
        </w:tc>
        <w:tc>
          <w:tcPr>
            <w:tcW w:w="1842" w:type="dxa"/>
          </w:tcPr>
          <w:p w14:paraId="1D4505D7" w14:textId="77777777" w:rsidR="00B95EA4" w:rsidRPr="009373D8" w:rsidRDefault="00B95EA4">
            <w:pPr>
              <w:spacing w:line="220" w:lineRule="exact"/>
              <w:ind w:left="0"/>
              <w:rPr>
                <w:b/>
                <w:bCs/>
              </w:rPr>
            </w:pPr>
            <w:r w:rsidRPr="009373D8">
              <w:rPr>
                <w:b/>
              </w:rPr>
              <w:t>Bron/van toepassing zijnde documenten</w:t>
            </w:r>
          </w:p>
          <w:p w14:paraId="7BFDCE30" w14:textId="77777777" w:rsidR="00B95EA4" w:rsidRPr="009373D8" w:rsidRDefault="00B95EA4">
            <w:pPr>
              <w:spacing w:line="220" w:lineRule="exact"/>
              <w:ind w:left="0"/>
              <w:rPr>
                <w:b/>
                <w:bCs/>
              </w:rPr>
            </w:pPr>
            <w:r w:rsidRPr="009373D8">
              <w:rPr>
                <w:b/>
              </w:rPr>
              <w:t>Eisinitiator</w:t>
            </w:r>
          </w:p>
        </w:tc>
      </w:tr>
      <w:tr w:rsidR="004E79B8" w:rsidRPr="009373D8" w14:paraId="7932B23C" w14:textId="77777777">
        <w:tc>
          <w:tcPr>
            <w:tcW w:w="1276" w:type="dxa"/>
          </w:tcPr>
          <w:p w14:paraId="5B15D33E" w14:textId="61DD542D" w:rsidR="004E79B8" w:rsidRPr="009373D8" w:rsidRDefault="004E79B8" w:rsidP="004E79B8">
            <w:pPr>
              <w:spacing w:line="220" w:lineRule="exact"/>
              <w:ind w:left="0"/>
              <w:rPr>
                <w:color w:val="000000"/>
                <w:szCs w:val="16"/>
              </w:rPr>
            </w:pPr>
            <w:r w:rsidRPr="009373D8">
              <w:rPr>
                <w:color w:val="000000"/>
                <w:szCs w:val="16"/>
              </w:rPr>
              <w:t>VSE</w:t>
            </w:r>
            <w:r>
              <w:rPr>
                <w:color w:val="000000"/>
                <w:szCs w:val="16"/>
              </w:rPr>
              <w:t>10.4-</w:t>
            </w:r>
            <w:r w:rsidRPr="009373D8">
              <w:rPr>
                <w:color w:val="000000"/>
                <w:szCs w:val="16"/>
              </w:rPr>
              <w:t>00</w:t>
            </w:r>
            <w:r>
              <w:rPr>
                <w:color w:val="000000"/>
                <w:szCs w:val="16"/>
              </w:rPr>
              <w:t>2</w:t>
            </w:r>
          </w:p>
        </w:tc>
        <w:tc>
          <w:tcPr>
            <w:tcW w:w="5312" w:type="dxa"/>
          </w:tcPr>
          <w:p w14:paraId="6F55D207" w14:textId="6412938E" w:rsidR="004E79B8" w:rsidRPr="009373D8" w:rsidRDefault="004E79B8" w:rsidP="004E79B8">
            <w:pPr>
              <w:spacing w:line="220" w:lineRule="exact"/>
              <w:ind w:left="0"/>
              <w:rPr>
                <w:szCs w:val="16"/>
              </w:rPr>
            </w:pPr>
            <w:r>
              <w:rPr>
                <w:szCs w:val="16"/>
              </w:rPr>
              <w:t>De Opdrachtnemer dient indien nodig de locaties te beschermen tegen schade door de uit te voeren werkzaamheden.</w:t>
            </w:r>
          </w:p>
        </w:tc>
        <w:tc>
          <w:tcPr>
            <w:tcW w:w="1842" w:type="dxa"/>
          </w:tcPr>
          <w:p w14:paraId="4A6754F2" w14:textId="77777777" w:rsidR="004E79B8" w:rsidRPr="009373D8" w:rsidRDefault="004E79B8" w:rsidP="004E79B8">
            <w:pPr>
              <w:spacing w:line="220" w:lineRule="exact"/>
            </w:pPr>
          </w:p>
        </w:tc>
      </w:tr>
      <w:tr w:rsidR="004E79B8" w:rsidRPr="009373D8" w:rsidDel="00BC4E11" w14:paraId="18830A82" w14:textId="77777777">
        <w:tc>
          <w:tcPr>
            <w:tcW w:w="8430" w:type="dxa"/>
            <w:gridSpan w:val="3"/>
          </w:tcPr>
          <w:p w14:paraId="28EC9E56" w14:textId="77777777" w:rsidR="004E79B8" w:rsidRPr="009373D8" w:rsidDel="00BC4E11" w:rsidRDefault="004E79B8" w:rsidP="004E79B8">
            <w:pPr>
              <w:spacing w:line="220" w:lineRule="exact"/>
              <w:ind w:left="0"/>
              <w:rPr>
                <w:b/>
              </w:rPr>
            </w:pPr>
            <w:r w:rsidRPr="009373D8">
              <w:rPr>
                <w:b/>
              </w:rPr>
              <w:t>Aanvullende informatie/eisen/afwijkende eisen:</w:t>
            </w:r>
          </w:p>
        </w:tc>
      </w:tr>
      <w:tr w:rsidR="004E79B8" w:rsidRPr="009B58FB" w14:paraId="3124ED3A" w14:textId="77777777">
        <w:tc>
          <w:tcPr>
            <w:tcW w:w="8430" w:type="dxa"/>
            <w:gridSpan w:val="3"/>
          </w:tcPr>
          <w:p w14:paraId="7636D8B7" w14:textId="73772B7F" w:rsidR="004E79B8" w:rsidRPr="009B58FB" w:rsidRDefault="004E79B8" w:rsidP="004E79B8">
            <w:pPr>
              <w:spacing w:line="220" w:lineRule="exact"/>
              <w:ind w:left="0"/>
              <w:rPr>
                <w:bCs/>
                <w:i/>
                <w:iCs/>
              </w:rPr>
            </w:pPr>
            <w:r>
              <w:rPr>
                <w:bCs/>
                <w:i/>
                <w:iCs/>
              </w:rPr>
              <w:t>Een voorbeeld hiervan is indien nodig het plaatsen van rijplaten of verdelen van het gewicht van een container om inzakking van specifieke plekken op het terrein te voorkomen.</w:t>
            </w:r>
          </w:p>
        </w:tc>
      </w:tr>
    </w:tbl>
    <w:p w14:paraId="4A2E4A33" w14:textId="77777777" w:rsidR="00330812" w:rsidRPr="009373D8" w:rsidRDefault="00330812" w:rsidP="009D3B04">
      <w:pPr>
        <w:ind w:left="0"/>
      </w:pPr>
    </w:p>
    <w:p w14:paraId="1E4DB2FF" w14:textId="338A9FF4" w:rsidR="00F723C6" w:rsidRPr="009373D8" w:rsidRDefault="00946B19" w:rsidP="00F723C6">
      <w:pPr>
        <w:pStyle w:val="Kop2"/>
      </w:pPr>
      <w:bookmarkStart w:id="710" w:name="_Toc135918859"/>
      <w:bookmarkStart w:id="711" w:name="_Toc130476241"/>
      <w:bookmarkStart w:id="712" w:name="_Toc197504362"/>
      <w:bookmarkStart w:id="713" w:name="_Toc37834884"/>
      <w:bookmarkStart w:id="714" w:name="_Toc54963389"/>
      <w:r w:rsidRPr="009373D8">
        <w:t>Overige installatie</w:t>
      </w:r>
      <w:bookmarkEnd w:id="710"/>
      <w:bookmarkEnd w:id="711"/>
      <w:bookmarkEnd w:id="712"/>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FB3393" w:rsidRPr="009373D8" w14:paraId="0259DFD1" w14:textId="77777777">
        <w:tc>
          <w:tcPr>
            <w:tcW w:w="1276" w:type="dxa"/>
          </w:tcPr>
          <w:p w14:paraId="795EB5BD" w14:textId="77777777" w:rsidR="00FB3393" w:rsidRPr="009373D8" w:rsidRDefault="00FB3393">
            <w:pPr>
              <w:spacing w:line="220" w:lineRule="exact"/>
              <w:ind w:left="0"/>
            </w:pPr>
            <w:r w:rsidRPr="009373D8">
              <w:t>ID</w:t>
            </w:r>
          </w:p>
        </w:tc>
        <w:tc>
          <w:tcPr>
            <w:tcW w:w="5312" w:type="dxa"/>
          </w:tcPr>
          <w:p w14:paraId="416F1968" w14:textId="52EBCA01" w:rsidR="00FB3393" w:rsidRPr="009373D8" w:rsidRDefault="00503B1F">
            <w:pPr>
              <w:spacing w:line="220" w:lineRule="exact"/>
              <w:ind w:left="0"/>
              <w:rPr>
                <w:b/>
                <w:bCs/>
              </w:rPr>
            </w:pPr>
            <w:r>
              <w:rPr>
                <w:b/>
                <w:bCs/>
              </w:rPr>
              <w:t>Raakvlakken, o</w:t>
            </w:r>
            <w:r w:rsidR="00FB3393" w:rsidRPr="009373D8">
              <w:rPr>
                <w:b/>
              </w:rPr>
              <w:t>verige installaties, onderdeel v/h Werk</w:t>
            </w:r>
          </w:p>
        </w:tc>
        <w:tc>
          <w:tcPr>
            <w:tcW w:w="1842" w:type="dxa"/>
          </w:tcPr>
          <w:p w14:paraId="5E2E8D76" w14:textId="77777777" w:rsidR="00FB3393" w:rsidRPr="009373D8" w:rsidRDefault="00FB3393">
            <w:pPr>
              <w:spacing w:line="220" w:lineRule="exact"/>
              <w:ind w:left="0"/>
              <w:rPr>
                <w:b/>
                <w:bCs/>
              </w:rPr>
            </w:pPr>
            <w:r w:rsidRPr="009373D8">
              <w:rPr>
                <w:b/>
              </w:rPr>
              <w:t>Bron/van toepassing zijnde documenten</w:t>
            </w:r>
          </w:p>
          <w:p w14:paraId="3AF5CA2C" w14:textId="77777777" w:rsidR="00FB3393" w:rsidRPr="009373D8" w:rsidRDefault="00FB3393">
            <w:pPr>
              <w:spacing w:line="220" w:lineRule="exact"/>
              <w:ind w:left="0"/>
              <w:rPr>
                <w:b/>
                <w:bCs/>
              </w:rPr>
            </w:pPr>
            <w:r w:rsidRPr="009373D8">
              <w:rPr>
                <w:b/>
              </w:rPr>
              <w:t>Eisinitiator</w:t>
            </w:r>
          </w:p>
        </w:tc>
      </w:tr>
      <w:tr w:rsidR="004E79B8" w:rsidRPr="009373D8" w14:paraId="03BD364D" w14:textId="77777777">
        <w:tc>
          <w:tcPr>
            <w:tcW w:w="1276" w:type="dxa"/>
          </w:tcPr>
          <w:p w14:paraId="4CEC02A2" w14:textId="1633AF28" w:rsidR="004E79B8" w:rsidRPr="009373D8" w:rsidRDefault="004E79B8" w:rsidP="004E79B8">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1</w:t>
            </w:r>
          </w:p>
        </w:tc>
        <w:tc>
          <w:tcPr>
            <w:tcW w:w="5312" w:type="dxa"/>
          </w:tcPr>
          <w:p w14:paraId="152DD30E" w14:textId="506CC9E2" w:rsidR="004E79B8" w:rsidRPr="009373D8" w:rsidRDefault="004E79B8" w:rsidP="004E79B8">
            <w:pPr>
              <w:spacing w:line="220" w:lineRule="exact"/>
              <w:ind w:left="0"/>
              <w:rPr>
                <w:szCs w:val="16"/>
              </w:rPr>
            </w:pPr>
            <w:r w:rsidRPr="009373D8">
              <w:rPr>
                <w:szCs w:val="16"/>
              </w:rPr>
              <w:t xml:space="preserve">Noodzakelijke aanpassingen aan overige installaties (zoals </w:t>
            </w:r>
            <w:r>
              <w:rPr>
                <w:szCs w:val="16"/>
              </w:rPr>
              <w:t>pompen</w:t>
            </w:r>
            <w:r w:rsidRPr="009373D8">
              <w:rPr>
                <w:szCs w:val="16"/>
              </w:rPr>
              <w:t>) als gevolg van de werkzaamheden zijn onderdeel van het Werk.</w:t>
            </w:r>
          </w:p>
        </w:tc>
        <w:tc>
          <w:tcPr>
            <w:tcW w:w="1842" w:type="dxa"/>
          </w:tcPr>
          <w:p w14:paraId="1A066E2B" w14:textId="77777777" w:rsidR="004E79B8" w:rsidRPr="009373D8" w:rsidRDefault="004E79B8" w:rsidP="004E79B8">
            <w:pPr>
              <w:spacing w:line="220" w:lineRule="exact"/>
            </w:pPr>
          </w:p>
        </w:tc>
      </w:tr>
      <w:tr w:rsidR="004E79B8" w:rsidRPr="009373D8" w14:paraId="74CF6ED0" w14:textId="77777777">
        <w:tc>
          <w:tcPr>
            <w:tcW w:w="8430" w:type="dxa"/>
            <w:gridSpan w:val="3"/>
          </w:tcPr>
          <w:p w14:paraId="0CD8D0D0" w14:textId="77777777" w:rsidR="004E79B8" w:rsidRPr="009373D8" w:rsidDel="00BC4E11" w:rsidRDefault="004E79B8" w:rsidP="004E79B8">
            <w:pPr>
              <w:spacing w:line="220" w:lineRule="exact"/>
              <w:ind w:left="0"/>
              <w:rPr>
                <w:b/>
              </w:rPr>
            </w:pPr>
            <w:r w:rsidRPr="009373D8">
              <w:rPr>
                <w:b/>
              </w:rPr>
              <w:t>Aanvullende informatie/eisen/afwijkende eisen:</w:t>
            </w:r>
          </w:p>
        </w:tc>
      </w:tr>
      <w:tr w:rsidR="004E79B8" w:rsidRPr="009373D8" w14:paraId="714FE020" w14:textId="77777777">
        <w:tc>
          <w:tcPr>
            <w:tcW w:w="8430" w:type="dxa"/>
            <w:gridSpan w:val="3"/>
          </w:tcPr>
          <w:p w14:paraId="54DB04B1" w14:textId="77777777" w:rsidR="004E79B8" w:rsidRPr="009373D8" w:rsidRDefault="004E79B8" w:rsidP="004E79B8">
            <w:pPr>
              <w:spacing w:line="220" w:lineRule="exact"/>
              <w:rPr>
                <w:bCs/>
                <w:i/>
                <w:iCs/>
              </w:rPr>
            </w:pPr>
          </w:p>
        </w:tc>
      </w:tr>
    </w:tbl>
    <w:p w14:paraId="58429F17" w14:textId="77777777" w:rsidR="00611A82" w:rsidRDefault="00611A82">
      <w:pPr>
        <w:overflowPunct/>
        <w:autoSpaceDE/>
        <w:autoSpaceDN/>
        <w:adjustRightInd/>
        <w:spacing w:line="240" w:lineRule="auto"/>
        <w:ind w:left="0"/>
        <w:textAlignment w:val="auto"/>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611A82" w:rsidRPr="009373D8" w14:paraId="315CEDB8" w14:textId="77777777">
        <w:tc>
          <w:tcPr>
            <w:tcW w:w="1276" w:type="dxa"/>
          </w:tcPr>
          <w:p w14:paraId="0EDE1797" w14:textId="77777777" w:rsidR="00611A82" w:rsidRPr="009373D8" w:rsidRDefault="00611A82">
            <w:pPr>
              <w:spacing w:line="220" w:lineRule="exact"/>
              <w:ind w:left="0"/>
            </w:pPr>
            <w:r w:rsidRPr="009373D8">
              <w:t>ID</w:t>
            </w:r>
          </w:p>
        </w:tc>
        <w:tc>
          <w:tcPr>
            <w:tcW w:w="5312" w:type="dxa"/>
          </w:tcPr>
          <w:p w14:paraId="793BB459" w14:textId="04B86D77" w:rsidR="00611A82" w:rsidRPr="009373D8" w:rsidRDefault="00503B1F">
            <w:pPr>
              <w:spacing w:line="220" w:lineRule="exact"/>
              <w:ind w:left="0"/>
              <w:rPr>
                <w:b/>
                <w:bCs/>
              </w:rPr>
            </w:pPr>
            <w:r>
              <w:rPr>
                <w:b/>
                <w:bCs/>
              </w:rPr>
              <w:t>Raakvlakken</w:t>
            </w:r>
            <w:r w:rsidR="000A5C86">
              <w:rPr>
                <w:b/>
                <w:bCs/>
              </w:rPr>
              <w:t>, o</w:t>
            </w:r>
            <w:r w:rsidR="00611A82" w:rsidRPr="009373D8">
              <w:rPr>
                <w:b/>
              </w:rPr>
              <w:t xml:space="preserve">verige installaties, </w:t>
            </w:r>
            <w:r w:rsidR="00B71A89">
              <w:rPr>
                <w:b/>
              </w:rPr>
              <w:t>melding</w:t>
            </w:r>
          </w:p>
        </w:tc>
        <w:tc>
          <w:tcPr>
            <w:tcW w:w="1842" w:type="dxa"/>
          </w:tcPr>
          <w:p w14:paraId="0282B8E4" w14:textId="77777777" w:rsidR="00611A82" w:rsidRPr="009373D8" w:rsidRDefault="00611A82">
            <w:pPr>
              <w:spacing w:line="220" w:lineRule="exact"/>
              <w:ind w:left="0"/>
              <w:rPr>
                <w:b/>
                <w:bCs/>
              </w:rPr>
            </w:pPr>
            <w:r w:rsidRPr="009373D8">
              <w:rPr>
                <w:b/>
              </w:rPr>
              <w:t>Bron/van toepassing zijnde documenten</w:t>
            </w:r>
          </w:p>
          <w:p w14:paraId="6BFBAE5C" w14:textId="77777777" w:rsidR="00611A82" w:rsidRPr="009373D8" w:rsidRDefault="00611A82">
            <w:pPr>
              <w:spacing w:line="220" w:lineRule="exact"/>
              <w:ind w:left="0"/>
              <w:rPr>
                <w:b/>
                <w:bCs/>
              </w:rPr>
            </w:pPr>
            <w:r w:rsidRPr="009373D8">
              <w:rPr>
                <w:b/>
              </w:rPr>
              <w:t>Eisinitiator</w:t>
            </w:r>
          </w:p>
        </w:tc>
      </w:tr>
      <w:tr w:rsidR="00611A82" w:rsidRPr="009373D8" w14:paraId="63C1CD95" w14:textId="77777777">
        <w:tc>
          <w:tcPr>
            <w:tcW w:w="1276" w:type="dxa"/>
          </w:tcPr>
          <w:p w14:paraId="551884C8" w14:textId="0C8C7206" w:rsidR="00611A82" w:rsidRPr="009373D8" w:rsidRDefault="004E79B8">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2</w:t>
            </w:r>
          </w:p>
        </w:tc>
        <w:tc>
          <w:tcPr>
            <w:tcW w:w="5312" w:type="dxa"/>
          </w:tcPr>
          <w:p w14:paraId="28AADDCD" w14:textId="40D278BF" w:rsidR="00611A82" w:rsidRPr="009373D8" w:rsidRDefault="00447854">
            <w:pPr>
              <w:spacing w:line="220" w:lineRule="exact"/>
              <w:ind w:left="0"/>
              <w:rPr>
                <w:szCs w:val="16"/>
              </w:rPr>
            </w:pPr>
            <w:r>
              <w:rPr>
                <w:szCs w:val="16"/>
              </w:rPr>
              <w:t xml:space="preserve">De </w:t>
            </w:r>
            <w:r w:rsidR="00BC4687">
              <w:rPr>
                <w:szCs w:val="16"/>
              </w:rPr>
              <w:t>Opdrachtnemer dient de n</w:t>
            </w:r>
            <w:r w:rsidR="00BC4687" w:rsidRPr="00133189">
              <w:rPr>
                <w:szCs w:val="16"/>
              </w:rPr>
              <w:t xml:space="preserve">oodzakelijke aanpassingen aan overige installaties als gevolg van de werkzaamheden </w:t>
            </w:r>
            <w:r w:rsidR="00BC4687">
              <w:rPr>
                <w:szCs w:val="16"/>
              </w:rPr>
              <w:t>te melden bij de opdrachtgever.</w:t>
            </w:r>
          </w:p>
        </w:tc>
        <w:tc>
          <w:tcPr>
            <w:tcW w:w="1842" w:type="dxa"/>
          </w:tcPr>
          <w:p w14:paraId="3E0BBF97" w14:textId="77777777" w:rsidR="00611A82" w:rsidRPr="009373D8" w:rsidRDefault="00611A82">
            <w:pPr>
              <w:spacing w:line="220" w:lineRule="exact"/>
            </w:pPr>
          </w:p>
        </w:tc>
      </w:tr>
      <w:tr w:rsidR="00611A82" w:rsidRPr="009373D8" w14:paraId="0E631924" w14:textId="77777777">
        <w:tc>
          <w:tcPr>
            <w:tcW w:w="8430" w:type="dxa"/>
            <w:gridSpan w:val="3"/>
          </w:tcPr>
          <w:p w14:paraId="1CF8C325" w14:textId="77777777" w:rsidR="00611A82" w:rsidRPr="009373D8" w:rsidDel="00BC4E11" w:rsidRDefault="00611A82">
            <w:pPr>
              <w:spacing w:line="220" w:lineRule="exact"/>
              <w:ind w:left="0"/>
              <w:rPr>
                <w:b/>
              </w:rPr>
            </w:pPr>
            <w:r w:rsidRPr="009373D8">
              <w:rPr>
                <w:b/>
              </w:rPr>
              <w:t>Aanvullende informatie/eisen/afwijkende eisen:</w:t>
            </w:r>
          </w:p>
        </w:tc>
      </w:tr>
      <w:tr w:rsidR="00611A82" w:rsidRPr="009373D8" w14:paraId="3FF80AAF" w14:textId="77777777">
        <w:tc>
          <w:tcPr>
            <w:tcW w:w="8430" w:type="dxa"/>
            <w:gridSpan w:val="3"/>
          </w:tcPr>
          <w:p w14:paraId="0AC8447C" w14:textId="5FEFD236" w:rsidR="00611A82" w:rsidRPr="00B71A89" w:rsidRDefault="002633DD" w:rsidP="002633DD">
            <w:pPr>
              <w:spacing w:line="220" w:lineRule="exact"/>
              <w:ind w:left="0"/>
              <w:rPr>
                <w:bCs/>
                <w:i/>
                <w:iCs/>
              </w:rPr>
            </w:pPr>
            <w:r w:rsidRPr="00B71A89">
              <w:rPr>
                <w:i/>
                <w:iCs/>
                <w:color w:val="000000" w:themeColor="text1"/>
              </w:rPr>
              <w:t>Extra werkzaamheden zullen dan afgehandeld worden middels een VTW.</w:t>
            </w:r>
          </w:p>
        </w:tc>
      </w:tr>
    </w:tbl>
    <w:p w14:paraId="73058D3C" w14:textId="77777777" w:rsidR="001C3D75" w:rsidRDefault="001C3D75">
      <w:pPr>
        <w:overflowPunct/>
        <w:autoSpaceDE/>
        <w:autoSpaceDN/>
        <w:adjustRightInd/>
        <w:spacing w:line="240" w:lineRule="auto"/>
        <w:ind w:left="0"/>
        <w:textAlignment w:val="auto"/>
      </w:pPr>
    </w:p>
    <w:p w14:paraId="3AFC0AE6" w14:textId="77777777" w:rsidR="00B71A89" w:rsidRDefault="00B71A89">
      <w:pPr>
        <w:overflowPunct/>
        <w:autoSpaceDE/>
        <w:autoSpaceDN/>
        <w:adjustRightInd/>
        <w:spacing w:line="240" w:lineRule="auto"/>
        <w:ind w:left="0"/>
        <w:textAlignment w:val="auto"/>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B71A89" w:rsidRPr="009373D8" w14:paraId="2245172B" w14:textId="77777777">
        <w:tc>
          <w:tcPr>
            <w:tcW w:w="1276" w:type="dxa"/>
          </w:tcPr>
          <w:p w14:paraId="04CBC934" w14:textId="77777777" w:rsidR="00B71A89" w:rsidRPr="009373D8" w:rsidRDefault="00B71A89">
            <w:pPr>
              <w:spacing w:line="220" w:lineRule="exact"/>
              <w:ind w:left="0"/>
            </w:pPr>
            <w:r w:rsidRPr="009373D8">
              <w:t>ID</w:t>
            </w:r>
          </w:p>
        </w:tc>
        <w:tc>
          <w:tcPr>
            <w:tcW w:w="5312" w:type="dxa"/>
          </w:tcPr>
          <w:p w14:paraId="18F2816C" w14:textId="0D0E5BB7" w:rsidR="00B71A89" w:rsidRPr="009373D8" w:rsidRDefault="000A5C86">
            <w:pPr>
              <w:spacing w:line="220" w:lineRule="exact"/>
              <w:ind w:left="0"/>
              <w:rPr>
                <w:b/>
                <w:bCs/>
              </w:rPr>
            </w:pPr>
            <w:r>
              <w:rPr>
                <w:b/>
                <w:bCs/>
              </w:rPr>
              <w:t>Raakvlakken, o</w:t>
            </w:r>
            <w:r w:rsidR="00B71A89" w:rsidRPr="009373D8">
              <w:rPr>
                <w:b/>
              </w:rPr>
              <w:t xml:space="preserve">verige installaties, </w:t>
            </w:r>
            <w:r w:rsidR="00B71A89">
              <w:rPr>
                <w:b/>
              </w:rPr>
              <w:t>tekeningen</w:t>
            </w:r>
          </w:p>
        </w:tc>
        <w:tc>
          <w:tcPr>
            <w:tcW w:w="1842" w:type="dxa"/>
          </w:tcPr>
          <w:p w14:paraId="2A5BC22F" w14:textId="77777777" w:rsidR="00B71A89" w:rsidRPr="009373D8" w:rsidRDefault="00B71A89">
            <w:pPr>
              <w:spacing w:line="220" w:lineRule="exact"/>
              <w:ind w:left="0"/>
              <w:rPr>
                <w:b/>
                <w:bCs/>
              </w:rPr>
            </w:pPr>
            <w:r w:rsidRPr="009373D8">
              <w:rPr>
                <w:b/>
              </w:rPr>
              <w:t>Bron/van toepassing zijnde documenten</w:t>
            </w:r>
          </w:p>
          <w:p w14:paraId="1D355686" w14:textId="77777777" w:rsidR="00B71A89" w:rsidRPr="009373D8" w:rsidRDefault="00B71A89">
            <w:pPr>
              <w:spacing w:line="220" w:lineRule="exact"/>
              <w:ind w:left="0"/>
              <w:rPr>
                <w:b/>
                <w:bCs/>
              </w:rPr>
            </w:pPr>
            <w:r w:rsidRPr="009373D8">
              <w:rPr>
                <w:b/>
              </w:rPr>
              <w:t>Eisinitiator</w:t>
            </w:r>
          </w:p>
        </w:tc>
      </w:tr>
      <w:tr w:rsidR="00B71A89" w:rsidRPr="009373D8" w14:paraId="59C7661D" w14:textId="77777777">
        <w:tc>
          <w:tcPr>
            <w:tcW w:w="1276" w:type="dxa"/>
          </w:tcPr>
          <w:p w14:paraId="4F9680D8" w14:textId="757EF380" w:rsidR="00B71A89" w:rsidRPr="009373D8" w:rsidRDefault="004E79B8">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3</w:t>
            </w:r>
          </w:p>
        </w:tc>
        <w:tc>
          <w:tcPr>
            <w:tcW w:w="5312" w:type="dxa"/>
          </w:tcPr>
          <w:p w14:paraId="5BD9CF76" w14:textId="07E6EDBF" w:rsidR="00B71A89" w:rsidRPr="009373D8" w:rsidRDefault="00447854">
            <w:pPr>
              <w:spacing w:line="220" w:lineRule="exact"/>
              <w:ind w:left="0"/>
              <w:rPr>
                <w:szCs w:val="16"/>
              </w:rPr>
            </w:pPr>
            <w:r>
              <w:rPr>
                <w:szCs w:val="16"/>
              </w:rPr>
              <w:t xml:space="preserve">De </w:t>
            </w:r>
            <w:r w:rsidR="00B71A89">
              <w:rPr>
                <w:szCs w:val="16"/>
              </w:rPr>
              <w:t>Opdrachtnemer dient de n</w:t>
            </w:r>
            <w:r w:rsidR="00B71A89" w:rsidRPr="00133189">
              <w:rPr>
                <w:szCs w:val="16"/>
              </w:rPr>
              <w:t xml:space="preserve">oodzakelijke aanpassingen aan overige installaties als gevolg van de werkzaamheden </w:t>
            </w:r>
            <w:r w:rsidR="00B71A89">
              <w:rPr>
                <w:szCs w:val="16"/>
              </w:rPr>
              <w:t>te verwerken in de bestaande tekeningen</w:t>
            </w:r>
            <w:r w:rsidR="005771C7">
              <w:rPr>
                <w:szCs w:val="16"/>
              </w:rPr>
              <w:t>.</w:t>
            </w:r>
          </w:p>
        </w:tc>
        <w:tc>
          <w:tcPr>
            <w:tcW w:w="1842" w:type="dxa"/>
          </w:tcPr>
          <w:p w14:paraId="4DF8B869" w14:textId="77777777" w:rsidR="00B71A89" w:rsidRPr="009373D8" w:rsidRDefault="00B71A89">
            <w:pPr>
              <w:spacing w:line="220" w:lineRule="exact"/>
            </w:pPr>
          </w:p>
        </w:tc>
      </w:tr>
      <w:tr w:rsidR="00B71A89" w:rsidRPr="009373D8" w14:paraId="4FBF8537" w14:textId="77777777">
        <w:tc>
          <w:tcPr>
            <w:tcW w:w="8430" w:type="dxa"/>
            <w:gridSpan w:val="3"/>
          </w:tcPr>
          <w:p w14:paraId="51A55BCC" w14:textId="77777777" w:rsidR="00B71A89" w:rsidRPr="009373D8" w:rsidDel="00BC4E11" w:rsidRDefault="00B71A89">
            <w:pPr>
              <w:spacing w:line="220" w:lineRule="exact"/>
              <w:ind w:left="0"/>
              <w:rPr>
                <w:b/>
              </w:rPr>
            </w:pPr>
            <w:r w:rsidRPr="009373D8">
              <w:rPr>
                <w:b/>
              </w:rPr>
              <w:t>Aanvullende informatie/eisen/afwijkende eisen:</w:t>
            </w:r>
          </w:p>
        </w:tc>
      </w:tr>
      <w:tr w:rsidR="00B71A89" w:rsidRPr="009373D8" w14:paraId="4EED27B0" w14:textId="77777777">
        <w:tc>
          <w:tcPr>
            <w:tcW w:w="8430" w:type="dxa"/>
            <w:gridSpan w:val="3"/>
          </w:tcPr>
          <w:p w14:paraId="01665C3C" w14:textId="2320E408" w:rsidR="00B71A89" w:rsidRPr="009373D8" w:rsidRDefault="00B71A89">
            <w:pPr>
              <w:spacing w:line="220" w:lineRule="exact"/>
              <w:ind w:left="0"/>
              <w:rPr>
                <w:bCs/>
                <w:i/>
                <w:iCs/>
              </w:rPr>
            </w:pPr>
          </w:p>
        </w:tc>
      </w:tr>
    </w:tbl>
    <w:p w14:paraId="59EA56C9" w14:textId="77777777" w:rsidR="00B71A89" w:rsidRDefault="00B71A89">
      <w:pPr>
        <w:overflowPunct/>
        <w:autoSpaceDE/>
        <w:autoSpaceDN/>
        <w:adjustRightInd/>
        <w:spacing w:line="240" w:lineRule="auto"/>
        <w:ind w:left="0"/>
        <w:textAlignment w:val="auto"/>
      </w:pPr>
    </w:p>
    <w:p w14:paraId="22D29C88" w14:textId="77777777" w:rsidR="00B71A89" w:rsidRDefault="00B71A89">
      <w:pPr>
        <w:overflowPunct/>
        <w:autoSpaceDE/>
        <w:autoSpaceDN/>
        <w:adjustRightInd/>
        <w:spacing w:line="240" w:lineRule="auto"/>
        <w:ind w:left="0"/>
        <w:textAlignment w:val="auto"/>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C3D75" w:rsidRPr="009373D8" w14:paraId="5F3A7983" w14:textId="77777777">
        <w:tc>
          <w:tcPr>
            <w:tcW w:w="1276" w:type="dxa"/>
          </w:tcPr>
          <w:p w14:paraId="37081ECC" w14:textId="77777777" w:rsidR="001C3D75" w:rsidRPr="009373D8" w:rsidRDefault="001C3D75">
            <w:pPr>
              <w:spacing w:line="220" w:lineRule="exact"/>
              <w:ind w:left="0"/>
            </w:pPr>
            <w:r w:rsidRPr="009373D8">
              <w:t>ID</w:t>
            </w:r>
          </w:p>
        </w:tc>
        <w:tc>
          <w:tcPr>
            <w:tcW w:w="5312" w:type="dxa"/>
          </w:tcPr>
          <w:p w14:paraId="4D925672" w14:textId="51277501" w:rsidR="001C3D75" w:rsidRPr="009373D8" w:rsidRDefault="000A5C86">
            <w:pPr>
              <w:spacing w:line="220" w:lineRule="exact"/>
              <w:ind w:left="0"/>
              <w:rPr>
                <w:b/>
                <w:bCs/>
              </w:rPr>
            </w:pPr>
            <w:r>
              <w:rPr>
                <w:b/>
                <w:bCs/>
              </w:rPr>
              <w:t>Raakvlakken, o</w:t>
            </w:r>
            <w:r w:rsidR="001C3D75" w:rsidRPr="009373D8">
              <w:rPr>
                <w:b/>
              </w:rPr>
              <w:t xml:space="preserve">verige installaties, </w:t>
            </w:r>
            <w:r w:rsidR="007F75D5">
              <w:rPr>
                <w:b/>
              </w:rPr>
              <w:t>galvanische corrosie</w:t>
            </w:r>
          </w:p>
        </w:tc>
        <w:tc>
          <w:tcPr>
            <w:tcW w:w="1842" w:type="dxa"/>
          </w:tcPr>
          <w:p w14:paraId="020B2132" w14:textId="77777777" w:rsidR="001C3D75" w:rsidRPr="009373D8" w:rsidRDefault="001C3D75">
            <w:pPr>
              <w:spacing w:line="220" w:lineRule="exact"/>
              <w:ind w:left="0"/>
              <w:rPr>
                <w:b/>
                <w:bCs/>
              </w:rPr>
            </w:pPr>
            <w:r w:rsidRPr="009373D8">
              <w:rPr>
                <w:b/>
              </w:rPr>
              <w:t>Bron/van toepassing zijnde documenten</w:t>
            </w:r>
          </w:p>
          <w:p w14:paraId="00051D1C" w14:textId="77777777" w:rsidR="001C3D75" w:rsidRPr="009373D8" w:rsidRDefault="001C3D75">
            <w:pPr>
              <w:spacing w:line="220" w:lineRule="exact"/>
              <w:ind w:left="0"/>
              <w:rPr>
                <w:b/>
                <w:bCs/>
              </w:rPr>
            </w:pPr>
            <w:r w:rsidRPr="009373D8">
              <w:rPr>
                <w:b/>
              </w:rPr>
              <w:t>Eisinitiator</w:t>
            </w:r>
          </w:p>
        </w:tc>
      </w:tr>
      <w:tr w:rsidR="00BC5DC0" w:rsidRPr="009373D8" w14:paraId="447B2972" w14:textId="77777777">
        <w:tc>
          <w:tcPr>
            <w:tcW w:w="1276" w:type="dxa"/>
          </w:tcPr>
          <w:p w14:paraId="61548C38" w14:textId="2E6401C0" w:rsidR="00BC5DC0" w:rsidRPr="009373D8" w:rsidRDefault="004E79B8" w:rsidP="00BC5DC0">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4</w:t>
            </w:r>
          </w:p>
        </w:tc>
        <w:tc>
          <w:tcPr>
            <w:tcW w:w="5312" w:type="dxa"/>
          </w:tcPr>
          <w:p w14:paraId="03943682" w14:textId="419F78E2" w:rsidR="00BC5DC0" w:rsidRPr="009373D8" w:rsidRDefault="00BC5DC0" w:rsidP="00BC5DC0">
            <w:pPr>
              <w:spacing w:line="220" w:lineRule="exact"/>
              <w:ind w:left="0"/>
              <w:rPr>
                <w:szCs w:val="16"/>
              </w:rPr>
            </w:pPr>
            <w:r w:rsidRPr="00133189">
              <w:rPr>
                <w:szCs w:val="16"/>
              </w:rPr>
              <w:t>Bij galvanische corrosie door materiaalkeuze dienen er aanvullende maatregelen genomen te worden om dit op te heffen</w:t>
            </w:r>
            <w:r w:rsidR="001B14F3">
              <w:rPr>
                <w:szCs w:val="16"/>
              </w:rPr>
              <w:t>.</w:t>
            </w:r>
            <w:r w:rsidRPr="00133189">
              <w:rPr>
                <w:szCs w:val="16"/>
              </w:rPr>
              <w:t xml:space="preserve"> </w:t>
            </w:r>
          </w:p>
        </w:tc>
        <w:tc>
          <w:tcPr>
            <w:tcW w:w="1842" w:type="dxa"/>
          </w:tcPr>
          <w:p w14:paraId="67FBDDDC" w14:textId="77777777" w:rsidR="00BC5DC0" w:rsidRPr="009373D8" w:rsidRDefault="00BC5DC0" w:rsidP="00BC5DC0">
            <w:pPr>
              <w:spacing w:line="220" w:lineRule="exact"/>
            </w:pPr>
          </w:p>
        </w:tc>
      </w:tr>
      <w:tr w:rsidR="001C3D75" w:rsidRPr="009373D8" w14:paraId="31A4998D" w14:textId="77777777">
        <w:tc>
          <w:tcPr>
            <w:tcW w:w="8430" w:type="dxa"/>
            <w:gridSpan w:val="3"/>
          </w:tcPr>
          <w:p w14:paraId="43F1E32A" w14:textId="77777777" w:rsidR="001C3D75" w:rsidRPr="009373D8" w:rsidDel="00BC4E11" w:rsidRDefault="001C3D75">
            <w:pPr>
              <w:spacing w:line="220" w:lineRule="exact"/>
              <w:ind w:left="0"/>
              <w:rPr>
                <w:b/>
              </w:rPr>
            </w:pPr>
            <w:r w:rsidRPr="009373D8">
              <w:rPr>
                <w:b/>
              </w:rPr>
              <w:t>Aanvullende informatie/eisen/afwijkende eisen:</w:t>
            </w:r>
          </w:p>
        </w:tc>
      </w:tr>
      <w:tr w:rsidR="001C3D75" w:rsidRPr="009373D8" w14:paraId="259E8139" w14:textId="77777777">
        <w:tc>
          <w:tcPr>
            <w:tcW w:w="8430" w:type="dxa"/>
            <w:gridSpan w:val="3"/>
          </w:tcPr>
          <w:p w14:paraId="12A38127" w14:textId="3F846A22" w:rsidR="001C3D75" w:rsidRPr="009373D8" w:rsidRDefault="001C3D75">
            <w:pPr>
              <w:spacing w:line="220" w:lineRule="exact"/>
              <w:ind w:left="0"/>
              <w:rPr>
                <w:bCs/>
                <w:i/>
                <w:iCs/>
              </w:rPr>
            </w:pPr>
          </w:p>
        </w:tc>
      </w:tr>
    </w:tbl>
    <w:p w14:paraId="06E4A804" w14:textId="77777777" w:rsidR="004E79B8" w:rsidRDefault="004E79B8" w:rsidP="004E79B8">
      <w:pPr>
        <w:pStyle w:val="Kop2"/>
        <w:numPr>
          <w:ilvl w:val="0"/>
          <w:numId w:val="0"/>
        </w:numPr>
      </w:pPr>
    </w:p>
    <w:p w14:paraId="7B58E67F" w14:textId="2253E0D2" w:rsidR="002566C8" w:rsidRPr="009373D8" w:rsidRDefault="00467C5F" w:rsidP="002566C8">
      <w:pPr>
        <w:pStyle w:val="Kop2"/>
      </w:pPr>
      <w:bookmarkStart w:id="715" w:name="_Toc197504363"/>
      <w:r>
        <w:t>Dashboard</w:t>
      </w:r>
      <w:bookmarkEnd w:id="715"/>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2566C8" w:rsidRPr="009373D8" w14:paraId="26239257" w14:textId="77777777">
        <w:tc>
          <w:tcPr>
            <w:tcW w:w="1276" w:type="dxa"/>
          </w:tcPr>
          <w:p w14:paraId="1C8F8D20" w14:textId="77777777" w:rsidR="002566C8" w:rsidRPr="009373D8" w:rsidRDefault="002566C8">
            <w:pPr>
              <w:spacing w:line="220" w:lineRule="exact"/>
              <w:ind w:left="0"/>
            </w:pPr>
            <w:r w:rsidRPr="009373D8">
              <w:t>ID</w:t>
            </w:r>
          </w:p>
        </w:tc>
        <w:tc>
          <w:tcPr>
            <w:tcW w:w="5312" w:type="dxa"/>
          </w:tcPr>
          <w:p w14:paraId="4A25C92F" w14:textId="326308E0" w:rsidR="002566C8" w:rsidRPr="009373D8" w:rsidRDefault="000A5C86">
            <w:pPr>
              <w:spacing w:line="220" w:lineRule="exact"/>
              <w:ind w:left="0"/>
              <w:rPr>
                <w:b/>
                <w:bCs/>
              </w:rPr>
            </w:pPr>
            <w:r>
              <w:rPr>
                <w:b/>
                <w:bCs/>
              </w:rPr>
              <w:t>Raakvlakken, d</w:t>
            </w:r>
            <w:r w:rsidR="00467C5F">
              <w:rPr>
                <w:b/>
              </w:rPr>
              <w:t>ashboard</w:t>
            </w:r>
            <w:r w:rsidR="00AA6D2F">
              <w:rPr>
                <w:b/>
              </w:rPr>
              <w:t>, status</w:t>
            </w:r>
          </w:p>
        </w:tc>
        <w:tc>
          <w:tcPr>
            <w:tcW w:w="1842" w:type="dxa"/>
          </w:tcPr>
          <w:p w14:paraId="26A3F1A2" w14:textId="77777777" w:rsidR="002566C8" w:rsidRPr="009373D8" w:rsidRDefault="002566C8">
            <w:pPr>
              <w:spacing w:line="220" w:lineRule="exact"/>
              <w:ind w:left="0"/>
              <w:rPr>
                <w:b/>
                <w:bCs/>
              </w:rPr>
            </w:pPr>
            <w:r w:rsidRPr="009373D8">
              <w:rPr>
                <w:b/>
              </w:rPr>
              <w:t>Bron/van toepassing zijnde documenten</w:t>
            </w:r>
          </w:p>
          <w:p w14:paraId="7A799A5B" w14:textId="77777777" w:rsidR="002566C8" w:rsidRPr="009373D8" w:rsidRDefault="002566C8">
            <w:pPr>
              <w:spacing w:line="220" w:lineRule="exact"/>
              <w:ind w:left="0"/>
              <w:rPr>
                <w:b/>
                <w:bCs/>
              </w:rPr>
            </w:pPr>
            <w:r w:rsidRPr="009373D8">
              <w:rPr>
                <w:b/>
              </w:rPr>
              <w:t>Eisinitiator</w:t>
            </w:r>
          </w:p>
        </w:tc>
      </w:tr>
      <w:tr w:rsidR="002566C8" w:rsidRPr="009373D8" w14:paraId="23CE5015" w14:textId="77777777">
        <w:tc>
          <w:tcPr>
            <w:tcW w:w="1276" w:type="dxa"/>
          </w:tcPr>
          <w:p w14:paraId="3DB1E20E" w14:textId="5E92ED0E" w:rsidR="002566C8" w:rsidRPr="009373D8" w:rsidRDefault="004E79B8">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5</w:t>
            </w:r>
          </w:p>
        </w:tc>
        <w:tc>
          <w:tcPr>
            <w:tcW w:w="5312" w:type="dxa"/>
          </w:tcPr>
          <w:p w14:paraId="6C3A13BE" w14:textId="6C76FFE0" w:rsidR="002566C8" w:rsidRPr="009373D8" w:rsidRDefault="00366910">
            <w:pPr>
              <w:spacing w:line="220" w:lineRule="exact"/>
              <w:ind w:left="0"/>
              <w:rPr>
                <w:szCs w:val="16"/>
              </w:rPr>
            </w:pPr>
            <w:r>
              <w:rPr>
                <w:szCs w:val="16"/>
              </w:rPr>
              <w:t xml:space="preserve">De </w:t>
            </w:r>
            <w:r w:rsidR="00CB2E71">
              <w:rPr>
                <w:szCs w:val="16"/>
              </w:rPr>
              <w:t xml:space="preserve">Opdrachtnemer dient </w:t>
            </w:r>
            <w:r w:rsidR="00467C5F">
              <w:rPr>
                <w:szCs w:val="16"/>
              </w:rPr>
              <w:t xml:space="preserve">zelf de stand van de </w:t>
            </w:r>
            <w:r w:rsidR="00CD0C42">
              <w:rPr>
                <w:szCs w:val="16"/>
              </w:rPr>
              <w:t xml:space="preserve">vloeistofkelders te </w:t>
            </w:r>
            <w:r w:rsidR="00C5425B">
              <w:rPr>
                <w:szCs w:val="16"/>
              </w:rPr>
              <w:t xml:space="preserve">monitoren </w:t>
            </w:r>
            <w:r w:rsidR="00CD0C42">
              <w:rPr>
                <w:szCs w:val="16"/>
              </w:rPr>
              <w:t>middels een door de Opdrachtgever geleverd dashboard.</w:t>
            </w:r>
          </w:p>
        </w:tc>
        <w:tc>
          <w:tcPr>
            <w:tcW w:w="1842" w:type="dxa"/>
          </w:tcPr>
          <w:p w14:paraId="0B144601" w14:textId="77777777" w:rsidR="002566C8" w:rsidRPr="009373D8" w:rsidRDefault="002566C8">
            <w:pPr>
              <w:spacing w:line="220" w:lineRule="exact"/>
            </w:pPr>
          </w:p>
        </w:tc>
      </w:tr>
      <w:tr w:rsidR="002566C8" w:rsidRPr="009373D8" w14:paraId="6C7F2FA7" w14:textId="77777777">
        <w:tc>
          <w:tcPr>
            <w:tcW w:w="8430" w:type="dxa"/>
            <w:gridSpan w:val="3"/>
          </w:tcPr>
          <w:p w14:paraId="3CE3068D" w14:textId="77777777" w:rsidR="002566C8" w:rsidRPr="009373D8" w:rsidDel="00BC4E11" w:rsidRDefault="002566C8">
            <w:pPr>
              <w:spacing w:line="220" w:lineRule="exact"/>
              <w:ind w:left="0"/>
              <w:rPr>
                <w:b/>
              </w:rPr>
            </w:pPr>
            <w:r w:rsidRPr="009373D8">
              <w:rPr>
                <w:b/>
              </w:rPr>
              <w:t>Aanvullende informatie/eisen/afwijkende eisen:</w:t>
            </w:r>
          </w:p>
        </w:tc>
      </w:tr>
      <w:tr w:rsidR="002566C8" w:rsidRPr="009373D8" w14:paraId="422100F7" w14:textId="77777777">
        <w:tc>
          <w:tcPr>
            <w:tcW w:w="8430" w:type="dxa"/>
            <w:gridSpan w:val="3"/>
          </w:tcPr>
          <w:p w14:paraId="6654111A" w14:textId="0D5AF51A" w:rsidR="002566C8" w:rsidRPr="009373D8" w:rsidRDefault="003D5BDD" w:rsidP="003D5BDD">
            <w:pPr>
              <w:spacing w:line="220" w:lineRule="exact"/>
              <w:ind w:left="0"/>
              <w:rPr>
                <w:bCs/>
                <w:i/>
                <w:iCs/>
              </w:rPr>
            </w:pPr>
            <w:r>
              <w:rPr>
                <w:bCs/>
                <w:i/>
                <w:iCs/>
              </w:rPr>
              <w:t>Het dashboard is reeds ontwikkeld door de Opdrachtgever en toont d</w:t>
            </w:r>
            <w:r w:rsidR="00E06FBF">
              <w:rPr>
                <w:bCs/>
                <w:i/>
                <w:iCs/>
              </w:rPr>
              <w:t xml:space="preserve">e </w:t>
            </w:r>
            <w:r w:rsidR="00E81794">
              <w:rPr>
                <w:bCs/>
                <w:i/>
                <w:iCs/>
              </w:rPr>
              <w:t>huidige</w:t>
            </w:r>
            <w:r w:rsidR="00543C90">
              <w:rPr>
                <w:bCs/>
                <w:i/>
                <w:iCs/>
              </w:rPr>
              <w:t xml:space="preserve"> </w:t>
            </w:r>
            <w:r w:rsidR="00E81794">
              <w:rPr>
                <w:bCs/>
                <w:i/>
                <w:iCs/>
              </w:rPr>
              <w:t>niveaus</w:t>
            </w:r>
            <w:r w:rsidR="00543C90">
              <w:rPr>
                <w:bCs/>
                <w:i/>
                <w:iCs/>
              </w:rPr>
              <w:t xml:space="preserve"> van de kelders en voorspelt de </w:t>
            </w:r>
            <w:r w:rsidR="00E81794">
              <w:rPr>
                <w:bCs/>
                <w:i/>
                <w:iCs/>
              </w:rPr>
              <w:t xml:space="preserve">niveaus op basis van voorspelde regen en lekkages. </w:t>
            </w:r>
          </w:p>
        </w:tc>
      </w:tr>
    </w:tbl>
    <w:p w14:paraId="45C391E2" w14:textId="77777777" w:rsidR="009C64FE" w:rsidRDefault="009C64FE" w:rsidP="009C64FE">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7F75D5" w:rsidRPr="009373D8" w14:paraId="0EDCB1DE" w14:textId="77777777">
        <w:tc>
          <w:tcPr>
            <w:tcW w:w="1276" w:type="dxa"/>
          </w:tcPr>
          <w:p w14:paraId="073DCA04" w14:textId="77777777" w:rsidR="007F75D5" w:rsidRPr="009373D8" w:rsidRDefault="007F75D5">
            <w:pPr>
              <w:spacing w:line="220" w:lineRule="exact"/>
              <w:ind w:left="0"/>
            </w:pPr>
            <w:r w:rsidRPr="009373D8">
              <w:t>ID</w:t>
            </w:r>
          </w:p>
        </w:tc>
        <w:tc>
          <w:tcPr>
            <w:tcW w:w="5312" w:type="dxa"/>
          </w:tcPr>
          <w:p w14:paraId="687BAD47" w14:textId="664CB737" w:rsidR="007F75D5" w:rsidRPr="009373D8" w:rsidRDefault="000A5C86">
            <w:pPr>
              <w:spacing w:line="220" w:lineRule="exact"/>
              <w:ind w:left="0"/>
              <w:rPr>
                <w:b/>
                <w:bCs/>
              </w:rPr>
            </w:pPr>
            <w:r>
              <w:rPr>
                <w:b/>
                <w:bCs/>
              </w:rPr>
              <w:t>Raakvlakken, d</w:t>
            </w:r>
            <w:r w:rsidR="007F75D5">
              <w:rPr>
                <w:b/>
              </w:rPr>
              <w:t>ashboard, reactiesnelheid</w:t>
            </w:r>
          </w:p>
        </w:tc>
        <w:tc>
          <w:tcPr>
            <w:tcW w:w="1842" w:type="dxa"/>
          </w:tcPr>
          <w:p w14:paraId="6BB374FA" w14:textId="77777777" w:rsidR="007F75D5" w:rsidRPr="009373D8" w:rsidRDefault="007F75D5">
            <w:pPr>
              <w:spacing w:line="220" w:lineRule="exact"/>
              <w:ind w:left="0"/>
              <w:rPr>
                <w:b/>
                <w:bCs/>
              </w:rPr>
            </w:pPr>
            <w:r w:rsidRPr="009373D8">
              <w:rPr>
                <w:b/>
              </w:rPr>
              <w:t>Bron/van toepassing zijnde documenten</w:t>
            </w:r>
          </w:p>
          <w:p w14:paraId="5E9B8225" w14:textId="77777777" w:rsidR="007F75D5" w:rsidRPr="009373D8" w:rsidRDefault="007F75D5">
            <w:pPr>
              <w:spacing w:line="220" w:lineRule="exact"/>
              <w:ind w:left="0"/>
              <w:rPr>
                <w:b/>
                <w:bCs/>
              </w:rPr>
            </w:pPr>
            <w:r w:rsidRPr="009373D8">
              <w:rPr>
                <w:b/>
              </w:rPr>
              <w:t>Eisinitiator</w:t>
            </w:r>
          </w:p>
        </w:tc>
      </w:tr>
      <w:tr w:rsidR="007F75D5" w:rsidRPr="009373D8" w14:paraId="3F58F3FE" w14:textId="77777777">
        <w:tc>
          <w:tcPr>
            <w:tcW w:w="1276" w:type="dxa"/>
          </w:tcPr>
          <w:p w14:paraId="43A03EC1" w14:textId="3958E4F2" w:rsidR="007F75D5" w:rsidRPr="009373D8" w:rsidRDefault="004E79B8">
            <w:pPr>
              <w:spacing w:line="220" w:lineRule="exact"/>
              <w:ind w:left="0"/>
              <w:rPr>
                <w:color w:val="000000"/>
                <w:szCs w:val="16"/>
              </w:rPr>
            </w:pPr>
            <w:r w:rsidRPr="009373D8">
              <w:rPr>
                <w:color w:val="000000"/>
                <w:szCs w:val="16"/>
              </w:rPr>
              <w:t>VSE</w:t>
            </w:r>
            <w:r>
              <w:rPr>
                <w:color w:val="000000"/>
                <w:szCs w:val="16"/>
              </w:rPr>
              <w:t>10.5-</w:t>
            </w:r>
            <w:r w:rsidRPr="009373D8">
              <w:rPr>
                <w:color w:val="000000"/>
                <w:szCs w:val="16"/>
              </w:rPr>
              <w:t>00</w:t>
            </w:r>
            <w:r>
              <w:rPr>
                <w:color w:val="000000"/>
                <w:szCs w:val="16"/>
              </w:rPr>
              <w:t>6</w:t>
            </w:r>
          </w:p>
        </w:tc>
        <w:tc>
          <w:tcPr>
            <w:tcW w:w="5312" w:type="dxa"/>
          </w:tcPr>
          <w:p w14:paraId="75945949" w14:textId="77777777" w:rsidR="007F75D5" w:rsidRPr="009373D8" w:rsidRDefault="007F75D5">
            <w:pPr>
              <w:spacing w:line="220" w:lineRule="exact"/>
              <w:ind w:left="0"/>
              <w:rPr>
                <w:szCs w:val="16"/>
              </w:rPr>
            </w:pPr>
            <w:r>
              <w:rPr>
                <w:szCs w:val="16"/>
              </w:rPr>
              <w:t>De Opdrachtnemer is verantwoordelijk voor het inregelen van het afvoeren en verwerken van het PFAS-houdend water op basis van de informatie uit het dashboard.</w:t>
            </w:r>
          </w:p>
        </w:tc>
        <w:tc>
          <w:tcPr>
            <w:tcW w:w="1842" w:type="dxa"/>
          </w:tcPr>
          <w:p w14:paraId="57324A4B" w14:textId="77777777" w:rsidR="007F75D5" w:rsidRPr="009373D8" w:rsidRDefault="007F75D5">
            <w:pPr>
              <w:spacing w:line="220" w:lineRule="exact"/>
            </w:pPr>
          </w:p>
        </w:tc>
      </w:tr>
      <w:tr w:rsidR="007F75D5" w:rsidRPr="009373D8" w14:paraId="3D4B3C95" w14:textId="77777777">
        <w:tc>
          <w:tcPr>
            <w:tcW w:w="8430" w:type="dxa"/>
            <w:gridSpan w:val="3"/>
          </w:tcPr>
          <w:p w14:paraId="52951B75" w14:textId="77777777" w:rsidR="007F75D5" w:rsidRPr="009373D8" w:rsidDel="00BC4E11" w:rsidRDefault="007F75D5">
            <w:pPr>
              <w:spacing w:line="220" w:lineRule="exact"/>
              <w:ind w:left="0"/>
              <w:rPr>
                <w:b/>
              </w:rPr>
            </w:pPr>
            <w:r w:rsidRPr="009373D8">
              <w:rPr>
                <w:b/>
              </w:rPr>
              <w:t>Aanvullende informatie/eisen/afwijkende eisen:</w:t>
            </w:r>
          </w:p>
        </w:tc>
      </w:tr>
      <w:tr w:rsidR="007F75D5" w:rsidRPr="009373D8" w14:paraId="1F364E92" w14:textId="77777777">
        <w:tc>
          <w:tcPr>
            <w:tcW w:w="8430" w:type="dxa"/>
            <w:gridSpan w:val="3"/>
          </w:tcPr>
          <w:p w14:paraId="0A5FFB3F" w14:textId="77777777" w:rsidR="007F75D5" w:rsidRPr="009373D8" w:rsidRDefault="007F75D5">
            <w:pPr>
              <w:spacing w:line="220" w:lineRule="exact"/>
              <w:rPr>
                <w:bCs/>
                <w:i/>
                <w:iCs/>
              </w:rPr>
            </w:pPr>
          </w:p>
        </w:tc>
      </w:tr>
    </w:tbl>
    <w:p w14:paraId="60CA255E" w14:textId="5CFD1A82" w:rsidR="00B749E5" w:rsidRPr="009373D8" w:rsidRDefault="00B749E5" w:rsidP="002566C8">
      <w:pPr>
        <w:pStyle w:val="kop20"/>
        <w:rPr>
          <w:kern w:val="28"/>
          <w:sz w:val="24"/>
        </w:rPr>
      </w:pPr>
      <w:r w:rsidRPr="009373D8">
        <w:br w:type="page"/>
      </w:r>
    </w:p>
    <w:p w14:paraId="120C0216" w14:textId="218AB18D" w:rsidR="00A85110" w:rsidRPr="009373D8" w:rsidRDefault="004D0A0C" w:rsidP="000D0734">
      <w:pPr>
        <w:pStyle w:val="Kop1"/>
      </w:pPr>
      <w:bookmarkStart w:id="716" w:name="_Toc130476242"/>
      <w:bookmarkStart w:id="717" w:name="_Toc135918860"/>
      <w:bookmarkStart w:id="718" w:name="_Toc197504364"/>
      <w:r w:rsidRPr="009373D8">
        <w:t>Aspecteisen</w:t>
      </w:r>
      <w:bookmarkEnd w:id="713"/>
      <w:bookmarkEnd w:id="714"/>
      <w:bookmarkEnd w:id="716"/>
      <w:bookmarkEnd w:id="717"/>
      <w:bookmarkEnd w:id="718"/>
    </w:p>
    <w:p w14:paraId="71B8B7F7" w14:textId="77777777" w:rsidR="00501A08" w:rsidRPr="009373D8" w:rsidRDefault="00370817" w:rsidP="00501A08">
      <w:pPr>
        <w:pStyle w:val="Kop2"/>
      </w:pPr>
      <w:bookmarkStart w:id="719" w:name="_Ref126074565"/>
      <w:bookmarkStart w:id="720" w:name="_Ref126074575"/>
      <w:bookmarkStart w:id="721" w:name="_Ref126074583"/>
      <w:bookmarkStart w:id="722" w:name="_Ref126074590"/>
      <w:bookmarkStart w:id="723" w:name="_Ref126074600"/>
      <w:bookmarkStart w:id="724" w:name="_Toc130476243"/>
      <w:bookmarkStart w:id="725" w:name="_Toc135918861"/>
      <w:bookmarkStart w:id="726" w:name="_Toc197504365"/>
      <w:bookmarkStart w:id="727" w:name="_Toc37834885"/>
      <w:bookmarkStart w:id="728" w:name="_Toc54963390"/>
      <w:r w:rsidRPr="009373D8">
        <w:t>Certificering</w:t>
      </w:r>
      <w:bookmarkEnd w:id="719"/>
      <w:bookmarkEnd w:id="720"/>
      <w:bookmarkEnd w:id="721"/>
      <w:bookmarkEnd w:id="722"/>
      <w:bookmarkEnd w:id="723"/>
      <w:bookmarkEnd w:id="724"/>
      <w:bookmarkEnd w:id="725"/>
      <w:bookmarkEnd w:id="726"/>
    </w:p>
    <w:p w14:paraId="1F8A33BE" w14:textId="77777777" w:rsidR="002803BF" w:rsidRPr="009373D8" w:rsidRDefault="002803BF" w:rsidP="00501A08">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93303C" w:rsidRPr="009373D8" w14:paraId="32F50135" w14:textId="77777777" w:rsidTr="00D152C5">
        <w:tc>
          <w:tcPr>
            <w:tcW w:w="1276" w:type="dxa"/>
          </w:tcPr>
          <w:p w14:paraId="13EFBB38" w14:textId="77777777" w:rsidR="0093303C" w:rsidRPr="009373D8" w:rsidRDefault="0093303C" w:rsidP="00D152C5">
            <w:pPr>
              <w:spacing w:line="220" w:lineRule="exact"/>
              <w:ind w:left="0"/>
            </w:pPr>
            <w:r w:rsidRPr="009373D8">
              <w:t>ID</w:t>
            </w:r>
          </w:p>
        </w:tc>
        <w:tc>
          <w:tcPr>
            <w:tcW w:w="5312" w:type="dxa"/>
          </w:tcPr>
          <w:p w14:paraId="6EEE19D9" w14:textId="227B624D" w:rsidR="0093303C" w:rsidRPr="009373D8" w:rsidRDefault="000A5C86" w:rsidP="00D152C5">
            <w:pPr>
              <w:spacing w:line="220" w:lineRule="exact"/>
              <w:ind w:left="0"/>
              <w:rPr>
                <w:b/>
                <w:bCs/>
              </w:rPr>
            </w:pPr>
            <w:r>
              <w:rPr>
                <w:b/>
              </w:rPr>
              <w:t>Aspecteisen, c</w:t>
            </w:r>
            <w:r w:rsidR="0093303C" w:rsidRPr="009373D8">
              <w:rPr>
                <w:b/>
              </w:rPr>
              <w:t xml:space="preserve">ertificering, </w:t>
            </w:r>
            <w:r w:rsidR="005254D1">
              <w:rPr>
                <w:b/>
              </w:rPr>
              <w:t>bemonstering</w:t>
            </w:r>
          </w:p>
        </w:tc>
        <w:tc>
          <w:tcPr>
            <w:tcW w:w="1842" w:type="dxa"/>
          </w:tcPr>
          <w:p w14:paraId="3F62971D" w14:textId="77777777" w:rsidR="0093303C" w:rsidRPr="009373D8" w:rsidRDefault="0093303C" w:rsidP="00D152C5">
            <w:pPr>
              <w:spacing w:line="220" w:lineRule="exact"/>
              <w:ind w:left="0"/>
              <w:rPr>
                <w:b/>
                <w:bCs/>
              </w:rPr>
            </w:pPr>
            <w:r w:rsidRPr="009373D8">
              <w:rPr>
                <w:b/>
              </w:rPr>
              <w:t>Bron/van toepassing zijnde documenten</w:t>
            </w:r>
          </w:p>
          <w:p w14:paraId="444C01FC" w14:textId="77777777" w:rsidR="0093303C" w:rsidRPr="009373D8" w:rsidRDefault="0093303C" w:rsidP="00D152C5">
            <w:pPr>
              <w:spacing w:line="220" w:lineRule="exact"/>
              <w:ind w:left="0"/>
              <w:rPr>
                <w:b/>
                <w:bCs/>
              </w:rPr>
            </w:pPr>
            <w:r w:rsidRPr="009373D8">
              <w:rPr>
                <w:b/>
              </w:rPr>
              <w:t>Eisinitiator</w:t>
            </w:r>
          </w:p>
        </w:tc>
      </w:tr>
      <w:tr w:rsidR="0093303C" w:rsidRPr="009373D8" w14:paraId="6C1F1D19" w14:textId="77777777" w:rsidTr="00D152C5">
        <w:tc>
          <w:tcPr>
            <w:tcW w:w="1276" w:type="dxa"/>
          </w:tcPr>
          <w:p w14:paraId="7C3C0DDD" w14:textId="726ACDE6" w:rsidR="0093303C" w:rsidRPr="009373D8" w:rsidRDefault="004E79B8" w:rsidP="00D152C5">
            <w:pPr>
              <w:spacing w:line="220" w:lineRule="exact"/>
              <w:ind w:left="0"/>
              <w:rPr>
                <w:color w:val="000000"/>
                <w:szCs w:val="16"/>
              </w:rPr>
            </w:pPr>
            <w:r w:rsidRPr="009373D8">
              <w:rPr>
                <w:color w:val="000000"/>
                <w:szCs w:val="16"/>
              </w:rPr>
              <w:t>VSE</w:t>
            </w:r>
            <w:r>
              <w:rPr>
                <w:color w:val="000000"/>
                <w:szCs w:val="16"/>
              </w:rPr>
              <w:t>11.1-</w:t>
            </w:r>
            <w:r w:rsidRPr="009373D8">
              <w:rPr>
                <w:color w:val="000000"/>
                <w:szCs w:val="16"/>
              </w:rPr>
              <w:t>00</w:t>
            </w:r>
            <w:r>
              <w:rPr>
                <w:color w:val="000000"/>
                <w:szCs w:val="16"/>
              </w:rPr>
              <w:t>1</w:t>
            </w:r>
          </w:p>
        </w:tc>
        <w:tc>
          <w:tcPr>
            <w:tcW w:w="5312" w:type="dxa"/>
          </w:tcPr>
          <w:p w14:paraId="26ECDFA8" w14:textId="675A187C" w:rsidR="0093303C" w:rsidRPr="009373D8" w:rsidRDefault="00D35D6D" w:rsidP="00D152C5">
            <w:pPr>
              <w:spacing w:line="220" w:lineRule="exact"/>
              <w:ind w:left="0"/>
              <w:rPr>
                <w:szCs w:val="16"/>
              </w:rPr>
            </w:pPr>
            <w:r w:rsidRPr="009373D8">
              <w:rPr>
                <w:szCs w:val="16"/>
              </w:rPr>
              <w:t>D</w:t>
            </w:r>
            <w:r w:rsidR="0093303C" w:rsidRPr="009373D8">
              <w:rPr>
                <w:szCs w:val="16"/>
              </w:rPr>
              <w:t xml:space="preserve">e </w:t>
            </w:r>
            <w:r w:rsidR="003156EF" w:rsidRPr="009373D8">
              <w:rPr>
                <w:szCs w:val="16"/>
              </w:rPr>
              <w:t>O</w:t>
            </w:r>
            <w:r w:rsidR="0093303C" w:rsidRPr="009373D8">
              <w:rPr>
                <w:szCs w:val="16"/>
              </w:rPr>
              <w:t xml:space="preserve">pdrachtnemer, </w:t>
            </w:r>
            <w:r w:rsidRPr="009373D8">
              <w:rPr>
                <w:szCs w:val="16"/>
              </w:rPr>
              <w:t xml:space="preserve">dient </w:t>
            </w:r>
            <w:r w:rsidR="00BD3BFB">
              <w:rPr>
                <w:szCs w:val="16"/>
              </w:rPr>
              <w:t>d</w:t>
            </w:r>
            <w:r w:rsidRPr="009373D8">
              <w:rPr>
                <w:szCs w:val="16"/>
              </w:rPr>
              <w:t xml:space="preserve">e </w:t>
            </w:r>
            <w:r w:rsidR="00494305">
              <w:rPr>
                <w:szCs w:val="16"/>
              </w:rPr>
              <w:t>bemonstering</w:t>
            </w:r>
            <w:r w:rsidR="005254D1">
              <w:rPr>
                <w:szCs w:val="16"/>
              </w:rPr>
              <w:t xml:space="preserve"> van </w:t>
            </w:r>
            <w:r w:rsidR="00A70BE3">
              <w:rPr>
                <w:szCs w:val="16"/>
              </w:rPr>
              <w:t xml:space="preserve">de </w:t>
            </w:r>
            <w:r w:rsidR="00867448">
              <w:rPr>
                <w:szCs w:val="16"/>
              </w:rPr>
              <w:t>influent</w:t>
            </w:r>
            <w:r w:rsidR="000F5618">
              <w:rPr>
                <w:szCs w:val="16"/>
              </w:rPr>
              <w:t xml:space="preserve"> en </w:t>
            </w:r>
            <w:r w:rsidR="00A70BE3">
              <w:rPr>
                <w:szCs w:val="16"/>
              </w:rPr>
              <w:t xml:space="preserve">effluent waterstromen door een gecertificeerd instantie </w:t>
            </w:r>
            <w:r w:rsidR="00BD3BFB">
              <w:rPr>
                <w:szCs w:val="16"/>
              </w:rPr>
              <w:t xml:space="preserve">te </w:t>
            </w:r>
            <w:r w:rsidR="00494305">
              <w:rPr>
                <w:szCs w:val="16"/>
              </w:rPr>
              <w:t xml:space="preserve">laten </w:t>
            </w:r>
            <w:r w:rsidR="00BD3BFB">
              <w:rPr>
                <w:szCs w:val="16"/>
              </w:rPr>
              <w:t>uitvoeren</w:t>
            </w:r>
            <w:r w:rsidR="00EA1D55">
              <w:rPr>
                <w:szCs w:val="16"/>
              </w:rPr>
              <w:t>.</w:t>
            </w:r>
          </w:p>
        </w:tc>
        <w:tc>
          <w:tcPr>
            <w:tcW w:w="1842" w:type="dxa"/>
          </w:tcPr>
          <w:p w14:paraId="684CF9FC" w14:textId="77777777" w:rsidR="0093303C" w:rsidRPr="009373D8" w:rsidRDefault="0093303C" w:rsidP="00D152C5">
            <w:pPr>
              <w:spacing w:line="220" w:lineRule="exact"/>
            </w:pPr>
          </w:p>
        </w:tc>
      </w:tr>
      <w:tr w:rsidR="0093303C" w:rsidRPr="009373D8" w14:paraId="6AFF3A0B" w14:textId="77777777" w:rsidTr="00D152C5">
        <w:tc>
          <w:tcPr>
            <w:tcW w:w="8430" w:type="dxa"/>
            <w:gridSpan w:val="3"/>
          </w:tcPr>
          <w:p w14:paraId="00AC3F26" w14:textId="77777777" w:rsidR="0093303C" w:rsidRPr="009373D8" w:rsidDel="00BC4E11" w:rsidRDefault="0093303C" w:rsidP="00D152C5">
            <w:pPr>
              <w:spacing w:line="220" w:lineRule="exact"/>
              <w:ind w:left="0"/>
              <w:rPr>
                <w:b/>
              </w:rPr>
            </w:pPr>
            <w:r w:rsidRPr="009373D8">
              <w:rPr>
                <w:b/>
              </w:rPr>
              <w:t>Aanvullende informatie/eisen/afwijkende eisen:</w:t>
            </w:r>
          </w:p>
        </w:tc>
      </w:tr>
      <w:tr w:rsidR="0093303C" w:rsidRPr="009373D8" w14:paraId="4E16E9B8" w14:textId="77777777" w:rsidTr="00D152C5">
        <w:tc>
          <w:tcPr>
            <w:tcW w:w="8430" w:type="dxa"/>
            <w:gridSpan w:val="3"/>
          </w:tcPr>
          <w:p w14:paraId="5C629C66" w14:textId="63E61579" w:rsidR="0093303C" w:rsidRPr="009373D8" w:rsidDel="00BC4E11" w:rsidRDefault="0093303C" w:rsidP="00552109">
            <w:pPr>
              <w:spacing w:line="220" w:lineRule="exact"/>
              <w:ind w:left="0"/>
              <w:rPr>
                <w:i/>
              </w:rPr>
            </w:pPr>
          </w:p>
        </w:tc>
      </w:tr>
    </w:tbl>
    <w:p w14:paraId="02FE6C88" w14:textId="77777777" w:rsidR="00FF313E" w:rsidRPr="009373D8" w:rsidRDefault="00FF313E" w:rsidP="00501A08">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816675" w:rsidRPr="009373D8" w14:paraId="6C2503E7" w14:textId="77777777" w:rsidTr="00121107">
        <w:tc>
          <w:tcPr>
            <w:tcW w:w="1276" w:type="dxa"/>
          </w:tcPr>
          <w:p w14:paraId="08CF2489" w14:textId="77777777" w:rsidR="00816675" w:rsidRPr="009373D8" w:rsidRDefault="00816675" w:rsidP="00121107">
            <w:pPr>
              <w:spacing w:line="220" w:lineRule="exact"/>
              <w:ind w:left="0"/>
            </w:pPr>
            <w:r w:rsidRPr="009373D8">
              <w:t>ID</w:t>
            </w:r>
          </w:p>
        </w:tc>
        <w:tc>
          <w:tcPr>
            <w:tcW w:w="5312" w:type="dxa"/>
          </w:tcPr>
          <w:p w14:paraId="0DB956AB" w14:textId="3B532CDE" w:rsidR="00816675" w:rsidRPr="009373D8" w:rsidRDefault="000A5C86" w:rsidP="00121107">
            <w:pPr>
              <w:spacing w:line="220" w:lineRule="exact"/>
              <w:ind w:left="0"/>
              <w:rPr>
                <w:b/>
                <w:bCs/>
              </w:rPr>
            </w:pPr>
            <w:r>
              <w:rPr>
                <w:b/>
              </w:rPr>
              <w:t>Aspecteisen, c</w:t>
            </w:r>
            <w:r w:rsidRPr="009373D8">
              <w:rPr>
                <w:b/>
              </w:rPr>
              <w:t>ertificering</w:t>
            </w:r>
            <w:r w:rsidR="00816675" w:rsidRPr="009373D8">
              <w:rPr>
                <w:b/>
              </w:rPr>
              <w:t xml:space="preserve">, </w:t>
            </w:r>
            <w:r w:rsidR="00EA1D55">
              <w:rPr>
                <w:b/>
              </w:rPr>
              <w:t>milieu</w:t>
            </w:r>
          </w:p>
        </w:tc>
        <w:tc>
          <w:tcPr>
            <w:tcW w:w="1842" w:type="dxa"/>
          </w:tcPr>
          <w:p w14:paraId="1A3E88C2" w14:textId="77777777" w:rsidR="00816675" w:rsidRPr="009373D8" w:rsidRDefault="00816675" w:rsidP="00121107">
            <w:pPr>
              <w:spacing w:line="220" w:lineRule="exact"/>
              <w:ind w:left="0"/>
              <w:rPr>
                <w:b/>
                <w:bCs/>
              </w:rPr>
            </w:pPr>
            <w:r w:rsidRPr="009373D8">
              <w:rPr>
                <w:b/>
              </w:rPr>
              <w:t>Bron/van toepassing zijnde documenten</w:t>
            </w:r>
          </w:p>
          <w:p w14:paraId="6C113B83" w14:textId="77777777" w:rsidR="00816675" w:rsidRPr="009373D8" w:rsidRDefault="00816675" w:rsidP="00121107">
            <w:pPr>
              <w:spacing w:line="220" w:lineRule="exact"/>
              <w:ind w:left="0"/>
              <w:rPr>
                <w:b/>
                <w:bCs/>
              </w:rPr>
            </w:pPr>
            <w:r w:rsidRPr="009373D8">
              <w:rPr>
                <w:b/>
              </w:rPr>
              <w:t>Eisinitiator</w:t>
            </w:r>
          </w:p>
        </w:tc>
      </w:tr>
      <w:tr w:rsidR="00816675" w:rsidRPr="009373D8" w14:paraId="58BAB80E" w14:textId="77777777" w:rsidTr="00121107">
        <w:tc>
          <w:tcPr>
            <w:tcW w:w="1276" w:type="dxa"/>
          </w:tcPr>
          <w:p w14:paraId="6313A3BC" w14:textId="0083576A" w:rsidR="00816675" w:rsidRPr="009373D8" w:rsidRDefault="004E79B8" w:rsidP="00121107">
            <w:pPr>
              <w:spacing w:line="220" w:lineRule="exact"/>
              <w:ind w:left="0"/>
              <w:rPr>
                <w:color w:val="000000"/>
                <w:szCs w:val="16"/>
              </w:rPr>
            </w:pPr>
            <w:r w:rsidRPr="009373D8">
              <w:rPr>
                <w:color w:val="000000"/>
                <w:szCs w:val="16"/>
              </w:rPr>
              <w:t>VSE</w:t>
            </w:r>
            <w:r>
              <w:rPr>
                <w:color w:val="000000"/>
                <w:szCs w:val="16"/>
              </w:rPr>
              <w:t>11.1-</w:t>
            </w:r>
            <w:r w:rsidRPr="009373D8">
              <w:rPr>
                <w:color w:val="000000"/>
                <w:szCs w:val="16"/>
              </w:rPr>
              <w:t>00</w:t>
            </w:r>
            <w:r>
              <w:rPr>
                <w:color w:val="000000"/>
                <w:szCs w:val="16"/>
              </w:rPr>
              <w:t>2</w:t>
            </w:r>
          </w:p>
        </w:tc>
        <w:tc>
          <w:tcPr>
            <w:tcW w:w="5312" w:type="dxa"/>
          </w:tcPr>
          <w:p w14:paraId="037D5604" w14:textId="75CD7CE2" w:rsidR="00816675" w:rsidRPr="009373D8" w:rsidRDefault="000E23B6" w:rsidP="00121107">
            <w:pPr>
              <w:spacing w:line="220" w:lineRule="exact"/>
              <w:ind w:left="0"/>
              <w:rPr>
                <w:szCs w:val="16"/>
              </w:rPr>
            </w:pPr>
            <w:r w:rsidRPr="009373D8">
              <w:rPr>
                <w:szCs w:val="16"/>
              </w:rPr>
              <w:t xml:space="preserve">De Opdrachtnemer, dient te borgen </w:t>
            </w:r>
            <w:r>
              <w:rPr>
                <w:szCs w:val="16"/>
              </w:rPr>
              <w:t xml:space="preserve">dat </w:t>
            </w:r>
            <w:r w:rsidR="00BF620C">
              <w:rPr>
                <w:szCs w:val="16"/>
              </w:rPr>
              <w:t xml:space="preserve">het verwerken en lozen van PFAS-houdend water door een </w:t>
            </w:r>
            <w:commentRangeStart w:id="729"/>
            <w:commentRangeStart w:id="730"/>
            <w:r w:rsidR="00BF620C">
              <w:rPr>
                <w:szCs w:val="16"/>
              </w:rPr>
              <w:t xml:space="preserve">gecertificeerde instantie </w:t>
            </w:r>
            <w:commentRangeEnd w:id="729"/>
            <w:r w:rsidR="0086087D">
              <w:rPr>
                <w:rStyle w:val="Verwijzingopmerking"/>
              </w:rPr>
              <w:commentReference w:id="729"/>
            </w:r>
            <w:commentRangeEnd w:id="730"/>
            <w:r w:rsidR="00054B8A">
              <w:rPr>
                <w:rStyle w:val="Verwijzingopmerking"/>
              </w:rPr>
              <w:commentReference w:id="730"/>
            </w:r>
            <w:r w:rsidR="00BF620C">
              <w:rPr>
                <w:szCs w:val="16"/>
              </w:rPr>
              <w:t xml:space="preserve">wordt uitgevoerd. </w:t>
            </w:r>
          </w:p>
        </w:tc>
        <w:tc>
          <w:tcPr>
            <w:tcW w:w="1842" w:type="dxa"/>
          </w:tcPr>
          <w:p w14:paraId="7A598E72" w14:textId="77777777" w:rsidR="00816675" w:rsidRPr="009373D8" w:rsidRDefault="00816675" w:rsidP="00121107">
            <w:pPr>
              <w:spacing w:line="220" w:lineRule="exact"/>
            </w:pPr>
          </w:p>
        </w:tc>
      </w:tr>
      <w:tr w:rsidR="00816675" w:rsidRPr="009373D8" w14:paraId="73A67BA5" w14:textId="77777777" w:rsidTr="00121107">
        <w:tc>
          <w:tcPr>
            <w:tcW w:w="8430" w:type="dxa"/>
            <w:gridSpan w:val="3"/>
          </w:tcPr>
          <w:p w14:paraId="0E33C8AE" w14:textId="77777777" w:rsidR="00816675" w:rsidRPr="009373D8" w:rsidDel="00BC4E11" w:rsidRDefault="00816675" w:rsidP="00121107">
            <w:pPr>
              <w:spacing w:line="220" w:lineRule="exact"/>
              <w:ind w:left="0"/>
              <w:rPr>
                <w:b/>
              </w:rPr>
            </w:pPr>
            <w:r w:rsidRPr="009373D8">
              <w:rPr>
                <w:b/>
              </w:rPr>
              <w:t>Aanvullende informatie/eisen/afwijkende eisen:</w:t>
            </w:r>
          </w:p>
        </w:tc>
      </w:tr>
      <w:tr w:rsidR="0010079C" w:rsidRPr="009373D8" w14:paraId="7E87C216" w14:textId="77777777" w:rsidTr="00121107">
        <w:tc>
          <w:tcPr>
            <w:tcW w:w="8430" w:type="dxa"/>
            <w:gridSpan w:val="3"/>
          </w:tcPr>
          <w:p w14:paraId="488702EB" w14:textId="77777777" w:rsidR="0010079C" w:rsidRPr="009373D8" w:rsidRDefault="0010079C" w:rsidP="00121107">
            <w:pPr>
              <w:spacing w:line="220" w:lineRule="exact"/>
              <w:ind w:left="0"/>
              <w:rPr>
                <w:b/>
              </w:rPr>
            </w:pPr>
          </w:p>
        </w:tc>
      </w:tr>
    </w:tbl>
    <w:p w14:paraId="2A542588" w14:textId="77777777" w:rsidR="000B759A" w:rsidRDefault="000B759A" w:rsidP="00501A08">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5D15BC" w:rsidRPr="009373D8" w14:paraId="6563D7A2" w14:textId="77777777">
        <w:tc>
          <w:tcPr>
            <w:tcW w:w="1276" w:type="dxa"/>
          </w:tcPr>
          <w:p w14:paraId="756F1CD7" w14:textId="77777777" w:rsidR="005D15BC" w:rsidRPr="009373D8" w:rsidRDefault="005D15BC">
            <w:pPr>
              <w:spacing w:line="220" w:lineRule="exact"/>
              <w:ind w:left="0"/>
            </w:pPr>
            <w:r w:rsidRPr="009373D8">
              <w:t>ID</w:t>
            </w:r>
          </w:p>
        </w:tc>
        <w:tc>
          <w:tcPr>
            <w:tcW w:w="5312" w:type="dxa"/>
          </w:tcPr>
          <w:p w14:paraId="42B25C71" w14:textId="0178BD33" w:rsidR="005D15BC" w:rsidRPr="009373D8" w:rsidRDefault="003E7CC0">
            <w:pPr>
              <w:spacing w:line="220" w:lineRule="exact"/>
              <w:ind w:left="0"/>
              <w:rPr>
                <w:b/>
                <w:bCs/>
              </w:rPr>
            </w:pPr>
            <w:r>
              <w:rPr>
                <w:b/>
              </w:rPr>
              <w:t>Aspecteisen, c</w:t>
            </w:r>
            <w:r w:rsidRPr="009373D8">
              <w:rPr>
                <w:b/>
              </w:rPr>
              <w:t>ertificering</w:t>
            </w:r>
            <w:r w:rsidR="005D15BC" w:rsidRPr="009373D8">
              <w:rPr>
                <w:b/>
              </w:rPr>
              <w:t xml:space="preserve">, </w:t>
            </w:r>
            <w:r w:rsidR="003C6D2C">
              <w:rPr>
                <w:b/>
              </w:rPr>
              <w:t>incidenten</w:t>
            </w:r>
          </w:p>
        </w:tc>
        <w:tc>
          <w:tcPr>
            <w:tcW w:w="1842" w:type="dxa"/>
          </w:tcPr>
          <w:p w14:paraId="4F912A19" w14:textId="77777777" w:rsidR="005D15BC" w:rsidRPr="009373D8" w:rsidRDefault="005D15BC">
            <w:pPr>
              <w:spacing w:line="220" w:lineRule="exact"/>
              <w:ind w:left="0"/>
              <w:rPr>
                <w:b/>
                <w:bCs/>
              </w:rPr>
            </w:pPr>
            <w:r w:rsidRPr="009373D8">
              <w:rPr>
                <w:b/>
              </w:rPr>
              <w:t>Bron/van toepassing zijnde documenten</w:t>
            </w:r>
          </w:p>
          <w:p w14:paraId="0F08F320" w14:textId="77777777" w:rsidR="005D15BC" w:rsidRPr="009373D8" w:rsidRDefault="005D15BC">
            <w:pPr>
              <w:spacing w:line="220" w:lineRule="exact"/>
              <w:ind w:left="0"/>
              <w:rPr>
                <w:b/>
                <w:bCs/>
              </w:rPr>
            </w:pPr>
            <w:r w:rsidRPr="009373D8">
              <w:rPr>
                <w:b/>
              </w:rPr>
              <w:t>Eisinitiator</w:t>
            </w:r>
          </w:p>
        </w:tc>
      </w:tr>
      <w:tr w:rsidR="005D15BC" w:rsidRPr="009373D8" w14:paraId="5AC25C45" w14:textId="77777777">
        <w:tc>
          <w:tcPr>
            <w:tcW w:w="1276" w:type="dxa"/>
          </w:tcPr>
          <w:p w14:paraId="425446DB" w14:textId="5F86B607" w:rsidR="005D15BC" w:rsidRPr="009373D8" w:rsidRDefault="004E79B8">
            <w:pPr>
              <w:spacing w:line="220" w:lineRule="exact"/>
              <w:ind w:left="0"/>
              <w:rPr>
                <w:color w:val="000000"/>
                <w:szCs w:val="16"/>
              </w:rPr>
            </w:pPr>
            <w:r w:rsidRPr="009373D8">
              <w:rPr>
                <w:color w:val="000000"/>
                <w:szCs w:val="16"/>
              </w:rPr>
              <w:t>VSE</w:t>
            </w:r>
            <w:r>
              <w:rPr>
                <w:color w:val="000000"/>
                <w:szCs w:val="16"/>
              </w:rPr>
              <w:t>11.1-</w:t>
            </w:r>
            <w:r w:rsidRPr="009373D8">
              <w:rPr>
                <w:color w:val="000000"/>
                <w:szCs w:val="16"/>
              </w:rPr>
              <w:t>00</w:t>
            </w:r>
            <w:r>
              <w:rPr>
                <w:color w:val="000000"/>
                <w:szCs w:val="16"/>
              </w:rPr>
              <w:t>3</w:t>
            </w:r>
          </w:p>
        </w:tc>
        <w:tc>
          <w:tcPr>
            <w:tcW w:w="5312" w:type="dxa"/>
          </w:tcPr>
          <w:p w14:paraId="362F13B4" w14:textId="1A2A8596" w:rsidR="005D15BC" w:rsidRPr="009373D8" w:rsidRDefault="005D15BC">
            <w:pPr>
              <w:spacing w:line="220" w:lineRule="exact"/>
              <w:ind w:left="0"/>
              <w:rPr>
                <w:szCs w:val="16"/>
              </w:rPr>
            </w:pPr>
            <w:r w:rsidRPr="009373D8">
              <w:rPr>
                <w:szCs w:val="16"/>
              </w:rPr>
              <w:t xml:space="preserve">De Opdrachtnemer, dient </w:t>
            </w:r>
            <w:r w:rsidR="003C6D2C">
              <w:rPr>
                <w:szCs w:val="16"/>
              </w:rPr>
              <w:t xml:space="preserve">incidenten </w:t>
            </w:r>
            <w:r w:rsidR="008565C3">
              <w:rPr>
                <w:szCs w:val="16"/>
              </w:rPr>
              <w:t>(</w:t>
            </w:r>
            <w:r w:rsidR="003C6D2C">
              <w:rPr>
                <w:szCs w:val="16"/>
              </w:rPr>
              <w:t xml:space="preserve">zoals </w:t>
            </w:r>
            <w:r w:rsidR="002A2501">
              <w:rPr>
                <w:szCs w:val="16"/>
              </w:rPr>
              <w:t>lekkages of spills</w:t>
            </w:r>
            <w:r w:rsidR="008565C3">
              <w:rPr>
                <w:szCs w:val="16"/>
              </w:rPr>
              <w:t>)</w:t>
            </w:r>
            <w:r w:rsidR="002A2501">
              <w:rPr>
                <w:szCs w:val="16"/>
              </w:rPr>
              <w:t xml:space="preserve"> </w:t>
            </w:r>
            <w:r w:rsidR="00AD10C9">
              <w:rPr>
                <w:szCs w:val="16"/>
              </w:rPr>
              <w:t xml:space="preserve">van PFAS-houdend water te loggen en </w:t>
            </w:r>
            <w:r w:rsidR="00172C46">
              <w:rPr>
                <w:szCs w:val="16"/>
              </w:rPr>
              <w:t xml:space="preserve">direct </w:t>
            </w:r>
            <w:r w:rsidR="00AD10C9">
              <w:rPr>
                <w:szCs w:val="16"/>
              </w:rPr>
              <w:t xml:space="preserve">te melden bij de </w:t>
            </w:r>
            <w:commentRangeStart w:id="731"/>
            <w:r w:rsidR="00AD10C9">
              <w:rPr>
                <w:szCs w:val="16"/>
              </w:rPr>
              <w:t>Opdrachtgever</w:t>
            </w:r>
            <w:commentRangeEnd w:id="731"/>
            <w:r w:rsidR="00172C46">
              <w:rPr>
                <w:rStyle w:val="Verwijzingopmerking"/>
              </w:rPr>
              <w:commentReference w:id="731"/>
            </w:r>
            <w:r w:rsidR="00AD10C9">
              <w:rPr>
                <w:szCs w:val="16"/>
              </w:rPr>
              <w:t xml:space="preserve">. </w:t>
            </w:r>
            <w:r>
              <w:rPr>
                <w:szCs w:val="16"/>
              </w:rPr>
              <w:t xml:space="preserve"> </w:t>
            </w:r>
          </w:p>
        </w:tc>
        <w:tc>
          <w:tcPr>
            <w:tcW w:w="1842" w:type="dxa"/>
          </w:tcPr>
          <w:p w14:paraId="4713B98E" w14:textId="77777777" w:rsidR="005D15BC" w:rsidRPr="009373D8" w:rsidRDefault="005D15BC">
            <w:pPr>
              <w:spacing w:line="220" w:lineRule="exact"/>
            </w:pPr>
          </w:p>
        </w:tc>
      </w:tr>
      <w:tr w:rsidR="005D15BC" w:rsidRPr="009373D8" w14:paraId="4895839F" w14:textId="77777777">
        <w:tc>
          <w:tcPr>
            <w:tcW w:w="8430" w:type="dxa"/>
            <w:gridSpan w:val="3"/>
          </w:tcPr>
          <w:p w14:paraId="6D5A9B2E" w14:textId="77777777" w:rsidR="005D15BC" w:rsidRDefault="005D15BC">
            <w:pPr>
              <w:spacing w:line="220" w:lineRule="exact"/>
              <w:ind w:left="0"/>
              <w:rPr>
                <w:b/>
              </w:rPr>
            </w:pPr>
            <w:r w:rsidRPr="009373D8">
              <w:rPr>
                <w:b/>
              </w:rPr>
              <w:t>Aanvullende informatie/eisen/afwijkende eisen:</w:t>
            </w:r>
          </w:p>
          <w:p w14:paraId="480024ED" w14:textId="0381E3FA" w:rsidR="005D15BC" w:rsidRPr="00A3427A" w:rsidDel="00BC4E11" w:rsidRDefault="005D15BC">
            <w:pPr>
              <w:spacing w:line="220" w:lineRule="exact"/>
              <w:ind w:left="0"/>
              <w:rPr>
                <w:bCs/>
              </w:rPr>
            </w:pPr>
          </w:p>
        </w:tc>
      </w:tr>
    </w:tbl>
    <w:p w14:paraId="3F048DE2" w14:textId="77777777" w:rsidR="005D15BC" w:rsidRPr="009373D8" w:rsidRDefault="005D15BC" w:rsidP="00501A08">
      <w:pPr>
        <w:ind w:left="0"/>
      </w:pPr>
    </w:p>
    <w:p w14:paraId="793095B0" w14:textId="77777777" w:rsidR="008011A0" w:rsidRPr="009373D8" w:rsidRDefault="008A3174" w:rsidP="000B759A">
      <w:pPr>
        <w:pStyle w:val="Kop2"/>
        <w:keepLines/>
      </w:pPr>
      <w:bookmarkStart w:id="732" w:name="_Ref126135769"/>
      <w:bookmarkStart w:id="733" w:name="_Ref126135779"/>
      <w:bookmarkStart w:id="734" w:name="_Ref126135790"/>
      <w:bookmarkStart w:id="735" w:name="_Ref126135799"/>
      <w:bookmarkStart w:id="736" w:name="_Toc130476244"/>
      <w:bookmarkStart w:id="737" w:name="_Toc135918862"/>
      <w:bookmarkStart w:id="738" w:name="_Toc197504366"/>
      <w:r w:rsidRPr="009373D8">
        <w:t>Betrouwbaarheid &amp; Beschikbaarheid</w:t>
      </w:r>
      <w:bookmarkEnd w:id="727"/>
      <w:bookmarkEnd w:id="728"/>
      <w:bookmarkEnd w:id="732"/>
      <w:bookmarkEnd w:id="733"/>
      <w:bookmarkEnd w:id="734"/>
      <w:bookmarkEnd w:id="735"/>
      <w:bookmarkEnd w:id="736"/>
      <w:bookmarkEnd w:id="737"/>
      <w:bookmarkEnd w:id="738"/>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8134D5" w:rsidRPr="009373D8" w14:paraId="42CB6028" w14:textId="77777777" w:rsidTr="0073312C">
        <w:tc>
          <w:tcPr>
            <w:tcW w:w="1276" w:type="dxa"/>
          </w:tcPr>
          <w:p w14:paraId="57EB857C" w14:textId="77777777" w:rsidR="008134D5" w:rsidRPr="009373D8" w:rsidRDefault="008134D5" w:rsidP="000B759A">
            <w:pPr>
              <w:keepNext/>
              <w:keepLines/>
              <w:spacing w:line="220" w:lineRule="exact"/>
              <w:ind w:left="0"/>
            </w:pPr>
            <w:r w:rsidRPr="009373D8">
              <w:t>ID</w:t>
            </w:r>
          </w:p>
        </w:tc>
        <w:tc>
          <w:tcPr>
            <w:tcW w:w="5312" w:type="dxa"/>
          </w:tcPr>
          <w:p w14:paraId="016CCC54" w14:textId="0360046E" w:rsidR="008134D5" w:rsidRPr="009373D8" w:rsidRDefault="003E7CC0" w:rsidP="000B759A">
            <w:pPr>
              <w:keepNext/>
              <w:keepLines/>
              <w:spacing w:line="220" w:lineRule="exact"/>
              <w:ind w:left="0"/>
              <w:rPr>
                <w:b/>
                <w:bCs/>
              </w:rPr>
            </w:pPr>
            <w:r>
              <w:rPr>
                <w:b/>
              </w:rPr>
              <w:t>Aspecteisen, prestatie</w:t>
            </w:r>
            <w:r w:rsidR="00AD10C9">
              <w:rPr>
                <w:b/>
                <w:bCs/>
              </w:rPr>
              <w:t xml:space="preserve">, </w:t>
            </w:r>
            <w:r w:rsidR="000D1583">
              <w:rPr>
                <w:b/>
                <w:bCs/>
              </w:rPr>
              <w:t>storing</w:t>
            </w:r>
          </w:p>
        </w:tc>
        <w:tc>
          <w:tcPr>
            <w:tcW w:w="1842" w:type="dxa"/>
          </w:tcPr>
          <w:p w14:paraId="45E763AB" w14:textId="77777777" w:rsidR="008134D5" w:rsidRPr="009373D8" w:rsidRDefault="008134D5" w:rsidP="000B759A">
            <w:pPr>
              <w:keepNext/>
              <w:keepLines/>
              <w:spacing w:line="220" w:lineRule="exact"/>
              <w:ind w:left="0"/>
              <w:rPr>
                <w:b/>
                <w:bCs/>
              </w:rPr>
            </w:pPr>
            <w:r w:rsidRPr="009373D8">
              <w:rPr>
                <w:b/>
              </w:rPr>
              <w:t>Bron/van toepassing zijnde documenten</w:t>
            </w:r>
          </w:p>
          <w:p w14:paraId="58E776F4" w14:textId="77777777" w:rsidR="008134D5" w:rsidRPr="009373D8" w:rsidRDefault="008134D5" w:rsidP="000B759A">
            <w:pPr>
              <w:keepNext/>
              <w:keepLines/>
              <w:spacing w:line="220" w:lineRule="exact"/>
              <w:ind w:left="0"/>
              <w:rPr>
                <w:b/>
                <w:bCs/>
              </w:rPr>
            </w:pPr>
            <w:r w:rsidRPr="009373D8">
              <w:rPr>
                <w:b/>
              </w:rPr>
              <w:t>Eisinitiator</w:t>
            </w:r>
          </w:p>
        </w:tc>
      </w:tr>
      <w:tr w:rsidR="008134D5" w:rsidRPr="009373D8" w14:paraId="75DDD0B7" w14:textId="77777777" w:rsidTr="0073312C">
        <w:tc>
          <w:tcPr>
            <w:tcW w:w="1276" w:type="dxa"/>
          </w:tcPr>
          <w:p w14:paraId="0F34BF7E" w14:textId="0828D874" w:rsidR="008134D5" w:rsidRPr="009373D8" w:rsidRDefault="0010079C" w:rsidP="000B759A">
            <w:pPr>
              <w:keepNext/>
              <w:keepLines/>
              <w:spacing w:line="220" w:lineRule="exact"/>
              <w:ind w:left="0"/>
              <w:rPr>
                <w:color w:val="000000"/>
                <w:szCs w:val="16"/>
              </w:rPr>
            </w:pPr>
            <w:r w:rsidRPr="009373D8">
              <w:rPr>
                <w:color w:val="000000"/>
                <w:szCs w:val="16"/>
              </w:rPr>
              <w:t>VSE</w:t>
            </w:r>
            <w:r>
              <w:rPr>
                <w:color w:val="000000"/>
                <w:szCs w:val="16"/>
              </w:rPr>
              <w:t>11.2-</w:t>
            </w:r>
            <w:r w:rsidRPr="009373D8">
              <w:rPr>
                <w:color w:val="000000"/>
                <w:szCs w:val="16"/>
              </w:rPr>
              <w:t>00</w:t>
            </w:r>
            <w:r>
              <w:rPr>
                <w:color w:val="000000"/>
                <w:szCs w:val="16"/>
              </w:rPr>
              <w:t>1</w:t>
            </w:r>
          </w:p>
        </w:tc>
        <w:tc>
          <w:tcPr>
            <w:tcW w:w="5312" w:type="dxa"/>
          </w:tcPr>
          <w:p w14:paraId="75A2F9E5" w14:textId="1007BB6F" w:rsidR="008134D5" w:rsidRPr="009373D8" w:rsidRDefault="00B511B9" w:rsidP="000B759A">
            <w:pPr>
              <w:keepNext/>
              <w:keepLines/>
              <w:spacing w:line="220" w:lineRule="exact"/>
              <w:ind w:left="0"/>
              <w:rPr>
                <w:szCs w:val="16"/>
              </w:rPr>
            </w:pPr>
            <w:r>
              <w:rPr>
                <w:rFonts w:eastAsia="'Open Sans',Tahoma" w:cs="'Open Sans',Tahoma"/>
                <w:szCs w:val="16"/>
              </w:rPr>
              <w:t xml:space="preserve">De </w:t>
            </w:r>
            <w:r w:rsidR="008134D5" w:rsidRPr="009373D8">
              <w:rPr>
                <w:rFonts w:eastAsia="'Open Sans',Tahoma" w:cs="'Open Sans',Tahoma"/>
                <w:szCs w:val="16"/>
              </w:rPr>
              <w:t xml:space="preserve">Opdrachtnemer </w:t>
            </w:r>
            <w:r w:rsidR="00202F78" w:rsidRPr="009373D8">
              <w:rPr>
                <w:rFonts w:eastAsia="'Open Sans',Tahoma" w:cs="'Open Sans',Tahoma"/>
                <w:szCs w:val="16"/>
              </w:rPr>
              <w:t xml:space="preserve">dient </w:t>
            </w:r>
            <w:r w:rsidR="00950946">
              <w:rPr>
                <w:rFonts w:eastAsia="'Open Sans',Tahoma" w:cs="'Open Sans',Tahoma"/>
                <w:szCs w:val="16"/>
              </w:rPr>
              <w:t>bij storingen</w:t>
            </w:r>
            <w:r w:rsidR="006F0C90">
              <w:rPr>
                <w:rFonts w:eastAsia="'Open Sans',Tahoma" w:cs="'Open Sans',Tahoma"/>
                <w:szCs w:val="16"/>
              </w:rPr>
              <w:t xml:space="preserve"> van de installaties </w:t>
            </w:r>
            <w:r w:rsidR="00760C29">
              <w:rPr>
                <w:rFonts w:eastAsia="'Open Sans',Tahoma" w:cs="'Open Sans',Tahoma"/>
                <w:szCs w:val="16"/>
              </w:rPr>
              <w:t xml:space="preserve">tijdig te reageren opdat </w:t>
            </w:r>
            <w:r w:rsidR="006F0C90">
              <w:rPr>
                <w:rFonts w:eastAsia="'Open Sans',Tahoma" w:cs="'Open Sans',Tahoma"/>
                <w:szCs w:val="16"/>
              </w:rPr>
              <w:t xml:space="preserve">de vloeistofkelders niet </w:t>
            </w:r>
            <w:r w:rsidR="00621175">
              <w:rPr>
                <w:rFonts w:eastAsia="'Open Sans',Tahoma" w:cs="'Open Sans',Tahoma"/>
                <w:szCs w:val="16"/>
              </w:rPr>
              <w:t xml:space="preserve">overlopen. </w:t>
            </w:r>
          </w:p>
        </w:tc>
        <w:tc>
          <w:tcPr>
            <w:tcW w:w="1842" w:type="dxa"/>
          </w:tcPr>
          <w:p w14:paraId="0859BE15" w14:textId="77777777" w:rsidR="008134D5" w:rsidRPr="009373D8" w:rsidRDefault="008134D5" w:rsidP="000B759A">
            <w:pPr>
              <w:keepNext/>
              <w:keepLines/>
              <w:spacing w:line="220" w:lineRule="exact"/>
            </w:pPr>
          </w:p>
        </w:tc>
      </w:tr>
      <w:tr w:rsidR="008134D5" w:rsidRPr="009373D8" w:rsidDel="00BC4E11" w14:paraId="76153D36" w14:textId="77777777" w:rsidTr="0073312C">
        <w:tc>
          <w:tcPr>
            <w:tcW w:w="8430" w:type="dxa"/>
            <w:gridSpan w:val="3"/>
          </w:tcPr>
          <w:p w14:paraId="599CF94F" w14:textId="77777777" w:rsidR="008134D5" w:rsidRPr="009373D8" w:rsidDel="00BC4E11" w:rsidRDefault="008134D5" w:rsidP="000B759A">
            <w:pPr>
              <w:keepNext/>
              <w:keepLines/>
              <w:spacing w:line="220" w:lineRule="exact"/>
              <w:ind w:left="0"/>
              <w:rPr>
                <w:b/>
              </w:rPr>
            </w:pPr>
            <w:r w:rsidRPr="009373D8">
              <w:rPr>
                <w:b/>
              </w:rPr>
              <w:t>Aanvullende informatie/eisen/afwijkende eisen:</w:t>
            </w:r>
          </w:p>
        </w:tc>
      </w:tr>
      <w:tr w:rsidR="008134D5" w:rsidRPr="009373D8" w14:paraId="7C069DD2" w14:textId="77777777" w:rsidTr="0073312C">
        <w:tc>
          <w:tcPr>
            <w:tcW w:w="8430" w:type="dxa"/>
            <w:gridSpan w:val="3"/>
          </w:tcPr>
          <w:p w14:paraId="27DA47F1" w14:textId="44865E56" w:rsidR="008134D5" w:rsidRPr="00621175" w:rsidRDefault="00621175" w:rsidP="000B759A">
            <w:pPr>
              <w:keepNext/>
              <w:keepLines/>
              <w:spacing w:line="220" w:lineRule="exact"/>
              <w:ind w:left="0"/>
              <w:rPr>
                <w:bCs/>
                <w:i/>
                <w:iCs/>
              </w:rPr>
            </w:pPr>
            <w:r>
              <w:rPr>
                <w:bCs/>
                <w:i/>
                <w:iCs/>
              </w:rPr>
              <w:t xml:space="preserve">Er is expliciet geen tijdsframe gekoppeld aan de eis opdat de </w:t>
            </w:r>
            <w:r w:rsidR="00DA2767">
              <w:rPr>
                <w:bCs/>
                <w:i/>
                <w:iCs/>
              </w:rPr>
              <w:t xml:space="preserve">reactietijd bij een storing afhankelijk is van de </w:t>
            </w:r>
            <w:r w:rsidR="00C2711F">
              <w:rPr>
                <w:bCs/>
                <w:i/>
                <w:iCs/>
              </w:rPr>
              <w:t>niveaus</w:t>
            </w:r>
            <w:r w:rsidR="00DA2767">
              <w:rPr>
                <w:bCs/>
                <w:i/>
                <w:iCs/>
              </w:rPr>
              <w:t xml:space="preserve"> van de kelders en omgevingsfactoren zoals lekkage en regen. </w:t>
            </w:r>
            <w:r w:rsidR="00564D83">
              <w:rPr>
                <w:bCs/>
                <w:i/>
                <w:iCs/>
              </w:rPr>
              <w:t xml:space="preserve">Bij een natte periode dient er adequaat en snel </w:t>
            </w:r>
            <w:r w:rsidR="00D25D9A">
              <w:rPr>
                <w:bCs/>
                <w:i/>
                <w:iCs/>
              </w:rPr>
              <w:t>gehandeld</w:t>
            </w:r>
            <w:r w:rsidR="00564D83">
              <w:rPr>
                <w:bCs/>
                <w:i/>
                <w:iCs/>
              </w:rPr>
              <w:t xml:space="preserve"> te worden bij storingen (</w:t>
            </w:r>
            <w:r w:rsidR="00D25D9A">
              <w:rPr>
                <w:bCs/>
                <w:i/>
                <w:iCs/>
              </w:rPr>
              <w:t xml:space="preserve">naar verwachting </w:t>
            </w:r>
            <w:r w:rsidR="00564D83">
              <w:rPr>
                <w:bCs/>
                <w:i/>
                <w:iCs/>
              </w:rPr>
              <w:t xml:space="preserve">binnen 24 uur). </w:t>
            </w:r>
            <w:r w:rsidR="00D25D9A">
              <w:rPr>
                <w:bCs/>
                <w:i/>
                <w:iCs/>
              </w:rPr>
              <w:t>Bij droge omstandigheden kan de Opdrachtnemer</w:t>
            </w:r>
            <w:r w:rsidR="00D57A07">
              <w:rPr>
                <w:bCs/>
                <w:i/>
                <w:iCs/>
              </w:rPr>
              <w:t xml:space="preserve"> </w:t>
            </w:r>
            <w:r w:rsidR="006A295B">
              <w:rPr>
                <w:bCs/>
                <w:i/>
                <w:iCs/>
              </w:rPr>
              <w:t xml:space="preserve">bepalen welke afhandelingssnelheid nodig is. </w:t>
            </w:r>
            <w:r w:rsidR="00D57A07">
              <w:rPr>
                <w:bCs/>
                <w:i/>
                <w:iCs/>
              </w:rPr>
              <w:t xml:space="preserve">. </w:t>
            </w:r>
          </w:p>
        </w:tc>
      </w:tr>
    </w:tbl>
    <w:p w14:paraId="24E1871D" w14:textId="77777777" w:rsidR="00BA7BE2" w:rsidRPr="009373D8" w:rsidRDefault="00BA7BE2" w:rsidP="00BA7BE2">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C32DD3" w:rsidRPr="009373D8" w14:paraId="67EF7B87" w14:textId="77777777">
        <w:tc>
          <w:tcPr>
            <w:tcW w:w="1276" w:type="dxa"/>
          </w:tcPr>
          <w:p w14:paraId="41BB1DAE" w14:textId="77777777" w:rsidR="00C32DD3" w:rsidRPr="009373D8" w:rsidRDefault="00C32DD3">
            <w:pPr>
              <w:keepNext/>
              <w:keepLines/>
              <w:spacing w:line="220" w:lineRule="exact"/>
              <w:ind w:left="0"/>
            </w:pPr>
            <w:r w:rsidRPr="009373D8">
              <w:t>ID</w:t>
            </w:r>
          </w:p>
        </w:tc>
        <w:tc>
          <w:tcPr>
            <w:tcW w:w="5312" w:type="dxa"/>
          </w:tcPr>
          <w:p w14:paraId="426E67E4" w14:textId="7E1B1CC5" w:rsidR="00C32DD3" w:rsidRPr="009373D8" w:rsidRDefault="003E7CC0">
            <w:pPr>
              <w:keepNext/>
              <w:keepLines/>
              <w:spacing w:line="220" w:lineRule="exact"/>
              <w:ind w:left="0"/>
              <w:rPr>
                <w:b/>
                <w:bCs/>
              </w:rPr>
            </w:pPr>
            <w:r>
              <w:rPr>
                <w:b/>
              </w:rPr>
              <w:t>Aspecteisen, prestatie</w:t>
            </w:r>
            <w:r w:rsidR="009F42CF">
              <w:rPr>
                <w:b/>
                <w:bCs/>
              </w:rPr>
              <w:t xml:space="preserve">, </w:t>
            </w:r>
            <w:r w:rsidR="00A44AB3">
              <w:rPr>
                <w:b/>
                <w:bCs/>
              </w:rPr>
              <w:t>weersomstandigheden</w:t>
            </w:r>
          </w:p>
        </w:tc>
        <w:tc>
          <w:tcPr>
            <w:tcW w:w="1842" w:type="dxa"/>
          </w:tcPr>
          <w:p w14:paraId="20945AD7" w14:textId="77777777" w:rsidR="00C32DD3" w:rsidRPr="009373D8" w:rsidRDefault="00C32DD3">
            <w:pPr>
              <w:keepNext/>
              <w:keepLines/>
              <w:spacing w:line="220" w:lineRule="exact"/>
              <w:ind w:left="0"/>
              <w:rPr>
                <w:b/>
                <w:bCs/>
              </w:rPr>
            </w:pPr>
            <w:r w:rsidRPr="009373D8">
              <w:rPr>
                <w:b/>
              </w:rPr>
              <w:t>Bron/van toepassing zijnde documenten</w:t>
            </w:r>
          </w:p>
          <w:p w14:paraId="766DA8BE" w14:textId="77777777" w:rsidR="00C32DD3" w:rsidRPr="009373D8" w:rsidRDefault="00C32DD3">
            <w:pPr>
              <w:keepNext/>
              <w:keepLines/>
              <w:spacing w:line="220" w:lineRule="exact"/>
              <w:ind w:left="0"/>
              <w:rPr>
                <w:b/>
                <w:bCs/>
              </w:rPr>
            </w:pPr>
            <w:r w:rsidRPr="009373D8">
              <w:rPr>
                <w:b/>
              </w:rPr>
              <w:t>Eisinitiator</w:t>
            </w:r>
          </w:p>
        </w:tc>
      </w:tr>
      <w:tr w:rsidR="00C32DD3" w:rsidRPr="009373D8" w14:paraId="17A78536" w14:textId="77777777">
        <w:tc>
          <w:tcPr>
            <w:tcW w:w="1276" w:type="dxa"/>
          </w:tcPr>
          <w:p w14:paraId="6962E9A5" w14:textId="3504442B" w:rsidR="00C32DD3" w:rsidRPr="009373D8" w:rsidRDefault="0010079C">
            <w:pPr>
              <w:keepNext/>
              <w:keepLines/>
              <w:spacing w:line="220" w:lineRule="exact"/>
              <w:ind w:left="0"/>
              <w:rPr>
                <w:color w:val="000000"/>
                <w:szCs w:val="16"/>
              </w:rPr>
            </w:pPr>
            <w:r w:rsidRPr="009373D8">
              <w:rPr>
                <w:color w:val="000000"/>
                <w:szCs w:val="16"/>
              </w:rPr>
              <w:t>VSE</w:t>
            </w:r>
            <w:r>
              <w:rPr>
                <w:color w:val="000000"/>
                <w:szCs w:val="16"/>
              </w:rPr>
              <w:t>11.2-</w:t>
            </w:r>
            <w:r w:rsidRPr="009373D8">
              <w:rPr>
                <w:color w:val="000000"/>
                <w:szCs w:val="16"/>
              </w:rPr>
              <w:t>00</w:t>
            </w:r>
            <w:r>
              <w:rPr>
                <w:color w:val="000000"/>
                <w:szCs w:val="16"/>
              </w:rPr>
              <w:t>2</w:t>
            </w:r>
          </w:p>
        </w:tc>
        <w:tc>
          <w:tcPr>
            <w:tcW w:w="5312" w:type="dxa"/>
          </w:tcPr>
          <w:p w14:paraId="12AA4599" w14:textId="632622A2" w:rsidR="00C32DD3" w:rsidRPr="009373D8" w:rsidRDefault="00C32DD3">
            <w:pPr>
              <w:keepNext/>
              <w:keepLines/>
              <w:spacing w:line="220" w:lineRule="exact"/>
              <w:ind w:left="0"/>
              <w:rPr>
                <w:szCs w:val="16"/>
              </w:rPr>
            </w:pPr>
            <w:r w:rsidRPr="009373D8">
              <w:rPr>
                <w:rFonts w:eastAsia="'Open Sans',Tahoma" w:cs="'Open Sans',Tahoma"/>
                <w:szCs w:val="16"/>
              </w:rPr>
              <w:t xml:space="preserve">Opdrachtnemer dient </w:t>
            </w:r>
            <w:r w:rsidR="00A44AB3">
              <w:rPr>
                <w:rFonts w:eastAsia="'Open Sans',Tahoma" w:cs="'Open Sans',Tahoma"/>
                <w:szCs w:val="16"/>
              </w:rPr>
              <w:t xml:space="preserve">indien nodig te anticiperen op externe factoren zoals hevige (hoos)buien en lekkages. </w:t>
            </w:r>
            <w:r w:rsidR="00DB2B48">
              <w:rPr>
                <w:rFonts w:eastAsia="'Open Sans',Tahoma" w:cs="'Open Sans',Tahoma"/>
                <w:szCs w:val="16"/>
              </w:rPr>
              <w:t>Bij hevige lekkages en regen dient de Opdrachtnemer te beschikken over de extra inzetbare</w:t>
            </w:r>
            <w:r w:rsidR="00AB797C">
              <w:rPr>
                <w:rFonts w:eastAsia="'Open Sans',Tahoma" w:cs="'Open Sans',Tahoma"/>
                <w:szCs w:val="16"/>
              </w:rPr>
              <w:t xml:space="preserve"> opslag,</w:t>
            </w:r>
            <w:r w:rsidR="00DB2B48">
              <w:rPr>
                <w:rFonts w:eastAsia="'Open Sans',Tahoma" w:cs="'Open Sans',Tahoma"/>
                <w:szCs w:val="16"/>
              </w:rPr>
              <w:t xml:space="preserve"> transport en of </w:t>
            </w:r>
            <w:r w:rsidR="00426089">
              <w:rPr>
                <w:rFonts w:eastAsia="'Open Sans',Tahoma" w:cs="'Open Sans',Tahoma"/>
                <w:szCs w:val="16"/>
              </w:rPr>
              <w:t xml:space="preserve">verwerking. </w:t>
            </w:r>
          </w:p>
        </w:tc>
        <w:tc>
          <w:tcPr>
            <w:tcW w:w="1842" w:type="dxa"/>
          </w:tcPr>
          <w:p w14:paraId="293CAC37" w14:textId="77777777" w:rsidR="00C32DD3" w:rsidRPr="009373D8" w:rsidRDefault="00C32DD3">
            <w:pPr>
              <w:keepNext/>
              <w:keepLines/>
              <w:spacing w:line="220" w:lineRule="exact"/>
            </w:pPr>
          </w:p>
        </w:tc>
      </w:tr>
      <w:tr w:rsidR="00C32DD3" w:rsidRPr="009373D8" w:rsidDel="00BC4E11" w14:paraId="0494FE15" w14:textId="77777777">
        <w:tc>
          <w:tcPr>
            <w:tcW w:w="8430" w:type="dxa"/>
            <w:gridSpan w:val="3"/>
          </w:tcPr>
          <w:p w14:paraId="10AE2A2F" w14:textId="77777777" w:rsidR="00C32DD3" w:rsidRPr="009373D8" w:rsidDel="00BC4E11" w:rsidRDefault="00C32DD3">
            <w:pPr>
              <w:keepNext/>
              <w:keepLines/>
              <w:spacing w:line="220" w:lineRule="exact"/>
              <w:ind w:left="0"/>
              <w:rPr>
                <w:b/>
              </w:rPr>
            </w:pPr>
            <w:r w:rsidRPr="009373D8">
              <w:rPr>
                <w:b/>
              </w:rPr>
              <w:t>Aanvullende informatie/eisen/afwijkende eisen:</w:t>
            </w:r>
          </w:p>
        </w:tc>
      </w:tr>
      <w:tr w:rsidR="00C32DD3" w:rsidRPr="009373D8" w14:paraId="63596E30" w14:textId="77777777">
        <w:tc>
          <w:tcPr>
            <w:tcW w:w="8430" w:type="dxa"/>
            <w:gridSpan w:val="3"/>
          </w:tcPr>
          <w:p w14:paraId="62E41729" w14:textId="72C23D35" w:rsidR="00C32DD3" w:rsidRPr="009373D8" w:rsidRDefault="00C32DD3">
            <w:pPr>
              <w:keepNext/>
              <w:keepLines/>
              <w:spacing w:line="220" w:lineRule="exact"/>
              <w:ind w:left="0"/>
              <w:rPr>
                <w:bCs/>
                <w:i/>
                <w:iCs/>
              </w:rPr>
            </w:pPr>
          </w:p>
        </w:tc>
      </w:tr>
    </w:tbl>
    <w:p w14:paraId="14F4CD48" w14:textId="77777777" w:rsidR="005F549B" w:rsidRPr="009373D8" w:rsidRDefault="005F549B" w:rsidP="00BA7BE2">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441E8F" w:rsidRPr="009373D8" w14:paraId="0DD84D15" w14:textId="77777777">
        <w:tc>
          <w:tcPr>
            <w:tcW w:w="1276" w:type="dxa"/>
          </w:tcPr>
          <w:p w14:paraId="2462A6F0" w14:textId="77777777" w:rsidR="00441E8F" w:rsidRPr="009373D8" w:rsidRDefault="00441E8F">
            <w:pPr>
              <w:keepNext/>
              <w:keepLines/>
              <w:spacing w:line="220" w:lineRule="exact"/>
              <w:ind w:left="0"/>
            </w:pPr>
            <w:r w:rsidRPr="009373D8">
              <w:t>ID</w:t>
            </w:r>
          </w:p>
        </w:tc>
        <w:tc>
          <w:tcPr>
            <w:tcW w:w="5312" w:type="dxa"/>
          </w:tcPr>
          <w:p w14:paraId="77AAFAE8" w14:textId="5139A322" w:rsidR="00441E8F" w:rsidRPr="009373D8" w:rsidRDefault="003E7CC0">
            <w:pPr>
              <w:keepNext/>
              <w:keepLines/>
              <w:spacing w:line="220" w:lineRule="exact"/>
              <w:ind w:left="0"/>
              <w:rPr>
                <w:b/>
                <w:bCs/>
              </w:rPr>
            </w:pPr>
            <w:r>
              <w:rPr>
                <w:b/>
              </w:rPr>
              <w:t xml:space="preserve">Aspecteisen, </w:t>
            </w:r>
            <w:r w:rsidR="005C7481" w:rsidRPr="009373D8">
              <w:rPr>
                <w:b/>
                <w:bCs/>
              </w:rPr>
              <w:t>Producten en diensten</w:t>
            </w:r>
          </w:p>
        </w:tc>
        <w:tc>
          <w:tcPr>
            <w:tcW w:w="1842" w:type="dxa"/>
          </w:tcPr>
          <w:p w14:paraId="75689F8C" w14:textId="77777777" w:rsidR="00441E8F" w:rsidRPr="009373D8" w:rsidRDefault="00441E8F">
            <w:pPr>
              <w:keepNext/>
              <w:keepLines/>
              <w:spacing w:line="220" w:lineRule="exact"/>
              <w:ind w:left="0"/>
              <w:rPr>
                <w:b/>
                <w:bCs/>
              </w:rPr>
            </w:pPr>
            <w:r w:rsidRPr="009373D8">
              <w:rPr>
                <w:b/>
              </w:rPr>
              <w:t>Bron/van toepassing zijnde documenten</w:t>
            </w:r>
          </w:p>
          <w:p w14:paraId="49BDB512" w14:textId="77777777" w:rsidR="00441E8F" w:rsidRPr="009373D8" w:rsidRDefault="00441E8F">
            <w:pPr>
              <w:keepNext/>
              <w:keepLines/>
              <w:spacing w:line="220" w:lineRule="exact"/>
              <w:ind w:left="0"/>
              <w:rPr>
                <w:b/>
                <w:bCs/>
              </w:rPr>
            </w:pPr>
            <w:r w:rsidRPr="009373D8">
              <w:rPr>
                <w:b/>
              </w:rPr>
              <w:t>Eisinitiator</w:t>
            </w:r>
          </w:p>
        </w:tc>
      </w:tr>
      <w:tr w:rsidR="00441E8F" w:rsidRPr="009373D8" w14:paraId="57E36619" w14:textId="77777777">
        <w:tc>
          <w:tcPr>
            <w:tcW w:w="1276" w:type="dxa"/>
          </w:tcPr>
          <w:p w14:paraId="3E11D46E" w14:textId="2A294988" w:rsidR="00441E8F" w:rsidRPr="009373D8" w:rsidRDefault="0010079C">
            <w:pPr>
              <w:keepNext/>
              <w:keepLines/>
              <w:spacing w:line="220" w:lineRule="exact"/>
              <w:ind w:left="0"/>
              <w:rPr>
                <w:color w:val="000000"/>
                <w:szCs w:val="16"/>
              </w:rPr>
            </w:pPr>
            <w:r w:rsidRPr="009373D8">
              <w:rPr>
                <w:color w:val="000000"/>
                <w:szCs w:val="16"/>
              </w:rPr>
              <w:t>VSE</w:t>
            </w:r>
            <w:r>
              <w:rPr>
                <w:color w:val="000000"/>
                <w:szCs w:val="16"/>
              </w:rPr>
              <w:t>11.2-</w:t>
            </w:r>
            <w:r w:rsidRPr="009373D8">
              <w:rPr>
                <w:color w:val="000000"/>
                <w:szCs w:val="16"/>
              </w:rPr>
              <w:t>00</w:t>
            </w:r>
            <w:r>
              <w:rPr>
                <w:color w:val="000000"/>
                <w:szCs w:val="16"/>
              </w:rPr>
              <w:t>3</w:t>
            </w:r>
          </w:p>
        </w:tc>
        <w:tc>
          <w:tcPr>
            <w:tcW w:w="5312" w:type="dxa"/>
          </w:tcPr>
          <w:p w14:paraId="5CBA0BB3" w14:textId="0D0FADB9" w:rsidR="00BF487C" w:rsidRPr="00125F3F" w:rsidRDefault="00000854" w:rsidP="005C7481">
            <w:pPr>
              <w:keepNext/>
              <w:keepLines/>
              <w:spacing w:line="220" w:lineRule="exact"/>
              <w:ind w:left="0"/>
              <w:rPr>
                <w:bCs/>
              </w:rPr>
            </w:pPr>
            <w:r w:rsidRPr="00125F3F">
              <w:rPr>
                <w:bCs/>
              </w:rPr>
              <w:t xml:space="preserve">De opdrachtnemer dient bouwstoffen </w:t>
            </w:r>
            <w:r w:rsidR="00BF487C" w:rsidRPr="00125F3F">
              <w:rPr>
                <w:bCs/>
              </w:rPr>
              <w:t xml:space="preserve">te </w:t>
            </w:r>
            <w:r w:rsidR="00661BCE" w:rsidRPr="00125F3F">
              <w:rPr>
                <w:bCs/>
              </w:rPr>
              <w:t>registreren</w:t>
            </w:r>
            <w:r w:rsidR="00BF487C" w:rsidRPr="00125F3F">
              <w:rPr>
                <w:bCs/>
              </w:rPr>
              <w:t>.</w:t>
            </w:r>
          </w:p>
          <w:p w14:paraId="39EDF070" w14:textId="79F82756" w:rsidR="005C7481" w:rsidRPr="00125F3F" w:rsidRDefault="005C7481" w:rsidP="004C6357">
            <w:pPr>
              <w:keepNext/>
              <w:keepLines/>
              <w:numPr>
                <w:ilvl w:val="0"/>
                <w:numId w:val="14"/>
              </w:numPr>
              <w:spacing w:line="220" w:lineRule="exact"/>
              <w:rPr>
                <w:rFonts w:eastAsia="'Open Sans',Tahoma" w:cs="'Open Sans',Tahoma"/>
                <w:szCs w:val="16"/>
              </w:rPr>
            </w:pPr>
            <w:r w:rsidRPr="00125F3F">
              <w:rPr>
                <w:rFonts w:eastAsia="'Open Sans',Tahoma" w:cs="'Open Sans',Tahoma"/>
                <w:szCs w:val="16"/>
              </w:rPr>
              <w:t>Kwaliteits- en wettelijk vereiste certificaten van verwerkte bouwstoffen en installaties.</w:t>
            </w:r>
          </w:p>
          <w:p w14:paraId="4F2A246A" w14:textId="5798D809" w:rsidR="00441E8F" w:rsidRPr="00125F3F" w:rsidRDefault="005C7481" w:rsidP="004C6357">
            <w:pPr>
              <w:keepNext/>
              <w:keepLines/>
              <w:numPr>
                <w:ilvl w:val="0"/>
                <w:numId w:val="14"/>
              </w:numPr>
              <w:spacing w:line="220" w:lineRule="exact"/>
              <w:rPr>
                <w:szCs w:val="16"/>
              </w:rPr>
            </w:pPr>
            <w:r w:rsidRPr="00125F3F">
              <w:rPr>
                <w:rFonts w:eastAsia="'Open Sans',Tahoma" w:cs="'Open Sans',Tahoma"/>
                <w:szCs w:val="16"/>
              </w:rPr>
              <w:t xml:space="preserve">Garantieverklaringen van verwerkte bouwstoffen bij gereedkomen van </w:t>
            </w:r>
            <w:r w:rsidR="00B72417" w:rsidRPr="00125F3F">
              <w:rPr>
                <w:rFonts w:eastAsia="'Open Sans',Tahoma" w:cs="'Open Sans',Tahoma"/>
                <w:szCs w:val="16"/>
              </w:rPr>
              <w:t xml:space="preserve">de opdracht </w:t>
            </w:r>
            <w:r w:rsidRPr="00125F3F">
              <w:rPr>
                <w:rFonts w:eastAsia="'Open Sans',Tahoma" w:cs="'Open Sans',Tahoma"/>
                <w:szCs w:val="16"/>
              </w:rPr>
              <w:t xml:space="preserve">waarin deze zijn </w:t>
            </w:r>
            <w:r w:rsidR="00587E36">
              <w:rPr>
                <w:rFonts w:eastAsia="'Open Sans',Tahoma" w:cs="'Open Sans',Tahoma"/>
                <w:szCs w:val="16"/>
              </w:rPr>
              <w:t>verwerkt</w:t>
            </w:r>
          </w:p>
        </w:tc>
        <w:tc>
          <w:tcPr>
            <w:tcW w:w="1842" w:type="dxa"/>
          </w:tcPr>
          <w:p w14:paraId="1EC3C82F" w14:textId="77777777" w:rsidR="00441E8F" w:rsidRPr="009373D8" w:rsidRDefault="00441E8F">
            <w:pPr>
              <w:keepNext/>
              <w:keepLines/>
              <w:spacing w:line="220" w:lineRule="exact"/>
            </w:pPr>
          </w:p>
        </w:tc>
      </w:tr>
      <w:tr w:rsidR="00441E8F" w:rsidRPr="009373D8" w:rsidDel="00BC4E11" w14:paraId="68A2AF3C" w14:textId="77777777">
        <w:tc>
          <w:tcPr>
            <w:tcW w:w="8430" w:type="dxa"/>
            <w:gridSpan w:val="3"/>
          </w:tcPr>
          <w:p w14:paraId="49D0C1AC" w14:textId="77777777" w:rsidR="00441E8F" w:rsidRPr="009373D8" w:rsidDel="00BC4E11" w:rsidRDefault="00441E8F">
            <w:pPr>
              <w:keepNext/>
              <w:keepLines/>
              <w:spacing w:line="220" w:lineRule="exact"/>
              <w:ind w:left="0"/>
              <w:rPr>
                <w:b/>
              </w:rPr>
            </w:pPr>
            <w:r w:rsidRPr="009373D8">
              <w:rPr>
                <w:b/>
              </w:rPr>
              <w:t>Aanvullende informatie/eisen/afwijkende eisen:</w:t>
            </w:r>
          </w:p>
        </w:tc>
      </w:tr>
      <w:tr w:rsidR="00441E8F" w:rsidRPr="009373D8" w14:paraId="3A6CD850" w14:textId="77777777">
        <w:tc>
          <w:tcPr>
            <w:tcW w:w="8430" w:type="dxa"/>
            <w:gridSpan w:val="3"/>
          </w:tcPr>
          <w:p w14:paraId="555F0C6F" w14:textId="56DF6EF2" w:rsidR="00441E8F" w:rsidRPr="009373D8" w:rsidRDefault="00441E8F">
            <w:pPr>
              <w:keepNext/>
              <w:keepLines/>
              <w:spacing w:line="220" w:lineRule="exact"/>
              <w:ind w:left="0"/>
              <w:rPr>
                <w:bCs/>
                <w:i/>
                <w:iCs/>
              </w:rPr>
            </w:pPr>
          </w:p>
        </w:tc>
      </w:tr>
    </w:tbl>
    <w:p w14:paraId="6D2716EC" w14:textId="77777777" w:rsidR="00441E8F" w:rsidRPr="009373D8" w:rsidRDefault="00441E8F" w:rsidP="00BA7BE2">
      <w:pPr>
        <w:ind w:left="0"/>
      </w:pPr>
    </w:p>
    <w:p w14:paraId="0E741116" w14:textId="77777777" w:rsidR="00002A14" w:rsidRDefault="00476298" w:rsidP="00311152">
      <w:pPr>
        <w:pStyle w:val="Kop1"/>
      </w:pPr>
      <w:bookmarkStart w:id="739" w:name="_Toc130476245"/>
      <w:bookmarkStart w:id="740" w:name="_Toc130912517"/>
      <w:bookmarkEnd w:id="739"/>
      <w:bookmarkEnd w:id="740"/>
      <w:r w:rsidRPr="009373D8">
        <w:br w:type="page"/>
      </w:r>
      <w:bookmarkStart w:id="741" w:name="_Ref129773893"/>
      <w:bookmarkStart w:id="742" w:name="_Toc130476246"/>
      <w:bookmarkStart w:id="743" w:name="_Toc135918863"/>
      <w:bookmarkStart w:id="744" w:name="_Toc197504367"/>
      <w:r w:rsidR="00F21F3C" w:rsidRPr="009373D8">
        <w:t>Realisatie-eisen</w:t>
      </w:r>
      <w:bookmarkEnd w:id="741"/>
      <w:bookmarkEnd w:id="742"/>
      <w:bookmarkEnd w:id="743"/>
      <w:bookmarkEnd w:id="744"/>
    </w:p>
    <w:p w14:paraId="7BA2AD5B" w14:textId="22D9A5EC" w:rsidR="00BD5180" w:rsidRPr="009373D8" w:rsidRDefault="00BD5180" w:rsidP="00BD5180">
      <w:pPr>
        <w:pStyle w:val="Kop2"/>
      </w:pPr>
      <w:bookmarkStart w:id="745" w:name="_Toc197504368"/>
      <w:r>
        <w:t>Algemeen</w:t>
      </w:r>
      <w:bookmarkEnd w:id="745"/>
      <w:r>
        <w:t xml:space="preserve"> </w:t>
      </w:r>
    </w:p>
    <w:p w14:paraId="73C22F6F" w14:textId="77777777" w:rsidR="00BD5180" w:rsidRPr="00BD5180" w:rsidRDefault="00BD5180" w:rsidP="00BD5180"/>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127C1F" w:rsidRPr="009373D8" w14:paraId="00F482F5" w14:textId="77777777" w:rsidTr="0073312C">
        <w:tc>
          <w:tcPr>
            <w:tcW w:w="1276" w:type="dxa"/>
          </w:tcPr>
          <w:p w14:paraId="15C028E0" w14:textId="77777777" w:rsidR="00127C1F" w:rsidRPr="009373D8" w:rsidRDefault="00127C1F" w:rsidP="0073312C">
            <w:pPr>
              <w:spacing w:line="220" w:lineRule="exact"/>
              <w:ind w:left="0"/>
            </w:pPr>
            <w:r w:rsidRPr="009373D8">
              <w:t>ID</w:t>
            </w:r>
          </w:p>
        </w:tc>
        <w:tc>
          <w:tcPr>
            <w:tcW w:w="5312" w:type="dxa"/>
          </w:tcPr>
          <w:p w14:paraId="07ECCF7A" w14:textId="7EE70F79" w:rsidR="00127C1F" w:rsidRPr="009373D8" w:rsidRDefault="003174B0" w:rsidP="0073312C">
            <w:pPr>
              <w:spacing w:line="220" w:lineRule="exact"/>
              <w:ind w:left="0"/>
              <w:rPr>
                <w:b/>
                <w:bCs/>
              </w:rPr>
            </w:pPr>
            <w:r w:rsidRPr="009373D8">
              <w:rPr>
                <w:b/>
                <w:bCs/>
              </w:rPr>
              <w:t>R</w:t>
            </w:r>
            <w:r w:rsidR="00816675" w:rsidRPr="009373D8">
              <w:rPr>
                <w:b/>
                <w:bCs/>
              </w:rPr>
              <w:t>ealisatie</w:t>
            </w:r>
            <w:r w:rsidR="005E0F44">
              <w:rPr>
                <w:b/>
                <w:bCs/>
              </w:rPr>
              <w:t>, voldoen aan eisen</w:t>
            </w:r>
          </w:p>
        </w:tc>
        <w:tc>
          <w:tcPr>
            <w:tcW w:w="1842" w:type="dxa"/>
          </w:tcPr>
          <w:p w14:paraId="22E03458" w14:textId="77777777" w:rsidR="00127C1F" w:rsidRPr="009373D8" w:rsidRDefault="00127C1F" w:rsidP="0073312C">
            <w:pPr>
              <w:spacing w:line="220" w:lineRule="exact"/>
              <w:ind w:left="0"/>
              <w:rPr>
                <w:b/>
                <w:bCs/>
              </w:rPr>
            </w:pPr>
            <w:r w:rsidRPr="009373D8">
              <w:rPr>
                <w:b/>
              </w:rPr>
              <w:t>Bron/van toepassing zijnde documenten</w:t>
            </w:r>
          </w:p>
          <w:p w14:paraId="0E44D037" w14:textId="77777777" w:rsidR="00127C1F" w:rsidRPr="009373D8" w:rsidRDefault="00127C1F" w:rsidP="0073312C">
            <w:pPr>
              <w:spacing w:line="220" w:lineRule="exact"/>
              <w:ind w:left="0"/>
              <w:rPr>
                <w:b/>
                <w:bCs/>
              </w:rPr>
            </w:pPr>
            <w:r w:rsidRPr="009373D8">
              <w:rPr>
                <w:b/>
              </w:rPr>
              <w:t>Eisinitiator</w:t>
            </w:r>
          </w:p>
        </w:tc>
      </w:tr>
      <w:tr w:rsidR="00127C1F" w:rsidRPr="009373D8" w14:paraId="2F70B1D0" w14:textId="77777777" w:rsidTr="0073312C">
        <w:tc>
          <w:tcPr>
            <w:tcW w:w="1276" w:type="dxa"/>
          </w:tcPr>
          <w:p w14:paraId="3F50B497" w14:textId="2BB6BE7E" w:rsidR="00127C1F" w:rsidRPr="009373D8" w:rsidRDefault="00587E36" w:rsidP="0073312C">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1</w:t>
            </w:r>
          </w:p>
        </w:tc>
        <w:tc>
          <w:tcPr>
            <w:tcW w:w="5312" w:type="dxa"/>
          </w:tcPr>
          <w:p w14:paraId="162CD88E" w14:textId="25F8B966" w:rsidR="00127C1F" w:rsidRPr="009373D8" w:rsidRDefault="00B558F9" w:rsidP="004A33AE">
            <w:pPr>
              <w:spacing w:line="220" w:lineRule="exact"/>
              <w:ind w:left="0"/>
              <w:rPr>
                <w:szCs w:val="16"/>
              </w:rPr>
            </w:pPr>
            <w:r w:rsidRPr="009373D8">
              <w:rPr>
                <w:rFonts w:eastAsia="'Open Sans',Tahoma" w:cs="'Open Sans',Tahoma"/>
                <w:szCs w:val="16"/>
              </w:rPr>
              <w:t xml:space="preserve">De Opdrachtnemer dient de </w:t>
            </w:r>
            <w:r w:rsidR="00533892" w:rsidRPr="009373D8">
              <w:rPr>
                <w:rFonts w:eastAsia="'Open Sans',Tahoma" w:cs="'Open Sans',Tahoma"/>
                <w:szCs w:val="16"/>
              </w:rPr>
              <w:t>r</w:t>
            </w:r>
            <w:r w:rsidRPr="009373D8">
              <w:rPr>
                <w:rFonts w:eastAsia="'Open Sans',Tahoma" w:cs="'Open Sans',Tahoma"/>
                <w:szCs w:val="16"/>
              </w:rPr>
              <w:t xml:space="preserve">ealisatie </w:t>
            </w:r>
            <w:r w:rsidR="00657F31" w:rsidRPr="009373D8">
              <w:rPr>
                <w:rFonts w:eastAsia="'Open Sans',Tahoma" w:cs="'Open Sans',Tahoma"/>
                <w:szCs w:val="16"/>
              </w:rPr>
              <w:t xml:space="preserve">aantoonbaar te verifiëren en valideren, zodanig dat </w:t>
            </w:r>
            <w:r w:rsidRPr="009373D8">
              <w:rPr>
                <w:rFonts w:eastAsia="'Open Sans',Tahoma" w:cs="'Open Sans',Tahoma"/>
                <w:szCs w:val="16"/>
              </w:rPr>
              <w:t>aantoonbaar vold</w:t>
            </w:r>
            <w:r w:rsidR="00657F31" w:rsidRPr="009373D8">
              <w:rPr>
                <w:rFonts w:eastAsia="'Open Sans',Tahoma" w:cs="'Open Sans',Tahoma"/>
                <w:szCs w:val="16"/>
              </w:rPr>
              <w:t>aan</w:t>
            </w:r>
            <w:r w:rsidRPr="009373D8">
              <w:rPr>
                <w:rFonts w:eastAsia="'Open Sans',Tahoma" w:cs="'Open Sans',Tahoma"/>
                <w:szCs w:val="16"/>
              </w:rPr>
              <w:t xml:space="preserve"> </w:t>
            </w:r>
            <w:r w:rsidR="00657F31" w:rsidRPr="009373D8">
              <w:rPr>
                <w:rFonts w:eastAsia="'Open Sans',Tahoma" w:cs="'Open Sans',Tahoma"/>
                <w:szCs w:val="16"/>
              </w:rPr>
              <w:t xml:space="preserve">wordt </w:t>
            </w:r>
            <w:r w:rsidRPr="009373D8">
              <w:rPr>
                <w:rFonts w:eastAsia="'Open Sans',Tahoma" w:cs="'Open Sans',Tahoma"/>
                <w:szCs w:val="16"/>
              </w:rPr>
              <w:t>aan de uit de Overeenkomst voortvloeiende eisen.</w:t>
            </w:r>
          </w:p>
        </w:tc>
        <w:tc>
          <w:tcPr>
            <w:tcW w:w="1842" w:type="dxa"/>
          </w:tcPr>
          <w:p w14:paraId="517C7A67" w14:textId="77777777" w:rsidR="00127C1F" w:rsidRPr="009373D8" w:rsidRDefault="00127C1F" w:rsidP="0073312C">
            <w:pPr>
              <w:spacing w:line="220" w:lineRule="exact"/>
            </w:pPr>
          </w:p>
        </w:tc>
      </w:tr>
      <w:tr w:rsidR="00127C1F" w:rsidRPr="009373D8" w:rsidDel="00BC4E11" w14:paraId="00E6AECA" w14:textId="77777777" w:rsidTr="0073312C">
        <w:tc>
          <w:tcPr>
            <w:tcW w:w="8430" w:type="dxa"/>
            <w:gridSpan w:val="3"/>
          </w:tcPr>
          <w:p w14:paraId="11623DB9" w14:textId="77777777" w:rsidR="00127C1F" w:rsidRPr="009373D8" w:rsidDel="00BC4E11" w:rsidRDefault="00127C1F" w:rsidP="0073312C">
            <w:pPr>
              <w:spacing w:line="220" w:lineRule="exact"/>
              <w:ind w:left="0"/>
              <w:rPr>
                <w:b/>
              </w:rPr>
            </w:pPr>
            <w:r w:rsidRPr="009373D8">
              <w:rPr>
                <w:b/>
              </w:rPr>
              <w:t>Aanvullende informatie/eisen/afwijkende eisen:</w:t>
            </w:r>
          </w:p>
        </w:tc>
      </w:tr>
      <w:tr w:rsidR="00127C1F" w:rsidRPr="009373D8" w14:paraId="2E17D7A7" w14:textId="77777777" w:rsidTr="0073312C">
        <w:tc>
          <w:tcPr>
            <w:tcW w:w="8430" w:type="dxa"/>
            <w:gridSpan w:val="3"/>
          </w:tcPr>
          <w:p w14:paraId="2CCC20EC" w14:textId="77777777" w:rsidR="00127C1F" w:rsidRPr="009373D8" w:rsidRDefault="00657F31" w:rsidP="0073312C">
            <w:pPr>
              <w:spacing w:line="220" w:lineRule="exact"/>
              <w:ind w:left="0"/>
              <w:rPr>
                <w:bCs/>
                <w:i/>
                <w:iCs/>
              </w:rPr>
            </w:pPr>
            <w:r w:rsidRPr="009373D8">
              <w:rPr>
                <w:bCs/>
                <w:i/>
                <w:iCs/>
              </w:rPr>
              <w:t xml:space="preserve">Voorbeeld is dat middels het werkplan en de uitvoeringmethode geverifieerd wordt dat de gekozen werkmethode en maatregelen zullen leiden tot een juist resultaat en het </w:t>
            </w:r>
            <w:commentRangeStart w:id="746"/>
            <w:r w:rsidRPr="009373D8">
              <w:rPr>
                <w:bCs/>
                <w:i/>
                <w:iCs/>
              </w:rPr>
              <w:t xml:space="preserve">treinverkeer tijdig vrijgegeven </w:t>
            </w:r>
            <w:commentRangeEnd w:id="746"/>
            <w:r w:rsidR="00503C7F" w:rsidRPr="009373D8">
              <w:rPr>
                <w:rStyle w:val="Verwijzingopmerking"/>
                <w:bCs/>
                <w:i/>
                <w:iCs/>
                <w:szCs w:val="20"/>
              </w:rPr>
              <w:commentReference w:id="746"/>
            </w:r>
            <w:r w:rsidRPr="009373D8">
              <w:rPr>
                <w:bCs/>
                <w:i/>
                <w:iCs/>
              </w:rPr>
              <w:t>wordt. Inclusief de juiste go-no-go punten en maatregelen.</w:t>
            </w:r>
          </w:p>
        </w:tc>
      </w:tr>
    </w:tbl>
    <w:p w14:paraId="70A62EE6" w14:textId="77777777" w:rsidR="00A005BD" w:rsidRPr="009373D8" w:rsidRDefault="00A005BD" w:rsidP="00E21AA1">
      <w:pPr>
        <w:overflowPunct/>
        <w:autoSpaceDE/>
        <w:autoSpaceDN/>
        <w:adjustRightInd/>
        <w:spacing w:line="240" w:lineRule="auto"/>
        <w:ind w:left="0"/>
        <w:textAlignment w:val="auto"/>
        <w:rPr>
          <w:rFonts w:ascii="'Open Sans',Tahoma" w:eastAsia="'Open Sans',Tahoma" w:hAnsi="'Open Sans',Tahoma" w:cs="'Open Sans',Tahoma"/>
          <w:szCs w:val="24"/>
        </w:rPr>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76"/>
        <w:gridCol w:w="5229"/>
        <w:gridCol w:w="1825"/>
      </w:tblGrid>
      <w:tr w:rsidR="00A24FC7" w:rsidRPr="009373D8" w14:paraId="7E358859" w14:textId="77777777" w:rsidTr="006D141D">
        <w:tc>
          <w:tcPr>
            <w:tcW w:w="1376" w:type="dxa"/>
          </w:tcPr>
          <w:p w14:paraId="52FEFD87" w14:textId="77777777" w:rsidR="00A24FC7" w:rsidRPr="009373D8" w:rsidRDefault="00A24FC7" w:rsidP="00B15933">
            <w:pPr>
              <w:spacing w:line="220" w:lineRule="exact"/>
              <w:ind w:left="0"/>
            </w:pPr>
            <w:r w:rsidRPr="009373D8">
              <w:t>ID</w:t>
            </w:r>
          </w:p>
        </w:tc>
        <w:tc>
          <w:tcPr>
            <w:tcW w:w="5229" w:type="dxa"/>
          </w:tcPr>
          <w:p w14:paraId="1B510C6C" w14:textId="513D6562" w:rsidR="00A24FC7" w:rsidRPr="009373D8" w:rsidRDefault="003174B0" w:rsidP="00B15933">
            <w:pPr>
              <w:spacing w:line="220" w:lineRule="exact"/>
              <w:ind w:left="0"/>
              <w:rPr>
                <w:b/>
                <w:bCs/>
              </w:rPr>
            </w:pPr>
            <w:r w:rsidRPr="009373D8">
              <w:rPr>
                <w:b/>
                <w:bCs/>
              </w:rPr>
              <w:t>R</w:t>
            </w:r>
            <w:r w:rsidR="00A24FC7" w:rsidRPr="009373D8">
              <w:rPr>
                <w:b/>
                <w:bCs/>
              </w:rPr>
              <w:t>ealisatiefase, toegang onderhoud en hulpdiensten</w:t>
            </w:r>
          </w:p>
        </w:tc>
        <w:tc>
          <w:tcPr>
            <w:tcW w:w="1825" w:type="dxa"/>
          </w:tcPr>
          <w:p w14:paraId="0F563FB0" w14:textId="77777777" w:rsidR="00A24FC7" w:rsidRPr="009373D8" w:rsidRDefault="00A24FC7" w:rsidP="00B15933">
            <w:pPr>
              <w:spacing w:line="220" w:lineRule="exact"/>
              <w:ind w:left="0"/>
              <w:rPr>
                <w:b/>
                <w:bCs/>
              </w:rPr>
            </w:pPr>
            <w:r w:rsidRPr="009373D8">
              <w:rPr>
                <w:b/>
              </w:rPr>
              <w:t>Bron/van toepassing zijnde documenten</w:t>
            </w:r>
          </w:p>
          <w:p w14:paraId="7AD5FC1B" w14:textId="77777777" w:rsidR="00A24FC7" w:rsidRPr="009373D8" w:rsidRDefault="00A24FC7" w:rsidP="00B15933">
            <w:pPr>
              <w:spacing w:line="220" w:lineRule="exact"/>
              <w:ind w:left="0"/>
              <w:rPr>
                <w:b/>
                <w:bCs/>
              </w:rPr>
            </w:pPr>
            <w:r w:rsidRPr="009373D8">
              <w:rPr>
                <w:b/>
              </w:rPr>
              <w:t>Eisinitiator</w:t>
            </w:r>
          </w:p>
        </w:tc>
      </w:tr>
      <w:tr w:rsidR="00A24FC7" w:rsidRPr="009373D8" w14:paraId="0FADD47A" w14:textId="77777777" w:rsidTr="006D141D">
        <w:tc>
          <w:tcPr>
            <w:tcW w:w="1376" w:type="dxa"/>
          </w:tcPr>
          <w:p w14:paraId="66BCB7F0" w14:textId="09EB4EB2" w:rsidR="00A24FC7" w:rsidRPr="009373D8" w:rsidRDefault="0014043E" w:rsidP="00B15933">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2</w:t>
            </w:r>
          </w:p>
        </w:tc>
        <w:tc>
          <w:tcPr>
            <w:tcW w:w="5229" w:type="dxa"/>
          </w:tcPr>
          <w:p w14:paraId="70E96AE5" w14:textId="174514FD" w:rsidR="00A24FC7" w:rsidRPr="009373D8" w:rsidRDefault="00A24FC7" w:rsidP="00171FD4">
            <w:pPr>
              <w:spacing w:line="220" w:lineRule="exact"/>
              <w:ind w:left="0"/>
              <w:rPr>
                <w:szCs w:val="16"/>
              </w:rPr>
            </w:pPr>
            <w:r w:rsidRPr="009373D8">
              <w:rPr>
                <w:szCs w:val="16"/>
              </w:rPr>
              <w:t xml:space="preserve">Tijdens de </w:t>
            </w:r>
            <w:r w:rsidR="008E0B54" w:rsidRPr="009373D8">
              <w:rPr>
                <w:szCs w:val="16"/>
              </w:rPr>
              <w:t>werkzaamheden, d</w:t>
            </w:r>
            <w:r w:rsidRPr="009373D8">
              <w:rPr>
                <w:szCs w:val="16"/>
              </w:rPr>
              <w:t xml:space="preserve">ient de opdrachtnemer zorg te dragen dat een veilige toegang van onderhoudspartijen en overheidshulpdiensten mogelijk </w:t>
            </w:r>
            <w:r w:rsidR="00994432" w:rsidRPr="009373D8">
              <w:rPr>
                <w:szCs w:val="16"/>
              </w:rPr>
              <w:t>is</w:t>
            </w:r>
            <w:r w:rsidRPr="009373D8">
              <w:rPr>
                <w:szCs w:val="16"/>
              </w:rPr>
              <w:t>.</w:t>
            </w:r>
          </w:p>
        </w:tc>
        <w:tc>
          <w:tcPr>
            <w:tcW w:w="1825" w:type="dxa"/>
          </w:tcPr>
          <w:p w14:paraId="45B6C4EF" w14:textId="77777777" w:rsidR="00A24FC7" w:rsidRPr="009373D8" w:rsidRDefault="00A24FC7" w:rsidP="00B15933">
            <w:pPr>
              <w:spacing w:line="220" w:lineRule="exact"/>
            </w:pPr>
          </w:p>
        </w:tc>
      </w:tr>
      <w:tr w:rsidR="00A24FC7" w:rsidRPr="009373D8" w:rsidDel="00BC4E11" w14:paraId="6029A138" w14:textId="77777777" w:rsidTr="00B15933">
        <w:tc>
          <w:tcPr>
            <w:tcW w:w="8430" w:type="dxa"/>
            <w:gridSpan w:val="3"/>
          </w:tcPr>
          <w:p w14:paraId="1ABD0305" w14:textId="77777777" w:rsidR="00A24FC7" w:rsidRPr="009373D8" w:rsidDel="00BC4E11" w:rsidRDefault="00A24FC7" w:rsidP="00B15933">
            <w:pPr>
              <w:spacing w:line="220" w:lineRule="exact"/>
              <w:ind w:left="0"/>
              <w:rPr>
                <w:b/>
              </w:rPr>
            </w:pPr>
            <w:r w:rsidRPr="009373D8">
              <w:rPr>
                <w:b/>
              </w:rPr>
              <w:t>Aanvullende informatie/eisen/afwijkende eisen:</w:t>
            </w:r>
          </w:p>
        </w:tc>
      </w:tr>
      <w:tr w:rsidR="00A24FC7" w:rsidRPr="009373D8" w14:paraId="76AB134D" w14:textId="77777777" w:rsidTr="00B15933">
        <w:tc>
          <w:tcPr>
            <w:tcW w:w="8430" w:type="dxa"/>
            <w:gridSpan w:val="3"/>
          </w:tcPr>
          <w:p w14:paraId="381AC958" w14:textId="6410D863" w:rsidR="00A24FC7" w:rsidRPr="009373D8" w:rsidRDefault="00A24FC7" w:rsidP="00B15933">
            <w:pPr>
              <w:spacing w:line="220" w:lineRule="exact"/>
              <w:ind w:left="0"/>
              <w:rPr>
                <w:bCs/>
                <w:i/>
                <w:iCs/>
              </w:rPr>
            </w:pPr>
            <w:r w:rsidRPr="009373D8">
              <w:rPr>
                <w:bCs/>
                <w:i/>
                <w:iCs/>
              </w:rPr>
              <w:t>Voor onderhoud en calamiteit dient de toegang mogelijk te zijn. Indien er afwijkende situatie</w:t>
            </w:r>
            <w:r w:rsidR="00171FD4" w:rsidRPr="009373D8">
              <w:rPr>
                <w:bCs/>
                <w:i/>
                <w:iCs/>
              </w:rPr>
              <w:t>s</w:t>
            </w:r>
            <w:r w:rsidRPr="009373D8">
              <w:rPr>
                <w:bCs/>
                <w:i/>
                <w:iCs/>
              </w:rPr>
              <w:t xml:space="preserve"> van toepassing zijn</w:t>
            </w:r>
            <w:r w:rsidR="00171FD4" w:rsidRPr="009373D8">
              <w:rPr>
                <w:bCs/>
                <w:i/>
                <w:iCs/>
              </w:rPr>
              <w:t>,</w:t>
            </w:r>
            <w:r w:rsidRPr="009373D8">
              <w:rPr>
                <w:bCs/>
                <w:i/>
                <w:iCs/>
              </w:rPr>
              <w:t xml:space="preserve"> dienen de partijen geïnformeerd te worden</w:t>
            </w:r>
            <w:r w:rsidR="00171FD4" w:rsidRPr="009373D8">
              <w:rPr>
                <w:bCs/>
                <w:i/>
                <w:iCs/>
              </w:rPr>
              <w:t>. T</w:t>
            </w:r>
            <w:r w:rsidRPr="009373D8">
              <w:rPr>
                <w:bCs/>
                <w:i/>
                <w:iCs/>
              </w:rPr>
              <w:t>evens dienen deze partijen de tijdelijke situatie voor geen bezwaar te accepteren.</w:t>
            </w:r>
            <w:r w:rsidR="00171FD4" w:rsidRPr="009373D8">
              <w:rPr>
                <w:bCs/>
                <w:i/>
                <w:iCs/>
              </w:rPr>
              <w:t xml:space="preserve"> Denk hierbij aan de toegang tot het gebouw</w:t>
            </w:r>
            <w:r w:rsidR="0096619F">
              <w:rPr>
                <w:bCs/>
                <w:i/>
                <w:iCs/>
              </w:rPr>
              <w:t xml:space="preserve"> </w:t>
            </w:r>
            <w:r w:rsidR="00171FD4" w:rsidRPr="009373D8">
              <w:rPr>
                <w:bCs/>
                <w:i/>
                <w:iCs/>
              </w:rPr>
              <w:t>en de opstelplaatsen voor de brandweer.</w:t>
            </w:r>
          </w:p>
        </w:tc>
      </w:tr>
    </w:tbl>
    <w:p w14:paraId="39F585E9" w14:textId="28D33AD3" w:rsidR="00465107" w:rsidRDefault="004F3DB1" w:rsidP="00465107">
      <w:pPr>
        <w:overflowPunct/>
        <w:autoSpaceDE/>
        <w:autoSpaceDN/>
        <w:adjustRightInd/>
        <w:spacing w:line="240" w:lineRule="auto"/>
        <w:ind w:left="0"/>
        <w:textAlignment w:val="auto"/>
        <w:rPr>
          <w:rFonts w:ascii="'Open Sans',Tahoma" w:eastAsia="'Open Sans',Tahoma" w:hAnsi="'Open Sans',Tahoma" w:cs="'Open Sans',Tahoma"/>
          <w:szCs w:val="24"/>
        </w:rPr>
      </w:pPr>
      <w:commentRangeStart w:id="747"/>
      <w:commentRangeEnd w:id="747"/>
      <w:r>
        <w:rPr>
          <w:rStyle w:val="Verwijzingopmerking"/>
          <w:rFonts w:ascii="'Open Sans',Tahoma" w:eastAsia="'Open Sans',Tahoma" w:hAnsi="'Open Sans',Tahoma" w:cs="'Open Sans',Tahoma"/>
          <w:szCs w:val="24"/>
        </w:rPr>
        <w:commentReference w:id="747"/>
      </w: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5560AC" w:rsidRPr="009373D8" w14:paraId="2C3D9E15" w14:textId="77777777">
        <w:tc>
          <w:tcPr>
            <w:tcW w:w="1276" w:type="dxa"/>
          </w:tcPr>
          <w:p w14:paraId="4066A183" w14:textId="77777777" w:rsidR="005560AC" w:rsidRPr="009373D8" w:rsidRDefault="005560AC">
            <w:pPr>
              <w:spacing w:line="220" w:lineRule="exact"/>
              <w:ind w:left="0"/>
            </w:pPr>
            <w:r w:rsidRPr="009373D8">
              <w:t>ID</w:t>
            </w:r>
          </w:p>
        </w:tc>
        <w:tc>
          <w:tcPr>
            <w:tcW w:w="5312" w:type="dxa"/>
          </w:tcPr>
          <w:p w14:paraId="3C4F016C" w14:textId="34D4DBC5" w:rsidR="005560AC" w:rsidRPr="009373D8" w:rsidRDefault="005560AC">
            <w:pPr>
              <w:spacing w:line="220" w:lineRule="exact"/>
              <w:ind w:left="0"/>
              <w:rPr>
                <w:b/>
                <w:bCs/>
              </w:rPr>
            </w:pPr>
            <w:r>
              <w:rPr>
                <w:b/>
                <w:bCs/>
              </w:rPr>
              <w:t>Realisatie</w:t>
            </w:r>
            <w:r w:rsidRPr="009373D8">
              <w:rPr>
                <w:b/>
                <w:bCs/>
              </w:rPr>
              <w:t xml:space="preserve">, </w:t>
            </w:r>
            <w:r w:rsidR="001B7790">
              <w:rPr>
                <w:b/>
                <w:bCs/>
              </w:rPr>
              <w:t>aanmelden en afmelden</w:t>
            </w:r>
          </w:p>
        </w:tc>
        <w:tc>
          <w:tcPr>
            <w:tcW w:w="1842" w:type="dxa"/>
          </w:tcPr>
          <w:p w14:paraId="3DF6561D" w14:textId="77777777" w:rsidR="005560AC" w:rsidRPr="009373D8" w:rsidRDefault="005560AC">
            <w:pPr>
              <w:spacing w:line="220" w:lineRule="exact"/>
              <w:ind w:left="0"/>
              <w:rPr>
                <w:b/>
                <w:bCs/>
              </w:rPr>
            </w:pPr>
            <w:r w:rsidRPr="009373D8">
              <w:rPr>
                <w:b/>
              </w:rPr>
              <w:t>Bron/van toepassing zijnde documenten</w:t>
            </w:r>
          </w:p>
          <w:p w14:paraId="2E52741F" w14:textId="77777777" w:rsidR="005560AC" w:rsidRPr="009373D8" w:rsidRDefault="005560AC">
            <w:pPr>
              <w:spacing w:line="220" w:lineRule="exact"/>
              <w:ind w:left="0"/>
              <w:rPr>
                <w:b/>
                <w:bCs/>
              </w:rPr>
            </w:pPr>
            <w:r w:rsidRPr="009373D8">
              <w:rPr>
                <w:b/>
              </w:rPr>
              <w:t>Eisinitiator</w:t>
            </w:r>
          </w:p>
        </w:tc>
      </w:tr>
      <w:tr w:rsidR="005560AC" w:rsidRPr="009373D8" w14:paraId="2F6D8F34" w14:textId="77777777">
        <w:tc>
          <w:tcPr>
            <w:tcW w:w="1276" w:type="dxa"/>
          </w:tcPr>
          <w:p w14:paraId="52E656C8" w14:textId="520AED28" w:rsidR="005560AC" w:rsidRPr="009373D8" w:rsidRDefault="0014043E">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3</w:t>
            </w:r>
          </w:p>
        </w:tc>
        <w:tc>
          <w:tcPr>
            <w:tcW w:w="5312" w:type="dxa"/>
          </w:tcPr>
          <w:p w14:paraId="699C179C" w14:textId="68E35CCC" w:rsidR="001B7790" w:rsidRPr="009373D8" w:rsidRDefault="001B7790">
            <w:pPr>
              <w:spacing w:line="220" w:lineRule="exact"/>
              <w:ind w:left="0"/>
              <w:rPr>
                <w:szCs w:val="16"/>
              </w:rPr>
            </w:pPr>
            <w:commentRangeStart w:id="748"/>
            <w:r>
              <w:rPr>
                <w:szCs w:val="16"/>
              </w:rPr>
              <w:t>De Opdrachtnemen dient zich</w:t>
            </w:r>
            <w:r w:rsidR="00C4542A">
              <w:rPr>
                <w:szCs w:val="16"/>
              </w:rPr>
              <w:t xml:space="preserve"> bij het betreden</w:t>
            </w:r>
            <w:r w:rsidR="00F048A7">
              <w:rPr>
                <w:szCs w:val="16"/>
              </w:rPr>
              <w:t xml:space="preserve"> en verlaten</w:t>
            </w:r>
            <w:r w:rsidR="00C4542A">
              <w:rPr>
                <w:szCs w:val="16"/>
              </w:rPr>
              <w:t xml:space="preserve"> van </w:t>
            </w:r>
            <w:r w:rsidR="00F048A7">
              <w:rPr>
                <w:szCs w:val="16"/>
              </w:rPr>
              <w:t>het terrein</w:t>
            </w:r>
            <w:r>
              <w:rPr>
                <w:szCs w:val="16"/>
              </w:rPr>
              <w:t xml:space="preserve"> aan </w:t>
            </w:r>
            <w:r w:rsidR="00D36D2C">
              <w:rPr>
                <w:szCs w:val="16"/>
              </w:rPr>
              <w:t>en af te</w:t>
            </w:r>
            <w:r>
              <w:rPr>
                <w:szCs w:val="16"/>
              </w:rPr>
              <w:t xml:space="preserve"> melden </w:t>
            </w:r>
            <w:r w:rsidR="00C51168">
              <w:rPr>
                <w:szCs w:val="16"/>
              </w:rPr>
              <w:t>bij OBI</w:t>
            </w:r>
            <w:r w:rsidR="00F048A7">
              <w:rPr>
                <w:szCs w:val="16"/>
              </w:rPr>
              <w:t>.</w:t>
            </w:r>
            <w:commentRangeEnd w:id="748"/>
            <w:r w:rsidR="00D264A7" w:rsidRPr="009373D8">
              <w:rPr>
                <w:rStyle w:val="Verwijzingopmerking"/>
              </w:rPr>
              <w:commentReference w:id="748"/>
            </w:r>
          </w:p>
        </w:tc>
        <w:tc>
          <w:tcPr>
            <w:tcW w:w="1842" w:type="dxa"/>
          </w:tcPr>
          <w:p w14:paraId="2442BD86" w14:textId="77777777" w:rsidR="005560AC" w:rsidRPr="009373D8" w:rsidRDefault="005560AC">
            <w:pPr>
              <w:spacing w:line="220" w:lineRule="exact"/>
            </w:pPr>
          </w:p>
        </w:tc>
      </w:tr>
      <w:tr w:rsidR="005560AC" w:rsidRPr="009373D8" w14:paraId="5070CB6F" w14:textId="77777777">
        <w:tc>
          <w:tcPr>
            <w:tcW w:w="8430" w:type="dxa"/>
            <w:gridSpan w:val="3"/>
          </w:tcPr>
          <w:p w14:paraId="191B8959" w14:textId="77777777" w:rsidR="005560AC" w:rsidRPr="009373D8" w:rsidDel="00BC4E11" w:rsidRDefault="005560AC">
            <w:pPr>
              <w:spacing w:line="220" w:lineRule="exact"/>
              <w:ind w:left="0"/>
              <w:rPr>
                <w:b/>
              </w:rPr>
            </w:pPr>
            <w:r w:rsidRPr="009373D8">
              <w:rPr>
                <w:b/>
              </w:rPr>
              <w:t>Aanvullende informatie/eisen/afwijkende eisen:</w:t>
            </w:r>
          </w:p>
        </w:tc>
      </w:tr>
      <w:tr w:rsidR="005560AC" w:rsidRPr="009373D8" w14:paraId="3C262352" w14:textId="77777777">
        <w:tc>
          <w:tcPr>
            <w:tcW w:w="8430" w:type="dxa"/>
            <w:gridSpan w:val="3"/>
          </w:tcPr>
          <w:p w14:paraId="123952B2" w14:textId="62B5270C" w:rsidR="005560AC" w:rsidRPr="009373D8" w:rsidDel="00BC4E11" w:rsidRDefault="005560AC">
            <w:pPr>
              <w:spacing w:line="220" w:lineRule="exact"/>
              <w:ind w:left="0"/>
              <w:rPr>
                <w:i/>
              </w:rPr>
            </w:pPr>
          </w:p>
        </w:tc>
      </w:tr>
    </w:tbl>
    <w:p w14:paraId="7D7B9F08" w14:textId="77777777" w:rsidR="005560AC" w:rsidRDefault="005560AC" w:rsidP="00465107">
      <w:pPr>
        <w:overflowPunct/>
        <w:autoSpaceDE/>
        <w:autoSpaceDN/>
        <w:adjustRightInd/>
        <w:spacing w:line="240" w:lineRule="auto"/>
        <w:ind w:left="0"/>
        <w:textAlignment w:val="auto"/>
        <w:rPr>
          <w:rFonts w:ascii="'Open Sans',Tahoma" w:eastAsia="'Open Sans',Tahoma" w:hAnsi="'Open Sans',Tahoma" w:cs="'Open Sans',Tahoma"/>
          <w:szCs w:val="24"/>
        </w:rPr>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F048A7" w:rsidRPr="009373D8" w14:paraId="2FA2F860" w14:textId="77777777">
        <w:tc>
          <w:tcPr>
            <w:tcW w:w="1276" w:type="dxa"/>
          </w:tcPr>
          <w:p w14:paraId="170BFBB2" w14:textId="77777777" w:rsidR="00F048A7" w:rsidRPr="009373D8" w:rsidRDefault="00F048A7">
            <w:pPr>
              <w:spacing w:line="220" w:lineRule="exact"/>
              <w:ind w:left="0"/>
            </w:pPr>
            <w:r w:rsidRPr="009373D8">
              <w:t>ID</w:t>
            </w:r>
          </w:p>
        </w:tc>
        <w:tc>
          <w:tcPr>
            <w:tcW w:w="5312" w:type="dxa"/>
          </w:tcPr>
          <w:p w14:paraId="41C3A146" w14:textId="0D225997" w:rsidR="00F048A7" w:rsidRPr="009373D8" w:rsidRDefault="00F048A7">
            <w:pPr>
              <w:spacing w:line="220" w:lineRule="exact"/>
              <w:ind w:left="0"/>
              <w:rPr>
                <w:b/>
                <w:bCs/>
              </w:rPr>
            </w:pPr>
            <w:r>
              <w:rPr>
                <w:b/>
                <w:bCs/>
              </w:rPr>
              <w:t>Realisatie</w:t>
            </w:r>
            <w:r w:rsidRPr="009373D8">
              <w:rPr>
                <w:b/>
                <w:bCs/>
              </w:rPr>
              <w:t xml:space="preserve">, </w:t>
            </w:r>
            <w:r>
              <w:rPr>
                <w:b/>
                <w:bCs/>
              </w:rPr>
              <w:t>portofoon</w:t>
            </w:r>
          </w:p>
        </w:tc>
        <w:tc>
          <w:tcPr>
            <w:tcW w:w="1842" w:type="dxa"/>
          </w:tcPr>
          <w:p w14:paraId="090ECA75" w14:textId="77777777" w:rsidR="00F048A7" w:rsidRPr="009373D8" w:rsidRDefault="00F048A7">
            <w:pPr>
              <w:spacing w:line="220" w:lineRule="exact"/>
              <w:ind w:left="0"/>
              <w:rPr>
                <w:b/>
                <w:bCs/>
              </w:rPr>
            </w:pPr>
            <w:r w:rsidRPr="009373D8">
              <w:rPr>
                <w:b/>
              </w:rPr>
              <w:t>Bron/van toepassing zijnde documenten</w:t>
            </w:r>
          </w:p>
          <w:p w14:paraId="17799DAF" w14:textId="77777777" w:rsidR="00F048A7" w:rsidRPr="009373D8" w:rsidRDefault="00F048A7">
            <w:pPr>
              <w:spacing w:line="220" w:lineRule="exact"/>
              <w:ind w:left="0"/>
              <w:rPr>
                <w:b/>
                <w:bCs/>
              </w:rPr>
            </w:pPr>
            <w:r w:rsidRPr="009373D8">
              <w:rPr>
                <w:b/>
              </w:rPr>
              <w:t>Eisinitiator</w:t>
            </w:r>
          </w:p>
        </w:tc>
      </w:tr>
      <w:tr w:rsidR="00F048A7" w:rsidRPr="009373D8" w14:paraId="62F87EC0" w14:textId="77777777">
        <w:tc>
          <w:tcPr>
            <w:tcW w:w="1276" w:type="dxa"/>
          </w:tcPr>
          <w:p w14:paraId="1A1F3E63" w14:textId="364917D2" w:rsidR="00F048A7" w:rsidRPr="009373D8" w:rsidRDefault="0014043E">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4</w:t>
            </w:r>
          </w:p>
        </w:tc>
        <w:tc>
          <w:tcPr>
            <w:tcW w:w="5312" w:type="dxa"/>
          </w:tcPr>
          <w:p w14:paraId="3BA928B1" w14:textId="41CF0132" w:rsidR="00F048A7" w:rsidRPr="009373D8" w:rsidRDefault="00F048A7">
            <w:pPr>
              <w:spacing w:line="220" w:lineRule="exact"/>
              <w:ind w:left="0"/>
              <w:rPr>
                <w:szCs w:val="16"/>
              </w:rPr>
            </w:pPr>
            <w:r>
              <w:rPr>
                <w:szCs w:val="16"/>
              </w:rPr>
              <w:t xml:space="preserve">De Opdrachtnemen dient bereikbaar te zijn </w:t>
            </w:r>
            <w:r w:rsidR="002C22E3">
              <w:rPr>
                <w:szCs w:val="16"/>
              </w:rPr>
              <w:t xml:space="preserve">via portofoon </w:t>
            </w:r>
            <w:r w:rsidR="008A5E5E">
              <w:rPr>
                <w:szCs w:val="16"/>
              </w:rPr>
              <w:t>opdat er</w:t>
            </w:r>
            <w:r w:rsidR="000E1998">
              <w:rPr>
                <w:szCs w:val="16"/>
              </w:rPr>
              <w:t xml:space="preserve"> indien nodig ruimte gemaakt kan worden</w:t>
            </w:r>
            <w:r w:rsidR="00F2206F">
              <w:rPr>
                <w:szCs w:val="16"/>
              </w:rPr>
              <w:t xml:space="preserve">. </w:t>
            </w:r>
          </w:p>
        </w:tc>
        <w:tc>
          <w:tcPr>
            <w:tcW w:w="1842" w:type="dxa"/>
          </w:tcPr>
          <w:p w14:paraId="638AE823" w14:textId="77777777" w:rsidR="00F048A7" w:rsidRPr="009373D8" w:rsidRDefault="00F048A7">
            <w:pPr>
              <w:spacing w:line="220" w:lineRule="exact"/>
            </w:pPr>
          </w:p>
        </w:tc>
      </w:tr>
      <w:tr w:rsidR="00F048A7" w:rsidRPr="009373D8" w14:paraId="52EBE44D" w14:textId="77777777">
        <w:tc>
          <w:tcPr>
            <w:tcW w:w="8430" w:type="dxa"/>
            <w:gridSpan w:val="3"/>
          </w:tcPr>
          <w:p w14:paraId="72236523" w14:textId="77777777" w:rsidR="00F048A7" w:rsidRPr="009373D8" w:rsidDel="00BC4E11" w:rsidRDefault="00F048A7">
            <w:pPr>
              <w:spacing w:line="220" w:lineRule="exact"/>
              <w:ind w:left="0"/>
              <w:rPr>
                <w:b/>
              </w:rPr>
            </w:pPr>
            <w:r w:rsidRPr="009373D8">
              <w:rPr>
                <w:b/>
              </w:rPr>
              <w:t>Aanvullende informatie/eisen/afwijkende eisen:</w:t>
            </w:r>
          </w:p>
        </w:tc>
      </w:tr>
      <w:tr w:rsidR="00F048A7" w:rsidRPr="009373D8" w14:paraId="73E74E54" w14:textId="77777777">
        <w:tc>
          <w:tcPr>
            <w:tcW w:w="8430" w:type="dxa"/>
            <w:gridSpan w:val="3"/>
          </w:tcPr>
          <w:p w14:paraId="3EA25017" w14:textId="77777777" w:rsidR="00F048A7" w:rsidRPr="009373D8" w:rsidDel="00BC4E11" w:rsidRDefault="00F048A7">
            <w:pPr>
              <w:spacing w:line="220" w:lineRule="exact"/>
              <w:ind w:left="0"/>
              <w:rPr>
                <w:i/>
              </w:rPr>
            </w:pPr>
          </w:p>
        </w:tc>
      </w:tr>
    </w:tbl>
    <w:p w14:paraId="76FC1961" w14:textId="77777777" w:rsidR="005560AC" w:rsidRDefault="005560AC" w:rsidP="00465107">
      <w:pPr>
        <w:overflowPunct/>
        <w:autoSpaceDE/>
        <w:autoSpaceDN/>
        <w:adjustRightInd/>
        <w:spacing w:line="240" w:lineRule="auto"/>
        <w:ind w:left="0"/>
        <w:textAlignment w:val="auto"/>
        <w:rPr>
          <w:rFonts w:ascii="'Open Sans',Tahoma" w:eastAsia="'Open Sans',Tahoma" w:hAnsi="'Open Sans',Tahoma" w:cs="'Open Sans',Tahoma"/>
          <w:szCs w:val="24"/>
        </w:rPr>
      </w:pPr>
    </w:p>
    <w:p w14:paraId="6D55FE5C" w14:textId="77777777" w:rsidR="00F048A7" w:rsidRDefault="00F048A7" w:rsidP="00465107">
      <w:pPr>
        <w:overflowPunct/>
        <w:autoSpaceDE/>
        <w:autoSpaceDN/>
        <w:adjustRightInd/>
        <w:spacing w:line="240" w:lineRule="auto"/>
        <w:ind w:left="0"/>
        <w:textAlignment w:val="auto"/>
        <w:rPr>
          <w:rFonts w:ascii="'Open Sans',Tahoma" w:eastAsia="'Open Sans',Tahoma" w:hAnsi="'Open Sans',Tahoma" w:cs="'Open Sans',Tahoma"/>
          <w:szCs w:val="24"/>
        </w:rPr>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764357" w:rsidRPr="009373D8" w14:paraId="6C5AAEAB" w14:textId="77777777">
        <w:tc>
          <w:tcPr>
            <w:tcW w:w="1276" w:type="dxa"/>
          </w:tcPr>
          <w:p w14:paraId="404DC908" w14:textId="77777777" w:rsidR="00764357" w:rsidRPr="009373D8" w:rsidRDefault="00764357">
            <w:pPr>
              <w:spacing w:line="220" w:lineRule="exact"/>
              <w:ind w:left="0"/>
            </w:pPr>
            <w:r w:rsidRPr="009373D8">
              <w:t>ID</w:t>
            </w:r>
          </w:p>
        </w:tc>
        <w:tc>
          <w:tcPr>
            <w:tcW w:w="5312" w:type="dxa"/>
          </w:tcPr>
          <w:p w14:paraId="03261007" w14:textId="59A5506C" w:rsidR="00764357" w:rsidRPr="009373D8" w:rsidRDefault="00764357">
            <w:pPr>
              <w:spacing w:line="220" w:lineRule="exact"/>
              <w:ind w:left="0"/>
              <w:rPr>
                <w:b/>
                <w:bCs/>
              </w:rPr>
            </w:pPr>
            <w:r w:rsidRPr="009373D8">
              <w:rPr>
                <w:b/>
                <w:bCs/>
              </w:rPr>
              <w:t>Werkplan, opstellen</w:t>
            </w:r>
          </w:p>
        </w:tc>
        <w:tc>
          <w:tcPr>
            <w:tcW w:w="1842" w:type="dxa"/>
          </w:tcPr>
          <w:p w14:paraId="66418108" w14:textId="77777777" w:rsidR="00764357" w:rsidRPr="009373D8" w:rsidRDefault="00764357">
            <w:pPr>
              <w:spacing w:line="220" w:lineRule="exact"/>
              <w:ind w:left="0"/>
              <w:rPr>
                <w:b/>
                <w:bCs/>
              </w:rPr>
            </w:pPr>
            <w:r w:rsidRPr="009373D8">
              <w:rPr>
                <w:b/>
              </w:rPr>
              <w:t>Bron/van toepassing zijnde documenten</w:t>
            </w:r>
          </w:p>
          <w:p w14:paraId="79FFFB5A" w14:textId="77777777" w:rsidR="00764357" w:rsidRPr="009373D8" w:rsidRDefault="00764357">
            <w:pPr>
              <w:spacing w:line="220" w:lineRule="exact"/>
              <w:ind w:left="0"/>
              <w:rPr>
                <w:b/>
                <w:bCs/>
              </w:rPr>
            </w:pPr>
            <w:r w:rsidRPr="009373D8">
              <w:rPr>
                <w:b/>
              </w:rPr>
              <w:t>Eisinitiator</w:t>
            </w:r>
          </w:p>
        </w:tc>
      </w:tr>
      <w:tr w:rsidR="00764357" w:rsidRPr="009373D8" w14:paraId="74CC99E2" w14:textId="77777777">
        <w:tc>
          <w:tcPr>
            <w:tcW w:w="1276" w:type="dxa"/>
          </w:tcPr>
          <w:p w14:paraId="6DEBC370" w14:textId="2FCC8333" w:rsidR="00764357" w:rsidRPr="009373D8" w:rsidRDefault="0014043E">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5</w:t>
            </w:r>
          </w:p>
        </w:tc>
        <w:tc>
          <w:tcPr>
            <w:tcW w:w="5312" w:type="dxa"/>
          </w:tcPr>
          <w:p w14:paraId="08B5A07E" w14:textId="77777777" w:rsidR="00764357" w:rsidRPr="009373D8" w:rsidRDefault="00764357">
            <w:pPr>
              <w:spacing w:line="220" w:lineRule="exact"/>
              <w:ind w:left="0"/>
              <w:rPr>
                <w:szCs w:val="16"/>
              </w:rPr>
            </w:pPr>
            <w:r w:rsidRPr="009373D8">
              <w:rPr>
                <w:szCs w:val="16"/>
              </w:rPr>
              <w:t>Werkplannen dienen zo opgesteld te zijn dat bij uitval van de beoogde monteur, het werk zonder oponthoud overgenomen kan worden door een juist geschoolde collega.</w:t>
            </w:r>
          </w:p>
        </w:tc>
        <w:tc>
          <w:tcPr>
            <w:tcW w:w="1842" w:type="dxa"/>
          </w:tcPr>
          <w:p w14:paraId="3ADABE8A" w14:textId="77777777" w:rsidR="00764357" w:rsidRPr="009373D8" w:rsidRDefault="00764357">
            <w:pPr>
              <w:spacing w:line="220" w:lineRule="exact"/>
            </w:pPr>
          </w:p>
        </w:tc>
      </w:tr>
      <w:tr w:rsidR="00764357" w:rsidRPr="009373D8" w14:paraId="56C39F11" w14:textId="77777777">
        <w:tc>
          <w:tcPr>
            <w:tcW w:w="8430" w:type="dxa"/>
            <w:gridSpan w:val="3"/>
          </w:tcPr>
          <w:p w14:paraId="68386690" w14:textId="77777777" w:rsidR="00764357" w:rsidRPr="009373D8" w:rsidDel="00BC4E11" w:rsidRDefault="00764357">
            <w:pPr>
              <w:spacing w:line="220" w:lineRule="exact"/>
              <w:ind w:left="0"/>
              <w:rPr>
                <w:b/>
              </w:rPr>
            </w:pPr>
            <w:r w:rsidRPr="009373D8">
              <w:rPr>
                <w:b/>
              </w:rPr>
              <w:t>Aanvullende informatie/eisen/afwijkende eisen:</w:t>
            </w:r>
          </w:p>
        </w:tc>
      </w:tr>
      <w:tr w:rsidR="00764357" w:rsidRPr="009373D8" w14:paraId="683F938B" w14:textId="77777777">
        <w:tc>
          <w:tcPr>
            <w:tcW w:w="8430" w:type="dxa"/>
            <w:gridSpan w:val="3"/>
          </w:tcPr>
          <w:p w14:paraId="29BA3993" w14:textId="00F88675" w:rsidR="00764357" w:rsidRPr="009373D8" w:rsidDel="00BC4E11" w:rsidRDefault="00764357">
            <w:pPr>
              <w:spacing w:line="220" w:lineRule="exact"/>
              <w:ind w:left="0"/>
              <w:rPr>
                <w:i/>
              </w:rPr>
            </w:pPr>
            <w:r w:rsidRPr="009373D8">
              <w:rPr>
                <w:i/>
              </w:rPr>
              <w:t>Doel van de eis is verkeerde handelingen in een stre</w:t>
            </w:r>
            <w:r w:rsidR="002A53AE">
              <w:rPr>
                <w:i/>
              </w:rPr>
              <w:t>s</w:t>
            </w:r>
            <w:r w:rsidRPr="009373D8">
              <w:rPr>
                <w:i/>
              </w:rPr>
              <w:t>s situaties te voorkomen</w:t>
            </w:r>
          </w:p>
        </w:tc>
      </w:tr>
    </w:tbl>
    <w:p w14:paraId="6A0C1ED9" w14:textId="77777777" w:rsidR="00764357" w:rsidRPr="009373D8" w:rsidRDefault="00764357" w:rsidP="00764357">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764357" w:rsidRPr="009373D8" w14:paraId="68F28304" w14:textId="77777777">
        <w:tc>
          <w:tcPr>
            <w:tcW w:w="1276" w:type="dxa"/>
          </w:tcPr>
          <w:p w14:paraId="6E08657D" w14:textId="77777777" w:rsidR="00764357" w:rsidRPr="009373D8" w:rsidRDefault="00764357" w:rsidP="00526F41">
            <w:pPr>
              <w:keepNext/>
              <w:keepLines/>
              <w:spacing w:line="220" w:lineRule="exact"/>
              <w:ind w:left="0"/>
            </w:pPr>
            <w:r w:rsidRPr="009373D8">
              <w:t>ID</w:t>
            </w:r>
          </w:p>
        </w:tc>
        <w:tc>
          <w:tcPr>
            <w:tcW w:w="5312" w:type="dxa"/>
          </w:tcPr>
          <w:p w14:paraId="532A5383" w14:textId="751A9A39" w:rsidR="00764357" w:rsidRPr="009373D8" w:rsidRDefault="00764357" w:rsidP="00526F41">
            <w:pPr>
              <w:keepNext/>
              <w:keepLines/>
              <w:spacing w:line="220" w:lineRule="exact"/>
              <w:ind w:left="0"/>
              <w:rPr>
                <w:b/>
                <w:bCs/>
              </w:rPr>
            </w:pPr>
            <w:r w:rsidRPr="009373D8">
              <w:rPr>
                <w:b/>
                <w:bCs/>
              </w:rPr>
              <w:t>Werkplan, opstellen</w:t>
            </w:r>
          </w:p>
        </w:tc>
        <w:tc>
          <w:tcPr>
            <w:tcW w:w="1842" w:type="dxa"/>
          </w:tcPr>
          <w:p w14:paraId="19D2A009" w14:textId="77777777" w:rsidR="00764357" w:rsidRPr="009373D8" w:rsidRDefault="00764357" w:rsidP="00526F41">
            <w:pPr>
              <w:keepNext/>
              <w:keepLines/>
              <w:spacing w:line="220" w:lineRule="exact"/>
              <w:ind w:left="0"/>
              <w:rPr>
                <w:b/>
                <w:bCs/>
              </w:rPr>
            </w:pPr>
            <w:r w:rsidRPr="009373D8">
              <w:rPr>
                <w:b/>
              </w:rPr>
              <w:t>Bron/van toepassing zijnde documenten</w:t>
            </w:r>
          </w:p>
          <w:p w14:paraId="40522BC6" w14:textId="77777777" w:rsidR="00764357" w:rsidRPr="009373D8" w:rsidRDefault="00764357" w:rsidP="00526F41">
            <w:pPr>
              <w:keepNext/>
              <w:keepLines/>
              <w:spacing w:line="220" w:lineRule="exact"/>
              <w:ind w:left="0"/>
              <w:rPr>
                <w:b/>
                <w:bCs/>
              </w:rPr>
            </w:pPr>
            <w:r w:rsidRPr="009373D8">
              <w:rPr>
                <w:b/>
              </w:rPr>
              <w:t>Eisinitiator</w:t>
            </w:r>
          </w:p>
        </w:tc>
      </w:tr>
      <w:tr w:rsidR="00764357" w:rsidRPr="009373D8" w14:paraId="29F085F3" w14:textId="77777777">
        <w:tc>
          <w:tcPr>
            <w:tcW w:w="1276" w:type="dxa"/>
          </w:tcPr>
          <w:p w14:paraId="05505144" w14:textId="515771F5" w:rsidR="00764357" w:rsidRPr="009373D8" w:rsidRDefault="0014043E" w:rsidP="00526F41">
            <w:pPr>
              <w:keepNext/>
              <w:keepLines/>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6</w:t>
            </w:r>
          </w:p>
        </w:tc>
        <w:tc>
          <w:tcPr>
            <w:tcW w:w="5312" w:type="dxa"/>
          </w:tcPr>
          <w:p w14:paraId="754A40B1" w14:textId="77777777" w:rsidR="00764357" w:rsidRPr="009373D8" w:rsidRDefault="00764357" w:rsidP="00526F41">
            <w:pPr>
              <w:keepNext/>
              <w:keepLines/>
              <w:spacing w:line="220" w:lineRule="exact"/>
              <w:ind w:left="0"/>
              <w:rPr>
                <w:szCs w:val="16"/>
              </w:rPr>
            </w:pPr>
            <w:r w:rsidRPr="009373D8">
              <w:rPr>
                <w:szCs w:val="16"/>
              </w:rPr>
              <w:t>Werkplannen dienen voorzien te zijn van de locatie en instructie voor het uitvoeren van de handelingen in de juist volgorde ondersteund met de tekeningen per locatie.</w:t>
            </w:r>
          </w:p>
          <w:p w14:paraId="3CA0BFD6" w14:textId="77777777" w:rsidR="00764357" w:rsidRPr="009373D8" w:rsidRDefault="00764357" w:rsidP="00526F41">
            <w:pPr>
              <w:keepNext/>
              <w:keepLines/>
              <w:spacing w:line="220" w:lineRule="exact"/>
              <w:ind w:left="0"/>
              <w:rPr>
                <w:szCs w:val="16"/>
              </w:rPr>
            </w:pPr>
          </w:p>
        </w:tc>
        <w:tc>
          <w:tcPr>
            <w:tcW w:w="1842" w:type="dxa"/>
          </w:tcPr>
          <w:p w14:paraId="7DEC4031" w14:textId="77777777" w:rsidR="00764357" w:rsidRPr="009373D8" w:rsidRDefault="00764357" w:rsidP="00526F41">
            <w:pPr>
              <w:keepNext/>
              <w:keepLines/>
              <w:spacing w:line="220" w:lineRule="exact"/>
            </w:pPr>
          </w:p>
        </w:tc>
      </w:tr>
      <w:tr w:rsidR="00764357" w:rsidRPr="009373D8" w14:paraId="01FC8C6B" w14:textId="77777777">
        <w:tc>
          <w:tcPr>
            <w:tcW w:w="8430" w:type="dxa"/>
            <w:gridSpan w:val="3"/>
          </w:tcPr>
          <w:p w14:paraId="7FBDD600" w14:textId="77777777" w:rsidR="00764357" w:rsidRPr="009373D8" w:rsidDel="00BC4E11" w:rsidRDefault="00764357" w:rsidP="00526F41">
            <w:pPr>
              <w:keepNext/>
              <w:keepLines/>
              <w:spacing w:line="220" w:lineRule="exact"/>
              <w:ind w:left="0"/>
              <w:rPr>
                <w:b/>
              </w:rPr>
            </w:pPr>
            <w:r w:rsidRPr="009373D8">
              <w:rPr>
                <w:b/>
              </w:rPr>
              <w:t>Aanvullende informatie/eisen/afwijkende eisen:</w:t>
            </w:r>
          </w:p>
        </w:tc>
      </w:tr>
      <w:tr w:rsidR="00764357" w:rsidRPr="009373D8" w14:paraId="2E5208EE" w14:textId="77777777">
        <w:tc>
          <w:tcPr>
            <w:tcW w:w="8430" w:type="dxa"/>
            <w:gridSpan w:val="3"/>
          </w:tcPr>
          <w:p w14:paraId="7AEC9638" w14:textId="77777777" w:rsidR="00764357" w:rsidRPr="009373D8" w:rsidDel="00BC4E11" w:rsidRDefault="00764357" w:rsidP="00526F41">
            <w:pPr>
              <w:keepNext/>
              <w:keepLines/>
              <w:spacing w:line="220" w:lineRule="exact"/>
              <w:ind w:left="0"/>
              <w:rPr>
                <w:i/>
                <w:strike/>
              </w:rPr>
            </w:pPr>
          </w:p>
        </w:tc>
      </w:tr>
    </w:tbl>
    <w:p w14:paraId="53FA222C" w14:textId="77777777" w:rsidR="00764357" w:rsidRPr="009373D8" w:rsidRDefault="00764357" w:rsidP="00764357">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465107" w:rsidRPr="009373D8" w14:paraId="11B021D4" w14:textId="77777777">
        <w:tc>
          <w:tcPr>
            <w:tcW w:w="1276" w:type="dxa"/>
          </w:tcPr>
          <w:p w14:paraId="53639F2F" w14:textId="77777777" w:rsidR="00465107" w:rsidRPr="009373D8" w:rsidRDefault="00465107">
            <w:pPr>
              <w:keepNext/>
              <w:keepLines/>
              <w:spacing w:line="220" w:lineRule="exact"/>
              <w:ind w:left="0"/>
            </w:pPr>
            <w:r w:rsidRPr="009373D8">
              <w:t>ID</w:t>
            </w:r>
          </w:p>
        </w:tc>
        <w:tc>
          <w:tcPr>
            <w:tcW w:w="5312" w:type="dxa"/>
          </w:tcPr>
          <w:p w14:paraId="2FDEBF11" w14:textId="77777777" w:rsidR="00465107" w:rsidRPr="009373D8" w:rsidRDefault="00465107">
            <w:pPr>
              <w:keepNext/>
              <w:keepLines/>
              <w:spacing w:line="220" w:lineRule="exact"/>
              <w:ind w:left="0"/>
              <w:rPr>
                <w:b/>
                <w:bCs/>
              </w:rPr>
            </w:pPr>
            <w:r w:rsidRPr="009373D8">
              <w:rPr>
                <w:b/>
                <w:bCs/>
              </w:rPr>
              <w:t>werkplan calamiteiten</w:t>
            </w:r>
          </w:p>
        </w:tc>
        <w:tc>
          <w:tcPr>
            <w:tcW w:w="1842" w:type="dxa"/>
          </w:tcPr>
          <w:p w14:paraId="0F54C5B9" w14:textId="77777777" w:rsidR="00465107" w:rsidRPr="009373D8" w:rsidRDefault="00465107">
            <w:pPr>
              <w:keepNext/>
              <w:keepLines/>
              <w:spacing w:line="220" w:lineRule="exact"/>
              <w:ind w:left="0"/>
              <w:rPr>
                <w:b/>
                <w:bCs/>
              </w:rPr>
            </w:pPr>
            <w:r w:rsidRPr="009373D8">
              <w:rPr>
                <w:b/>
              </w:rPr>
              <w:t>Bron/van toepassing zijnde documenten</w:t>
            </w:r>
          </w:p>
          <w:p w14:paraId="4231F5D1" w14:textId="77777777" w:rsidR="00465107" w:rsidRPr="009373D8" w:rsidRDefault="00465107">
            <w:pPr>
              <w:keepNext/>
              <w:keepLines/>
              <w:spacing w:line="220" w:lineRule="exact"/>
              <w:ind w:left="0"/>
              <w:rPr>
                <w:b/>
                <w:bCs/>
              </w:rPr>
            </w:pPr>
            <w:r w:rsidRPr="009373D8">
              <w:rPr>
                <w:b/>
              </w:rPr>
              <w:t>Eisinitiator</w:t>
            </w:r>
          </w:p>
        </w:tc>
      </w:tr>
      <w:tr w:rsidR="00465107" w:rsidRPr="009373D8" w14:paraId="1AC53D36" w14:textId="77777777">
        <w:tc>
          <w:tcPr>
            <w:tcW w:w="1276" w:type="dxa"/>
          </w:tcPr>
          <w:p w14:paraId="2D0E7FC2" w14:textId="2E94B6E2" w:rsidR="00465107" w:rsidRPr="009373D8" w:rsidRDefault="0014043E">
            <w:pPr>
              <w:keepNext/>
              <w:keepLines/>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7</w:t>
            </w:r>
          </w:p>
        </w:tc>
        <w:tc>
          <w:tcPr>
            <w:tcW w:w="5312" w:type="dxa"/>
          </w:tcPr>
          <w:p w14:paraId="204802BB" w14:textId="0F026612" w:rsidR="00465107" w:rsidRPr="009373D8" w:rsidRDefault="00FE135F">
            <w:pPr>
              <w:keepNext/>
              <w:keepLines/>
              <w:spacing w:line="220" w:lineRule="exact"/>
              <w:ind w:left="0"/>
              <w:rPr>
                <w:szCs w:val="16"/>
              </w:rPr>
            </w:pPr>
            <w:r>
              <w:rPr>
                <w:szCs w:val="16"/>
              </w:rPr>
              <w:t xml:space="preserve">De </w:t>
            </w:r>
            <w:r w:rsidR="00465107" w:rsidRPr="009373D8">
              <w:rPr>
                <w:szCs w:val="16"/>
              </w:rPr>
              <w:t>Opdrachtnemer dient als onderdeel van het werkplan een paragraaf op te nemen, voor minimaal de volgende mogelijke calamiteiten:</w:t>
            </w:r>
          </w:p>
          <w:p w14:paraId="79F8DE2A" w14:textId="77777777" w:rsidR="00465107" w:rsidRDefault="002A53AE" w:rsidP="00165E6D">
            <w:pPr>
              <w:keepNext/>
              <w:keepLines/>
              <w:numPr>
                <w:ilvl w:val="0"/>
                <w:numId w:val="11"/>
              </w:numPr>
              <w:spacing w:line="220" w:lineRule="exact"/>
              <w:rPr>
                <w:szCs w:val="16"/>
              </w:rPr>
            </w:pPr>
            <w:r>
              <w:rPr>
                <w:szCs w:val="16"/>
              </w:rPr>
              <w:t>h</w:t>
            </w:r>
            <w:r w:rsidR="00465107" w:rsidRPr="009373D8">
              <w:rPr>
                <w:szCs w:val="16"/>
              </w:rPr>
              <w:t xml:space="preserve">et onbedoeld vrijkomen van </w:t>
            </w:r>
            <w:r>
              <w:rPr>
                <w:szCs w:val="16"/>
              </w:rPr>
              <w:t>PFAS-houdend water</w:t>
            </w:r>
            <w:r w:rsidR="00465107" w:rsidRPr="009373D8">
              <w:rPr>
                <w:szCs w:val="16"/>
              </w:rPr>
              <w:t>;</w:t>
            </w:r>
          </w:p>
          <w:p w14:paraId="4A6510D6" w14:textId="5D26B5A9" w:rsidR="00F9385E" w:rsidRPr="00165E6D" w:rsidRDefault="00F9385E" w:rsidP="00165E6D">
            <w:pPr>
              <w:keepNext/>
              <w:keepLines/>
              <w:numPr>
                <w:ilvl w:val="0"/>
                <w:numId w:val="11"/>
              </w:numPr>
              <w:spacing w:line="220" w:lineRule="exact"/>
              <w:rPr>
                <w:szCs w:val="16"/>
              </w:rPr>
            </w:pPr>
          </w:p>
        </w:tc>
        <w:tc>
          <w:tcPr>
            <w:tcW w:w="1842" w:type="dxa"/>
          </w:tcPr>
          <w:p w14:paraId="2243B6B7" w14:textId="77777777" w:rsidR="00465107" w:rsidRPr="009373D8" w:rsidRDefault="00465107">
            <w:pPr>
              <w:keepNext/>
              <w:keepLines/>
              <w:spacing w:line="220" w:lineRule="exact"/>
            </w:pPr>
          </w:p>
        </w:tc>
      </w:tr>
      <w:tr w:rsidR="00465107" w:rsidRPr="009373D8" w:rsidDel="00BC4E11" w14:paraId="2D7AF055" w14:textId="77777777">
        <w:tc>
          <w:tcPr>
            <w:tcW w:w="8430" w:type="dxa"/>
            <w:gridSpan w:val="3"/>
          </w:tcPr>
          <w:p w14:paraId="1BC9F2F9" w14:textId="77777777" w:rsidR="00465107" w:rsidRPr="009373D8" w:rsidDel="00BC4E11" w:rsidRDefault="00465107">
            <w:pPr>
              <w:keepNext/>
              <w:keepLines/>
              <w:spacing w:line="220" w:lineRule="exact"/>
              <w:ind w:left="0"/>
              <w:rPr>
                <w:b/>
              </w:rPr>
            </w:pPr>
            <w:r w:rsidRPr="009373D8">
              <w:rPr>
                <w:b/>
              </w:rPr>
              <w:t>Aanvullende informatie/eisen/afwijkende eisen:</w:t>
            </w:r>
          </w:p>
        </w:tc>
      </w:tr>
      <w:tr w:rsidR="00465107" w:rsidRPr="009373D8" w:rsidDel="00BC4E11" w14:paraId="46210D07" w14:textId="77777777">
        <w:tc>
          <w:tcPr>
            <w:tcW w:w="8430" w:type="dxa"/>
            <w:gridSpan w:val="3"/>
          </w:tcPr>
          <w:p w14:paraId="6062B75B" w14:textId="5B6FF7C1" w:rsidR="00465107" w:rsidRPr="009373D8" w:rsidRDefault="00465107">
            <w:pPr>
              <w:keepNext/>
              <w:keepLines/>
              <w:spacing w:line="220" w:lineRule="exact"/>
              <w:ind w:left="0"/>
              <w:rPr>
                <w:bCs/>
                <w:i/>
                <w:iCs/>
              </w:rPr>
            </w:pPr>
          </w:p>
        </w:tc>
      </w:tr>
    </w:tbl>
    <w:p w14:paraId="7CFD9FC1" w14:textId="77777777" w:rsidR="00465107" w:rsidRPr="009373D8" w:rsidRDefault="00465107" w:rsidP="00465107">
      <w:pPr>
        <w:overflowPunct/>
        <w:autoSpaceDE/>
        <w:autoSpaceDN/>
        <w:adjustRightInd/>
        <w:spacing w:line="240" w:lineRule="auto"/>
        <w:ind w:left="0"/>
        <w:textAlignment w:val="auto"/>
        <w:rPr>
          <w:rFonts w:ascii="'Open Sans',Tahoma" w:eastAsia="'Open Sans',Tahoma" w:hAnsi="'Open Sans',Tahoma" w:cs="'Open Sans',Tahoma"/>
          <w:szCs w:val="24"/>
        </w:rPr>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465107" w:rsidRPr="009373D8" w14:paraId="791C198A" w14:textId="77777777">
        <w:tc>
          <w:tcPr>
            <w:tcW w:w="1276" w:type="dxa"/>
          </w:tcPr>
          <w:p w14:paraId="28E6A3A1" w14:textId="77777777" w:rsidR="00465107" w:rsidRPr="009373D8" w:rsidRDefault="00465107">
            <w:pPr>
              <w:keepNext/>
              <w:keepLines/>
              <w:spacing w:line="220" w:lineRule="exact"/>
              <w:ind w:left="0"/>
            </w:pPr>
            <w:r w:rsidRPr="009373D8">
              <w:t>ID</w:t>
            </w:r>
          </w:p>
        </w:tc>
        <w:tc>
          <w:tcPr>
            <w:tcW w:w="5312" w:type="dxa"/>
          </w:tcPr>
          <w:p w14:paraId="33201C59" w14:textId="62930A8F" w:rsidR="00465107" w:rsidRPr="009373D8" w:rsidRDefault="00FE135F">
            <w:pPr>
              <w:keepNext/>
              <w:keepLines/>
              <w:spacing w:line="220" w:lineRule="exact"/>
              <w:ind w:left="0"/>
              <w:rPr>
                <w:b/>
                <w:bCs/>
              </w:rPr>
            </w:pPr>
            <w:r>
              <w:rPr>
                <w:b/>
                <w:bCs/>
              </w:rPr>
              <w:t>W</w:t>
            </w:r>
            <w:r w:rsidR="00465107" w:rsidRPr="009373D8">
              <w:rPr>
                <w:b/>
                <w:bCs/>
              </w:rPr>
              <w:t>erkplan</w:t>
            </w:r>
            <w:r>
              <w:rPr>
                <w:b/>
                <w:bCs/>
              </w:rPr>
              <w:t>,</w:t>
            </w:r>
            <w:r w:rsidR="00465107" w:rsidRPr="009373D8">
              <w:rPr>
                <w:b/>
                <w:bCs/>
              </w:rPr>
              <w:t xml:space="preserve"> verontreiniging</w:t>
            </w:r>
          </w:p>
        </w:tc>
        <w:tc>
          <w:tcPr>
            <w:tcW w:w="1842" w:type="dxa"/>
          </w:tcPr>
          <w:p w14:paraId="71EC5965" w14:textId="77777777" w:rsidR="00465107" w:rsidRPr="009373D8" w:rsidRDefault="00465107">
            <w:pPr>
              <w:keepNext/>
              <w:keepLines/>
              <w:spacing w:line="220" w:lineRule="exact"/>
              <w:ind w:left="0"/>
              <w:rPr>
                <w:b/>
                <w:bCs/>
              </w:rPr>
            </w:pPr>
            <w:r w:rsidRPr="009373D8">
              <w:rPr>
                <w:b/>
              </w:rPr>
              <w:t>Bron/van toepassing zijnde documenten</w:t>
            </w:r>
          </w:p>
          <w:p w14:paraId="132E7A72" w14:textId="77777777" w:rsidR="00465107" w:rsidRPr="009373D8" w:rsidRDefault="00465107">
            <w:pPr>
              <w:keepNext/>
              <w:keepLines/>
              <w:spacing w:line="220" w:lineRule="exact"/>
              <w:ind w:left="0"/>
              <w:rPr>
                <w:b/>
                <w:bCs/>
              </w:rPr>
            </w:pPr>
            <w:r w:rsidRPr="009373D8">
              <w:rPr>
                <w:b/>
              </w:rPr>
              <w:t>Eisinitiator</w:t>
            </w:r>
          </w:p>
        </w:tc>
      </w:tr>
      <w:tr w:rsidR="00465107" w:rsidRPr="009373D8" w14:paraId="0648DA5A" w14:textId="77777777">
        <w:tc>
          <w:tcPr>
            <w:tcW w:w="1276" w:type="dxa"/>
          </w:tcPr>
          <w:p w14:paraId="460CB0D4" w14:textId="4255FF18" w:rsidR="00465107" w:rsidRPr="009373D8" w:rsidRDefault="0014043E">
            <w:pPr>
              <w:keepNext/>
              <w:keepLines/>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8</w:t>
            </w:r>
          </w:p>
        </w:tc>
        <w:tc>
          <w:tcPr>
            <w:tcW w:w="5312" w:type="dxa"/>
          </w:tcPr>
          <w:p w14:paraId="6FE88BDB" w14:textId="21B556C4" w:rsidR="00465107" w:rsidRPr="009373D8" w:rsidRDefault="00FE135F">
            <w:pPr>
              <w:keepNext/>
              <w:keepLines/>
              <w:spacing w:line="220" w:lineRule="exact"/>
              <w:ind w:left="0"/>
              <w:rPr>
                <w:szCs w:val="16"/>
              </w:rPr>
            </w:pPr>
            <w:r>
              <w:rPr>
                <w:szCs w:val="16"/>
              </w:rPr>
              <w:t xml:space="preserve">De </w:t>
            </w:r>
            <w:r w:rsidR="00465107" w:rsidRPr="009373D8">
              <w:rPr>
                <w:szCs w:val="16"/>
              </w:rPr>
              <w:t>Opdrachtnemer dient in het werkplan op te nemen hoe milieuverontreiniging (bodemvervuiling en spil van verontreinigende stoffen) voorkomen wordt.</w:t>
            </w:r>
          </w:p>
        </w:tc>
        <w:tc>
          <w:tcPr>
            <w:tcW w:w="1842" w:type="dxa"/>
          </w:tcPr>
          <w:p w14:paraId="474A3E67" w14:textId="77777777" w:rsidR="00465107" w:rsidRPr="009373D8" w:rsidRDefault="00465107">
            <w:pPr>
              <w:keepNext/>
              <w:keepLines/>
              <w:spacing w:line="220" w:lineRule="exact"/>
            </w:pPr>
          </w:p>
        </w:tc>
      </w:tr>
      <w:tr w:rsidR="00465107" w:rsidRPr="009373D8" w:rsidDel="00BC4E11" w14:paraId="32F63983" w14:textId="77777777">
        <w:tc>
          <w:tcPr>
            <w:tcW w:w="8430" w:type="dxa"/>
            <w:gridSpan w:val="3"/>
          </w:tcPr>
          <w:p w14:paraId="33ED5582" w14:textId="77777777" w:rsidR="00465107" w:rsidRPr="009373D8" w:rsidDel="00BC4E11" w:rsidRDefault="00465107">
            <w:pPr>
              <w:keepNext/>
              <w:keepLines/>
              <w:spacing w:line="220" w:lineRule="exact"/>
              <w:ind w:left="0"/>
              <w:rPr>
                <w:b/>
              </w:rPr>
            </w:pPr>
            <w:r w:rsidRPr="009373D8">
              <w:rPr>
                <w:b/>
              </w:rPr>
              <w:t>Aanvullende informatie/eisen/afwijkende eisen:</w:t>
            </w:r>
          </w:p>
        </w:tc>
      </w:tr>
      <w:tr w:rsidR="00465107" w:rsidRPr="009373D8" w:rsidDel="00BC4E11" w14:paraId="1B659432" w14:textId="77777777">
        <w:tc>
          <w:tcPr>
            <w:tcW w:w="8430" w:type="dxa"/>
            <w:gridSpan w:val="3"/>
          </w:tcPr>
          <w:p w14:paraId="2B0935E6" w14:textId="77777777" w:rsidR="00465107" w:rsidRPr="009373D8" w:rsidRDefault="00465107">
            <w:pPr>
              <w:keepNext/>
              <w:keepLines/>
              <w:spacing w:line="220" w:lineRule="exact"/>
              <w:ind w:left="0"/>
              <w:rPr>
                <w:bCs/>
                <w:i/>
                <w:iCs/>
              </w:rPr>
            </w:pPr>
          </w:p>
        </w:tc>
      </w:tr>
      <w:tr w:rsidR="00ED2DE5" w:rsidRPr="009373D8" w14:paraId="45C2F5D9" w14:textId="77777777">
        <w:tc>
          <w:tcPr>
            <w:tcW w:w="1276" w:type="dxa"/>
          </w:tcPr>
          <w:p w14:paraId="0241CCF4" w14:textId="77777777" w:rsidR="00ED2DE5" w:rsidRPr="009373D8" w:rsidRDefault="00ED2DE5">
            <w:pPr>
              <w:spacing w:line="220" w:lineRule="exact"/>
              <w:ind w:left="0"/>
            </w:pPr>
            <w:bookmarkStart w:id="749" w:name="_Ref126066369"/>
            <w:bookmarkStart w:id="750" w:name="_Ref126066442"/>
            <w:r w:rsidRPr="009373D8">
              <w:t>ID</w:t>
            </w:r>
          </w:p>
        </w:tc>
        <w:tc>
          <w:tcPr>
            <w:tcW w:w="5312" w:type="dxa"/>
          </w:tcPr>
          <w:p w14:paraId="31604EE2" w14:textId="21AE649C" w:rsidR="00ED2DE5" w:rsidRPr="009373D8" w:rsidRDefault="00FE135F">
            <w:pPr>
              <w:spacing w:line="220" w:lineRule="exact"/>
              <w:ind w:left="0"/>
              <w:rPr>
                <w:b/>
                <w:bCs/>
              </w:rPr>
            </w:pPr>
            <w:r>
              <w:rPr>
                <w:b/>
                <w:bCs/>
              </w:rPr>
              <w:t>Werkplan</w:t>
            </w:r>
            <w:r w:rsidR="00ED2DE5" w:rsidRPr="009373D8">
              <w:rPr>
                <w:b/>
                <w:bCs/>
              </w:rPr>
              <w:t xml:space="preserve">, </w:t>
            </w:r>
            <w:r w:rsidR="00965EA7">
              <w:rPr>
                <w:b/>
                <w:bCs/>
              </w:rPr>
              <w:t>veiligheid</w:t>
            </w:r>
          </w:p>
        </w:tc>
        <w:tc>
          <w:tcPr>
            <w:tcW w:w="1842" w:type="dxa"/>
          </w:tcPr>
          <w:p w14:paraId="56BF0E51" w14:textId="77777777" w:rsidR="00ED2DE5" w:rsidRPr="009373D8" w:rsidRDefault="00ED2DE5">
            <w:pPr>
              <w:spacing w:line="220" w:lineRule="exact"/>
              <w:ind w:left="0"/>
              <w:rPr>
                <w:b/>
                <w:bCs/>
              </w:rPr>
            </w:pPr>
            <w:r w:rsidRPr="009373D8">
              <w:rPr>
                <w:b/>
              </w:rPr>
              <w:t>Bron/van toepassing zijnde documenten</w:t>
            </w:r>
          </w:p>
          <w:p w14:paraId="7A951E93" w14:textId="77777777" w:rsidR="00ED2DE5" w:rsidRPr="009373D8" w:rsidRDefault="00ED2DE5">
            <w:pPr>
              <w:spacing w:line="220" w:lineRule="exact"/>
              <w:ind w:left="0"/>
              <w:rPr>
                <w:b/>
                <w:bCs/>
              </w:rPr>
            </w:pPr>
            <w:r w:rsidRPr="009373D8">
              <w:rPr>
                <w:b/>
              </w:rPr>
              <w:t>Eisinitiator</w:t>
            </w:r>
          </w:p>
        </w:tc>
      </w:tr>
      <w:tr w:rsidR="00ED2DE5" w:rsidRPr="009373D8" w14:paraId="6F930611" w14:textId="77777777">
        <w:tc>
          <w:tcPr>
            <w:tcW w:w="1276" w:type="dxa"/>
          </w:tcPr>
          <w:p w14:paraId="635E56D4" w14:textId="74613116" w:rsidR="00ED2DE5" w:rsidRPr="009373D8" w:rsidRDefault="0014043E">
            <w:pPr>
              <w:spacing w:line="220" w:lineRule="exact"/>
              <w:ind w:left="0"/>
              <w:rPr>
                <w:color w:val="000000"/>
                <w:szCs w:val="16"/>
              </w:rPr>
            </w:pPr>
            <w:r w:rsidRPr="009373D8">
              <w:rPr>
                <w:color w:val="000000"/>
                <w:szCs w:val="16"/>
              </w:rPr>
              <w:t>VSE</w:t>
            </w:r>
            <w:r>
              <w:rPr>
                <w:color w:val="000000"/>
                <w:szCs w:val="16"/>
              </w:rPr>
              <w:t>12.1-</w:t>
            </w:r>
            <w:r w:rsidRPr="009373D8">
              <w:rPr>
                <w:color w:val="000000"/>
                <w:szCs w:val="16"/>
              </w:rPr>
              <w:t>00</w:t>
            </w:r>
            <w:r>
              <w:rPr>
                <w:color w:val="000000"/>
                <w:szCs w:val="16"/>
              </w:rPr>
              <w:t>9</w:t>
            </w:r>
          </w:p>
        </w:tc>
        <w:tc>
          <w:tcPr>
            <w:tcW w:w="5312" w:type="dxa"/>
          </w:tcPr>
          <w:p w14:paraId="7DC7C004" w14:textId="4C832E67" w:rsidR="00ED2DE5" w:rsidRPr="009373D8" w:rsidRDefault="00FE135F" w:rsidP="000D74BE">
            <w:pPr>
              <w:spacing w:line="220" w:lineRule="exact"/>
              <w:ind w:left="0"/>
              <w:rPr>
                <w:szCs w:val="16"/>
              </w:rPr>
            </w:pPr>
            <w:r>
              <w:rPr>
                <w:rFonts w:eastAsia="'Open Sans',Tahoma" w:cs="'Open Sans',Tahoma"/>
                <w:szCs w:val="16"/>
              </w:rPr>
              <w:t xml:space="preserve">De </w:t>
            </w:r>
            <w:r w:rsidR="00ED2DE5" w:rsidRPr="009373D8">
              <w:rPr>
                <w:rFonts w:eastAsia="'Open Sans',Tahoma" w:cs="'Open Sans',Tahoma"/>
                <w:szCs w:val="16"/>
              </w:rPr>
              <w:t xml:space="preserve">Opdrachtnemer dient </w:t>
            </w:r>
            <w:r>
              <w:rPr>
                <w:rFonts w:eastAsia="'Open Sans',Tahoma" w:cs="'Open Sans',Tahoma"/>
                <w:szCs w:val="16"/>
              </w:rPr>
              <w:t xml:space="preserve">in het werkplan op te nemen hoe </w:t>
            </w:r>
            <w:r w:rsidR="000D74BE">
              <w:rPr>
                <w:rFonts w:eastAsia="'Open Sans',Tahoma" w:cs="'Open Sans',Tahoma"/>
                <w:szCs w:val="16"/>
              </w:rPr>
              <w:t>p</w:t>
            </w:r>
            <w:r w:rsidR="008C365F">
              <w:rPr>
                <w:rFonts w:eastAsia="'Open Sans',Tahoma" w:cs="'Open Sans',Tahoma"/>
                <w:szCs w:val="16"/>
              </w:rPr>
              <w:t>ro</w:t>
            </w:r>
            <w:r w:rsidR="000D74BE">
              <w:rPr>
                <w:rFonts w:eastAsia="'Open Sans',Tahoma" w:cs="'Open Sans',Tahoma"/>
                <w:szCs w:val="16"/>
              </w:rPr>
              <w:t xml:space="preserve">actief de veiligheid </w:t>
            </w:r>
            <w:r>
              <w:rPr>
                <w:rFonts w:eastAsia="'Open Sans',Tahoma" w:cs="'Open Sans',Tahoma"/>
                <w:szCs w:val="16"/>
              </w:rPr>
              <w:t>wordt bewaakt</w:t>
            </w:r>
            <w:r w:rsidR="000D74BE">
              <w:rPr>
                <w:rFonts w:eastAsia="'Open Sans',Tahoma" w:cs="'Open Sans',Tahoma"/>
                <w:szCs w:val="16"/>
              </w:rPr>
              <w:t xml:space="preserve"> bij het afpompen en transport van het afvalwater</w:t>
            </w:r>
            <w:r w:rsidR="008C365F">
              <w:rPr>
                <w:rFonts w:eastAsia="'Open Sans',Tahoma" w:cs="'Open Sans',Tahoma"/>
                <w:szCs w:val="16"/>
              </w:rPr>
              <w:t>,</w:t>
            </w:r>
            <w:r w:rsidR="000D74BE">
              <w:rPr>
                <w:rFonts w:eastAsia="'Open Sans',Tahoma" w:cs="'Open Sans',Tahoma"/>
                <w:szCs w:val="16"/>
              </w:rPr>
              <w:t xml:space="preserve"> </w:t>
            </w:r>
            <w:r w:rsidR="00D15182">
              <w:rPr>
                <w:rFonts w:eastAsia="'Open Sans',Tahoma" w:cs="'Open Sans',Tahoma"/>
                <w:szCs w:val="16"/>
              </w:rPr>
              <w:t>zo</w:t>
            </w:r>
            <w:r w:rsidR="000D74BE">
              <w:rPr>
                <w:rFonts w:eastAsia="'Open Sans',Tahoma" w:cs="'Open Sans',Tahoma"/>
                <w:szCs w:val="16"/>
              </w:rPr>
              <w:t>wel het op en afrijden van het terrein</w:t>
            </w:r>
          </w:p>
        </w:tc>
        <w:tc>
          <w:tcPr>
            <w:tcW w:w="1842" w:type="dxa"/>
          </w:tcPr>
          <w:p w14:paraId="731E6198" w14:textId="77777777" w:rsidR="00ED2DE5" w:rsidRPr="009373D8" w:rsidRDefault="00ED2DE5">
            <w:pPr>
              <w:spacing w:line="220" w:lineRule="exact"/>
            </w:pPr>
          </w:p>
        </w:tc>
      </w:tr>
      <w:tr w:rsidR="00ED2DE5" w:rsidRPr="009373D8" w:rsidDel="00BC4E11" w14:paraId="5D2ABB36" w14:textId="77777777">
        <w:tc>
          <w:tcPr>
            <w:tcW w:w="8430" w:type="dxa"/>
            <w:gridSpan w:val="3"/>
          </w:tcPr>
          <w:p w14:paraId="765CB222" w14:textId="77777777" w:rsidR="00ED2DE5" w:rsidRPr="009373D8" w:rsidDel="00BC4E11" w:rsidRDefault="00ED2DE5">
            <w:pPr>
              <w:spacing w:line="220" w:lineRule="exact"/>
              <w:ind w:left="0"/>
              <w:rPr>
                <w:b/>
              </w:rPr>
            </w:pPr>
            <w:r w:rsidRPr="009373D8">
              <w:rPr>
                <w:b/>
              </w:rPr>
              <w:t>Aanvullende informatie/eisen/afwijkende eisen:</w:t>
            </w:r>
          </w:p>
        </w:tc>
      </w:tr>
      <w:tr w:rsidR="00ED2DE5" w:rsidRPr="009373D8" w14:paraId="450A7AF4" w14:textId="77777777">
        <w:tc>
          <w:tcPr>
            <w:tcW w:w="8430" w:type="dxa"/>
            <w:gridSpan w:val="3"/>
          </w:tcPr>
          <w:p w14:paraId="4B5CE002" w14:textId="77777777" w:rsidR="00ED2DE5" w:rsidRPr="009373D8" w:rsidRDefault="00ED2DE5">
            <w:pPr>
              <w:overflowPunct/>
              <w:autoSpaceDE/>
              <w:autoSpaceDN/>
              <w:adjustRightInd/>
              <w:spacing w:line="0" w:lineRule="atLeast"/>
              <w:ind w:left="0"/>
              <w:textAlignment w:val="auto"/>
              <w:rPr>
                <w:bCs/>
                <w:i/>
                <w:iCs/>
              </w:rPr>
            </w:pPr>
          </w:p>
        </w:tc>
      </w:tr>
    </w:tbl>
    <w:p w14:paraId="2A90AD05" w14:textId="77777777" w:rsidR="00DC4984" w:rsidRPr="009373D8" w:rsidRDefault="00DC4984" w:rsidP="00B417B7">
      <w:pPr>
        <w:ind w:left="0"/>
      </w:pPr>
    </w:p>
    <w:p w14:paraId="15F1ABEB" w14:textId="661B3705" w:rsidR="003A4609" w:rsidRPr="009373D8" w:rsidRDefault="00311152" w:rsidP="00311152">
      <w:pPr>
        <w:pStyle w:val="Kop2"/>
      </w:pPr>
      <w:bookmarkStart w:id="751" w:name="_Ref129773722"/>
      <w:bookmarkStart w:id="752" w:name="_Toc130476249"/>
      <w:bookmarkStart w:id="753" w:name="_Toc135918866"/>
      <w:bookmarkStart w:id="754" w:name="_Toc197504369"/>
      <w:r w:rsidRPr="009373D8">
        <w:t>Samenwerking PGO, TTI &amp; besturingsaannemer</w:t>
      </w:r>
      <w:bookmarkEnd w:id="749"/>
      <w:bookmarkEnd w:id="750"/>
      <w:bookmarkEnd w:id="751"/>
      <w:bookmarkEnd w:id="752"/>
      <w:bookmarkEnd w:id="753"/>
      <w:bookmarkEnd w:id="754"/>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11152" w:rsidRPr="009373D8" w14:paraId="1A06B940" w14:textId="77777777" w:rsidTr="00121107">
        <w:tc>
          <w:tcPr>
            <w:tcW w:w="1276" w:type="dxa"/>
          </w:tcPr>
          <w:p w14:paraId="735D1B01" w14:textId="77777777" w:rsidR="00311152" w:rsidRPr="009373D8" w:rsidRDefault="00311152" w:rsidP="00121107">
            <w:pPr>
              <w:spacing w:line="220" w:lineRule="exact"/>
              <w:ind w:left="0"/>
            </w:pPr>
            <w:r w:rsidRPr="009373D8">
              <w:t>ID</w:t>
            </w:r>
          </w:p>
        </w:tc>
        <w:tc>
          <w:tcPr>
            <w:tcW w:w="5312" w:type="dxa"/>
          </w:tcPr>
          <w:p w14:paraId="55E1DDE3" w14:textId="00961273" w:rsidR="00311152" w:rsidRPr="009373D8" w:rsidRDefault="00E066E0" w:rsidP="00121107">
            <w:pPr>
              <w:spacing w:line="220" w:lineRule="exact"/>
              <w:ind w:left="0"/>
              <w:rPr>
                <w:b/>
                <w:bCs/>
              </w:rPr>
            </w:pPr>
            <w:r w:rsidRPr="009373D8">
              <w:rPr>
                <w:b/>
                <w:bCs/>
              </w:rPr>
              <w:t>R</w:t>
            </w:r>
            <w:r w:rsidR="00311152" w:rsidRPr="009373D8">
              <w:rPr>
                <w:b/>
                <w:bCs/>
              </w:rPr>
              <w:t>ealisatie, PGO, TTI-aannemer</w:t>
            </w:r>
          </w:p>
        </w:tc>
        <w:tc>
          <w:tcPr>
            <w:tcW w:w="1842" w:type="dxa"/>
          </w:tcPr>
          <w:p w14:paraId="550A364A" w14:textId="77777777" w:rsidR="00311152" w:rsidRPr="009373D8" w:rsidRDefault="00311152" w:rsidP="00121107">
            <w:pPr>
              <w:spacing w:line="220" w:lineRule="exact"/>
              <w:ind w:left="0"/>
              <w:rPr>
                <w:b/>
                <w:bCs/>
              </w:rPr>
            </w:pPr>
            <w:r w:rsidRPr="009373D8">
              <w:rPr>
                <w:b/>
              </w:rPr>
              <w:t>Bron/van toepassing zijnde documenten</w:t>
            </w:r>
          </w:p>
          <w:p w14:paraId="03D19326" w14:textId="77777777" w:rsidR="00311152" w:rsidRPr="009373D8" w:rsidRDefault="00311152" w:rsidP="00121107">
            <w:pPr>
              <w:spacing w:line="220" w:lineRule="exact"/>
              <w:ind w:left="0"/>
              <w:rPr>
                <w:b/>
                <w:bCs/>
              </w:rPr>
            </w:pPr>
            <w:r w:rsidRPr="009373D8">
              <w:rPr>
                <w:b/>
              </w:rPr>
              <w:t>Eisinitiator</w:t>
            </w:r>
          </w:p>
        </w:tc>
      </w:tr>
      <w:tr w:rsidR="00311152" w:rsidRPr="009373D8" w14:paraId="47FB94D8" w14:textId="77777777" w:rsidTr="00121107">
        <w:tc>
          <w:tcPr>
            <w:tcW w:w="1276" w:type="dxa"/>
          </w:tcPr>
          <w:p w14:paraId="0EFD98AE" w14:textId="2CB3B030" w:rsidR="00311152" w:rsidRPr="009373D8" w:rsidRDefault="0014043E" w:rsidP="00121107">
            <w:pPr>
              <w:spacing w:line="220" w:lineRule="exact"/>
              <w:ind w:left="0"/>
              <w:rPr>
                <w:color w:val="000000"/>
                <w:szCs w:val="16"/>
              </w:rPr>
            </w:pPr>
            <w:r w:rsidRPr="009373D8">
              <w:rPr>
                <w:color w:val="000000"/>
                <w:szCs w:val="16"/>
              </w:rPr>
              <w:t>VSE</w:t>
            </w:r>
            <w:r>
              <w:rPr>
                <w:color w:val="000000"/>
                <w:szCs w:val="16"/>
              </w:rPr>
              <w:t>12.2-</w:t>
            </w:r>
            <w:r w:rsidRPr="009373D8">
              <w:rPr>
                <w:color w:val="000000"/>
                <w:szCs w:val="16"/>
              </w:rPr>
              <w:t>00</w:t>
            </w:r>
            <w:r>
              <w:rPr>
                <w:color w:val="000000"/>
                <w:szCs w:val="16"/>
              </w:rPr>
              <w:t>1</w:t>
            </w:r>
          </w:p>
        </w:tc>
        <w:tc>
          <w:tcPr>
            <w:tcW w:w="5312" w:type="dxa"/>
          </w:tcPr>
          <w:p w14:paraId="31D7092E" w14:textId="7F44B575" w:rsidR="00311152" w:rsidRPr="009373D8" w:rsidRDefault="00686AA9" w:rsidP="00121107">
            <w:pPr>
              <w:spacing w:line="220" w:lineRule="exact"/>
              <w:ind w:left="0"/>
              <w:rPr>
                <w:rFonts w:eastAsia="'Open Sans',Tahoma" w:cs="'Open Sans',Tahoma"/>
                <w:szCs w:val="16"/>
              </w:rPr>
            </w:pPr>
            <w:r>
              <w:rPr>
                <w:rFonts w:eastAsia="'Open Sans',Tahoma" w:cs="'Open Sans',Tahoma"/>
                <w:szCs w:val="16"/>
              </w:rPr>
              <w:t xml:space="preserve">De </w:t>
            </w:r>
            <w:r w:rsidR="00311152" w:rsidRPr="009373D8">
              <w:rPr>
                <w:rFonts w:eastAsia="'Open Sans',Tahoma" w:cs="'Open Sans',Tahoma"/>
                <w:szCs w:val="16"/>
              </w:rPr>
              <w:t>Opdrachtnemer dient proactief samen te werken met de betrokken aannemers op de objecten. Het betreft hier:</w:t>
            </w:r>
          </w:p>
          <w:p w14:paraId="2187E582" w14:textId="77777777" w:rsidR="00311152" w:rsidRPr="009373D8" w:rsidRDefault="00311152" w:rsidP="004F2655">
            <w:pPr>
              <w:numPr>
                <w:ilvl w:val="0"/>
                <w:numId w:val="11"/>
              </w:numPr>
              <w:spacing w:line="220" w:lineRule="exact"/>
              <w:rPr>
                <w:szCs w:val="16"/>
              </w:rPr>
            </w:pPr>
            <w:r w:rsidRPr="009373D8">
              <w:rPr>
                <w:szCs w:val="16"/>
              </w:rPr>
              <w:t>PGO Aannemer</w:t>
            </w:r>
          </w:p>
          <w:p w14:paraId="12DE7D96" w14:textId="77777777" w:rsidR="00311152" w:rsidRPr="009373D8" w:rsidRDefault="00311152" w:rsidP="004F2655">
            <w:pPr>
              <w:numPr>
                <w:ilvl w:val="0"/>
                <w:numId w:val="11"/>
              </w:numPr>
              <w:spacing w:line="220" w:lineRule="exact"/>
              <w:rPr>
                <w:szCs w:val="16"/>
              </w:rPr>
            </w:pPr>
            <w:r w:rsidRPr="009373D8">
              <w:rPr>
                <w:szCs w:val="16"/>
              </w:rPr>
              <w:t>TTI-Aannemer</w:t>
            </w:r>
          </w:p>
          <w:p w14:paraId="13C5C236" w14:textId="77777777" w:rsidR="008D350F" w:rsidRDefault="008D350F" w:rsidP="004F2655">
            <w:pPr>
              <w:numPr>
                <w:ilvl w:val="0"/>
                <w:numId w:val="11"/>
              </w:numPr>
              <w:spacing w:line="220" w:lineRule="exact"/>
              <w:rPr>
                <w:szCs w:val="16"/>
              </w:rPr>
            </w:pPr>
            <w:r w:rsidRPr="009373D8">
              <w:rPr>
                <w:szCs w:val="16"/>
              </w:rPr>
              <w:t>Besturing TTI-Aannemer</w:t>
            </w:r>
          </w:p>
          <w:p w14:paraId="3F25916D" w14:textId="63D39757" w:rsidR="001A1CBF" w:rsidRPr="009373D8" w:rsidRDefault="001A1CBF" w:rsidP="004F2655">
            <w:pPr>
              <w:numPr>
                <w:ilvl w:val="0"/>
                <w:numId w:val="11"/>
              </w:numPr>
              <w:spacing w:line="220" w:lineRule="exact"/>
              <w:rPr>
                <w:szCs w:val="16"/>
              </w:rPr>
            </w:pPr>
            <w:r>
              <w:rPr>
                <w:szCs w:val="16"/>
              </w:rPr>
              <w:t>OBI</w:t>
            </w:r>
          </w:p>
        </w:tc>
        <w:tc>
          <w:tcPr>
            <w:tcW w:w="1842" w:type="dxa"/>
          </w:tcPr>
          <w:p w14:paraId="1F48D40C" w14:textId="77777777" w:rsidR="00311152" w:rsidRPr="009373D8" w:rsidRDefault="00311152" w:rsidP="00121107">
            <w:pPr>
              <w:spacing w:line="220" w:lineRule="exact"/>
            </w:pPr>
          </w:p>
        </w:tc>
      </w:tr>
      <w:tr w:rsidR="000D0734" w:rsidRPr="009373D8" w:rsidDel="00BC4E11" w14:paraId="5DBDF314" w14:textId="77777777" w:rsidTr="00121107">
        <w:tc>
          <w:tcPr>
            <w:tcW w:w="8430" w:type="dxa"/>
            <w:gridSpan w:val="3"/>
          </w:tcPr>
          <w:p w14:paraId="1989FD0F" w14:textId="77777777" w:rsidR="000D0734" w:rsidRPr="009373D8" w:rsidDel="00BC4E11" w:rsidRDefault="000D0734" w:rsidP="000D0734">
            <w:pPr>
              <w:spacing w:line="220" w:lineRule="exact"/>
              <w:ind w:left="0"/>
              <w:rPr>
                <w:b/>
              </w:rPr>
            </w:pPr>
            <w:r w:rsidRPr="009373D8">
              <w:rPr>
                <w:b/>
              </w:rPr>
              <w:t>Aanvullende informatie/eisen/afwijkende eisen:</w:t>
            </w:r>
          </w:p>
        </w:tc>
      </w:tr>
      <w:tr w:rsidR="00311152" w:rsidRPr="009373D8" w14:paraId="6D15032B" w14:textId="77777777" w:rsidTr="00121107">
        <w:tc>
          <w:tcPr>
            <w:tcW w:w="8430" w:type="dxa"/>
            <w:gridSpan w:val="3"/>
          </w:tcPr>
          <w:p w14:paraId="5B231CCE" w14:textId="77777777" w:rsidR="00311152" w:rsidRPr="009373D8" w:rsidRDefault="00311152" w:rsidP="00121107">
            <w:pPr>
              <w:overflowPunct/>
              <w:autoSpaceDE/>
              <w:autoSpaceDN/>
              <w:adjustRightInd/>
              <w:spacing w:line="0" w:lineRule="atLeast"/>
              <w:ind w:left="0"/>
              <w:textAlignment w:val="auto"/>
              <w:rPr>
                <w:bCs/>
                <w:i/>
                <w:iCs/>
              </w:rPr>
            </w:pPr>
          </w:p>
        </w:tc>
      </w:tr>
    </w:tbl>
    <w:p w14:paraId="5A277DE2" w14:textId="77777777" w:rsidR="00311152" w:rsidRPr="009373D8" w:rsidRDefault="00311152" w:rsidP="00311152">
      <w:pPr>
        <w:ind w:left="0"/>
      </w:pP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11152" w:rsidRPr="009373D8" w14:paraId="2B294360" w14:textId="77777777" w:rsidTr="00121107">
        <w:tc>
          <w:tcPr>
            <w:tcW w:w="1276" w:type="dxa"/>
          </w:tcPr>
          <w:p w14:paraId="38152B48" w14:textId="77777777" w:rsidR="00311152" w:rsidRPr="009373D8" w:rsidRDefault="00311152" w:rsidP="005D47C3">
            <w:pPr>
              <w:keepNext/>
              <w:keepLines/>
              <w:spacing w:line="220" w:lineRule="exact"/>
              <w:ind w:left="0"/>
            </w:pPr>
            <w:r w:rsidRPr="009373D8">
              <w:t>ID</w:t>
            </w:r>
          </w:p>
        </w:tc>
        <w:tc>
          <w:tcPr>
            <w:tcW w:w="5312" w:type="dxa"/>
          </w:tcPr>
          <w:p w14:paraId="1F2A3D61" w14:textId="184E8013" w:rsidR="00311152" w:rsidRPr="009373D8" w:rsidRDefault="00E066E0" w:rsidP="005D47C3">
            <w:pPr>
              <w:keepNext/>
              <w:keepLines/>
              <w:spacing w:line="220" w:lineRule="exact"/>
              <w:ind w:left="0"/>
              <w:rPr>
                <w:b/>
                <w:bCs/>
              </w:rPr>
            </w:pPr>
            <w:r w:rsidRPr="009373D8">
              <w:rPr>
                <w:b/>
                <w:bCs/>
              </w:rPr>
              <w:t>R</w:t>
            </w:r>
            <w:r w:rsidR="00311152" w:rsidRPr="009373D8">
              <w:rPr>
                <w:b/>
                <w:bCs/>
              </w:rPr>
              <w:t>ealisatie, PGO, TTI &amp; besturings-aannemer</w:t>
            </w:r>
            <w:r w:rsidR="00A005BD" w:rsidRPr="009373D8">
              <w:rPr>
                <w:b/>
                <w:bCs/>
              </w:rPr>
              <w:t>, ketenoverleg</w:t>
            </w:r>
          </w:p>
        </w:tc>
        <w:tc>
          <w:tcPr>
            <w:tcW w:w="1842" w:type="dxa"/>
          </w:tcPr>
          <w:p w14:paraId="32816C02" w14:textId="77777777" w:rsidR="00311152" w:rsidRPr="009373D8" w:rsidRDefault="00311152" w:rsidP="005D47C3">
            <w:pPr>
              <w:keepNext/>
              <w:keepLines/>
              <w:spacing w:line="220" w:lineRule="exact"/>
              <w:ind w:left="0"/>
              <w:rPr>
                <w:b/>
                <w:bCs/>
              </w:rPr>
            </w:pPr>
            <w:r w:rsidRPr="009373D8">
              <w:rPr>
                <w:b/>
              </w:rPr>
              <w:t>Bron/van toepassing zijnde documenten</w:t>
            </w:r>
          </w:p>
          <w:p w14:paraId="2A19644A" w14:textId="77777777" w:rsidR="00311152" w:rsidRPr="009373D8" w:rsidRDefault="00311152" w:rsidP="005D47C3">
            <w:pPr>
              <w:keepNext/>
              <w:keepLines/>
              <w:spacing w:line="220" w:lineRule="exact"/>
              <w:ind w:left="0"/>
              <w:rPr>
                <w:b/>
                <w:bCs/>
              </w:rPr>
            </w:pPr>
            <w:r w:rsidRPr="009373D8">
              <w:rPr>
                <w:b/>
              </w:rPr>
              <w:t>Eisinitiator</w:t>
            </w:r>
          </w:p>
        </w:tc>
      </w:tr>
      <w:tr w:rsidR="00311152" w:rsidRPr="009373D8" w14:paraId="4BFCB417" w14:textId="77777777" w:rsidTr="00121107">
        <w:tc>
          <w:tcPr>
            <w:tcW w:w="1276" w:type="dxa"/>
          </w:tcPr>
          <w:p w14:paraId="690A8134" w14:textId="6E4F3D2A" w:rsidR="00311152" w:rsidRPr="009373D8" w:rsidRDefault="0014043E" w:rsidP="005D47C3">
            <w:pPr>
              <w:keepNext/>
              <w:keepLines/>
              <w:spacing w:line="220" w:lineRule="exact"/>
              <w:ind w:left="0"/>
              <w:rPr>
                <w:color w:val="000000"/>
                <w:szCs w:val="16"/>
              </w:rPr>
            </w:pPr>
            <w:r w:rsidRPr="009373D8">
              <w:rPr>
                <w:color w:val="000000"/>
                <w:szCs w:val="16"/>
              </w:rPr>
              <w:t>VSE</w:t>
            </w:r>
            <w:r>
              <w:rPr>
                <w:color w:val="000000"/>
                <w:szCs w:val="16"/>
              </w:rPr>
              <w:t>12.2-</w:t>
            </w:r>
            <w:r w:rsidRPr="009373D8">
              <w:rPr>
                <w:color w:val="000000"/>
                <w:szCs w:val="16"/>
              </w:rPr>
              <w:t>00</w:t>
            </w:r>
            <w:r>
              <w:rPr>
                <w:color w:val="000000"/>
                <w:szCs w:val="16"/>
              </w:rPr>
              <w:t>2</w:t>
            </w:r>
          </w:p>
        </w:tc>
        <w:tc>
          <w:tcPr>
            <w:tcW w:w="5312" w:type="dxa"/>
          </w:tcPr>
          <w:p w14:paraId="530BA518" w14:textId="25F08773" w:rsidR="00311152" w:rsidRPr="009373D8" w:rsidRDefault="00612685" w:rsidP="005D47C3">
            <w:pPr>
              <w:keepNext/>
              <w:keepLines/>
              <w:spacing w:line="220" w:lineRule="exact"/>
              <w:ind w:left="0"/>
              <w:rPr>
                <w:szCs w:val="16"/>
              </w:rPr>
            </w:pPr>
            <w:r w:rsidRPr="009373D8">
              <w:rPr>
                <w:szCs w:val="16"/>
              </w:rPr>
              <w:t>Voor</w:t>
            </w:r>
            <w:r w:rsidR="00556755" w:rsidRPr="009373D8">
              <w:rPr>
                <w:szCs w:val="16"/>
              </w:rPr>
              <w:t xml:space="preserve"> </w:t>
            </w:r>
            <w:r w:rsidRPr="009373D8">
              <w:rPr>
                <w:szCs w:val="16"/>
              </w:rPr>
              <w:t xml:space="preserve">aanvang van de </w:t>
            </w:r>
            <w:r w:rsidR="001A1CBF" w:rsidRPr="009373D8">
              <w:rPr>
                <w:szCs w:val="16"/>
              </w:rPr>
              <w:t>uitvoering</w:t>
            </w:r>
            <w:r w:rsidRPr="009373D8">
              <w:rPr>
                <w:szCs w:val="16"/>
              </w:rPr>
              <w:t xml:space="preserve"> </w:t>
            </w:r>
            <w:r w:rsidR="00311152" w:rsidRPr="009373D8">
              <w:rPr>
                <w:szCs w:val="16"/>
              </w:rPr>
              <w:t>dient Opdrachtnemer een overleg te organiseren met betrokken aannemers t.b.v. afstemming werkzaamheden en raakvlakken.</w:t>
            </w:r>
          </w:p>
        </w:tc>
        <w:tc>
          <w:tcPr>
            <w:tcW w:w="1842" w:type="dxa"/>
          </w:tcPr>
          <w:p w14:paraId="00C97791" w14:textId="77777777" w:rsidR="00311152" w:rsidRPr="009373D8" w:rsidRDefault="00311152" w:rsidP="005D47C3">
            <w:pPr>
              <w:keepNext/>
              <w:keepLines/>
              <w:spacing w:line="220" w:lineRule="exact"/>
            </w:pPr>
          </w:p>
        </w:tc>
      </w:tr>
      <w:tr w:rsidR="000D0734" w:rsidRPr="009373D8" w:rsidDel="00BC4E11" w14:paraId="635896FE" w14:textId="77777777" w:rsidTr="00121107">
        <w:tc>
          <w:tcPr>
            <w:tcW w:w="8430" w:type="dxa"/>
            <w:gridSpan w:val="3"/>
          </w:tcPr>
          <w:p w14:paraId="3895BBF6" w14:textId="77777777" w:rsidR="000D0734" w:rsidRPr="009373D8" w:rsidDel="00BC4E11" w:rsidRDefault="000D0734" w:rsidP="005D47C3">
            <w:pPr>
              <w:keepNext/>
              <w:keepLines/>
              <w:spacing w:line="220" w:lineRule="exact"/>
              <w:ind w:left="0"/>
              <w:rPr>
                <w:b/>
              </w:rPr>
            </w:pPr>
            <w:r w:rsidRPr="009373D8">
              <w:rPr>
                <w:b/>
              </w:rPr>
              <w:t>Aanvullende informatie/eisen/afwijkende eisen:</w:t>
            </w:r>
          </w:p>
        </w:tc>
      </w:tr>
      <w:tr w:rsidR="00311152" w:rsidRPr="009373D8" w14:paraId="61D935AE" w14:textId="77777777" w:rsidTr="00121107">
        <w:tc>
          <w:tcPr>
            <w:tcW w:w="8430" w:type="dxa"/>
            <w:gridSpan w:val="3"/>
          </w:tcPr>
          <w:p w14:paraId="58A58B2D" w14:textId="77777777" w:rsidR="00311152" w:rsidRPr="009373D8" w:rsidRDefault="00311152" w:rsidP="005D47C3">
            <w:pPr>
              <w:keepNext/>
              <w:keepLines/>
              <w:overflowPunct/>
              <w:autoSpaceDE/>
              <w:autoSpaceDN/>
              <w:adjustRightInd/>
              <w:spacing w:line="0" w:lineRule="atLeast"/>
              <w:ind w:left="0"/>
              <w:textAlignment w:val="auto"/>
              <w:rPr>
                <w:bCs/>
                <w:i/>
                <w:iCs/>
              </w:rPr>
            </w:pPr>
            <w:r w:rsidRPr="009373D8">
              <w:rPr>
                <w:bCs/>
                <w:i/>
                <w:iCs/>
              </w:rPr>
              <w:t xml:space="preserve">Opdrachtnemer levert hiervoor de faciliteiten, </w:t>
            </w:r>
            <w:r w:rsidR="00612685" w:rsidRPr="009373D8">
              <w:rPr>
                <w:bCs/>
                <w:i/>
                <w:iCs/>
              </w:rPr>
              <w:t xml:space="preserve">agenda, </w:t>
            </w:r>
            <w:r w:rsidRPr="009373D8">
              <w:rPr>
                <w:bCs/>
                <w:i/>
                <w:iCs/>
              </w:rPr>
              <w:t>voorzitter en notuleert.</w:t>
            </w:r>
          </w:p>
        </w:tc>
      </w:tr>
    </w:tbl>
    <w:p w14:paraId="64ED4979" w14:textId="77777777" w:rsidR="00311152" w:rsidRPr="009373D8" w:rsidRDefault="00311152" w:rsidP="00311152">
      <w:pPr>
        <w:ind w:left="0"/>
      </w:pPr>
    </w:p>
    <w:p w14:paraId="707A29E3" w14:textId="77777777" w:rsidR="00311152" w:rsidRPr="009373D8" w:rsidRDefault="00311152" w:rsidP="00311152">
      <w:pPr>
        <w:pStyle w:val="Kop2"/>
      </w:pPr>
      <w:bookmarkStart w:id="755" w:name="_Ref129779574"/>
      <w:bookmarkStart w:id="756" w:name="_Toc130476250"/>
      <w:bookmarkStart w:id="757" w:name="_Toc135918867"/>
      <w:bookmarkStart w:id="758" w:name="_Toc197504370"/>
      <w:r w:rsidRPr="009373D8">
        <w:t>Treinvrije periode(s)</w:t>
      </w:r>
      <w:bookmarkEnd w:id="755"/>
      <w:bookmarkEnd w:id="756"/>
      <w:bookmarkEnd w:id="757"/>
      <w:bookmarkEnd w:id="758"/>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6"/>
        <w:gridCol w:w="5312"/>
        <w:gridCol w:w="1842"/>
      </w:tblGrid>
      <w:tr w:rsidR="00311152" w:rsidRPr="009373D8" w14:paraId="24CE3004" w14:textId="77777777" w:rsidTr="00121107">
        <w:tc>
          <w:tcPr>
            <w:tcW w:w="1276" w:type="dxa"/>
          </w:tcPr>
          <w:p w14:paraId="19A5E03B" w14:textId="77777777" w:rsidR="00311152" w:rsidRPr="009373D8" w:rsidRDefault="00311152" w:rsidP="00121107">
            <w:pPr>
              <w:spacing w:line="220" w:lineRule="exact"/>
              <w:ind w:left="0"/>
            </w:pPr>
            <w:r w:rsidRPr="009373D8">
              <w:t>ID</w:t>
            </w:r>
          </w:p>
        </w:tc>
        <w:tc>
          <w:tcPr>
            <w:tcW w:w="5312" w:type="dxa"/>
          </w:tcPr>
          <w:p w14:paraId="0B97E72B" w14:textId="48DD2078" w:rsidR="00311152" w:rsidRPr="009373D8" w:rsidRDefault="00E066E0" w:rsidP="00121107">
            <w:pPr>
              <w:spacing w:line="220" w:lineRule="exact"/>
              <w:ind w:left="0"/>
              <w:rPr>
                <w:b/>
                <w:bCs/>
              </w:rPr>
            </w:pPr>
            <w:r w:rsidRPr="009373D8">
              <w:rPr>
                <w:b/>
                <w:bCs/>
              </w:rPr>
              <w:t>R</w:t>
            </w:r>
            <w:r w:rsidR="00311152" w:rsidRPr="009373D8">
              <w:rPr>
                <w:b/>
                <w:bCs/>
              </w:rPr>
              <w:t>ealisatiefase, onderhoudsnachten</w:t>
            </w:r>
          </w:p>
        </w:tc>
        <w:tc>
          <w:tcPr>
            <w:tcW w:w="1842" w:type="dxa"/>
          </w:tcPr>
          <w:p w14:paraId="5D8C04C8" w14:textId="77777777" w:rsidR="00311152" w:rsidRPr="009373D8" w:rsidRDefault="00311152" w:rsidP="00121107">
            <w:pPr>
              <w:spacing w:line="220" w:lineRule="exact"/>
              <w:ind w:left="0"/>
              <w:rPr>
                <w:b/>
                <w:bCs/>
              </w:rPr>
            </w:pPr>
            <w:r w:rsidRPr="009373D8">
              <w:rPr>
                <w:b/>
              </w:rPr>
              <w:t>Bron/van toepassing zijnde documenten</w:t>
            </w:r>
          </w:p>
          <w:p w14:paraId="5FA05448" w14:textId="77777777" w:rsidR="00311152" w:rsidRPr="009373D8" w:rsidRDefault="00311152" w:rsidP="00121107">
            <w:pPr>
              <w:spacing w:line="220" w:lineRule="exact"/>
              <w:ind w:left="0"/>
              <w:rPr>
                <w:b/>
                <w:bCs/>
              </w:rPr>
            </w:pPr>
            <w:r w:rsidRPr="009373D8">
              <w:rPr>
                <w:b/>
              </w:rPr>
              <w:t>Eisinitiator</w:t>
            </w:r>
          </w:p>
        </w:tc>
      </w:tr>
      <w:tr w:rsidR="00311152" w:rsidRPr="009373D8" w14:paraId="4B54935D" w14:textId="77777777" w:rsidTr="00121107">
        <w:tc>
          <w:tcPr>
            <w:tcW w:w="1276" w:type="dxa"/>
          </w:tcPr>
          <w:p w14:paraId="1514C579" w14:textId="5B88B4A2" w:rsidR="00311152" w:rsidRPr="009373D8" w:rsidRDefault="0014043E" w:rsidP="00121107">
            <w:pPr>
              <w:spacing w:line="220" w:lineRule="exact"/>
              <w:ind w:left="0"/>
              <w:rPr>
                <w:color w:val="000000"/>
                <w:szCs w:val="16"/>
              </w:rPr>
            </w:pPr>
            <w:r w:rsidRPr="009373D8">
              <w:rPr>
                <w:color w:val="000000"/>
                <w:szCs w:val="16"/>
              </w:rPr>
              <w:t>VSE</w:t>
            </w:r>
            <w:r>
              <w:rPr>
                <w:color w:val="000000"/>
                <w:szCs w:val="16"/>
              </w:rPr>
              <w:t>12.3-</w:t>
            </w:r>
            <w:r w:rsidRPr="009373D8">
              <w:rPr>
                <w:color w:val="000000"/>
                <w:szCs w:val="16"/>
              </w:rPr>
              <w:t>00</w:t>
            </w:r>
            <w:r>
              <w:rPr>
                <w:color w:val="000000"/>
                <w:szCs w:val="16"/>
              </w:rPr>
              <w:t>1</w:t>
            </w:r>
          </w:p>
        </w:tc>
        <w:tc>
          <w:tcPr>
            <w:tcW w:w="5312" w:type="dxa"/>
          </w:tcPr>
          <w:p w14:paraId="58E87963" w14:textId="72B47231" w:rsidR="00311152" w:rsidRPr="009373D8" w:rsidRDefault="00686AA9" w:rsidP="00121107">
            <w:pPr>
              <w:spacing w:line="220" w:lineRule="exact"/>
              <w:ind w:left="0"/>
              <w:rPr>
                <w:rFonts w:eastAsia="'Open Sans',Tahoma" w:cs="'Open Sans',Tahoma"/>
                <w:szCs w:val="16"/>
              </w:rPr>
            </w:pPr>
            <w:r>
              <w:rPr>
                <w:rFonts w:eastAsia="'Open Sans',Tahoma" w:cs="'Open Sans',Tahoma"/>
                <w:szCs w:val="16"/>
              </w:rPr>
              <w:t xml:space="preserve">De </w:t>
            </w:r>
            <w:r w:rsidR="00311152" w:rsidRPr="009373D8">
              <w:rPr>
                <w:rFonts w:eastAsia="'Open Sans',Tahoma" w:cs="'Open Sans',Tahoma"/>
                <w:szCs w:val="16"/>
              </w:rPr>
              <w:t xml:space="preserve">Opdrachtnemer dient </w:t>
            </w:r>
            <w:r w:rsidR="00E950C2" w:rsidRPr="009373D8">
              <w:rPr>
                <w:rFonts w:eastAsia="'Open Sans',Tahoma" w:cs="'Open Sans',Tahoma"/>
                <w:szCs w:val="16"/>
              </w:rPr>
              <w:t xml:space="preserve">indien nodig </w:t>
            </w:r>
            <w:r w:rsidR="00311152" w:rsidRPr="009373D8">
              <w:rPr>
                <w:rFonts w:eastAsia="'Open Sans',Tahoma" w:cs="'Open Sans',Tahoma"/>
                <w:szCs w:val="16"/>
              </w:rPr>
              <w:t xml:space="preserve">voor realisatie van het werk gebruik te maken van </w:t>
            </w:r>
            <w:r w:rsidR="00A24FC7" w:rsidRPr="009373D8">
              <w:rPr>
                <w:rFonts w:eastAsia="'Open Sans',Tahoma" w:cs="'Open Sans',Tahoma"/>
                <w:szCs w:val="16"/>
              </w:rPr>
              <w:t xml:space="preserve">het </w:t>
            </w:r>
            <w:r w:rsidR="00311152" w:rsidRPr="009373D8">
              <w:rPr>
                <w:rFonts w:eastAsia="'Open Sans',Tahoma" w:cs="'Open Sans',Tahoma"/>
                <w:szCs w:val="16"/>
              </w:rPr>
              <w:t>onderhoud</w:t>
            </w:r>
            <w:r w:rsidR="00A24FC7" w:rsidRPr="009373D8">
              <w:rPr>
                <w:rFonts w:eastAsia="'Open Sans',Tahoma" w:cs="'Open Sans',Tahoma"/>
                <w:szCs w:val="16"/>
              </w:rPr>
              <w:t>srooster</w:t>
            </w:r>
            <w:r w:rsidR="00311152" w:rsidRPr="009373D8">
              <w:rPr>
                <w:rFonts w:eastAsia="'Open Sans',Tahoma" w:cs="'Open Sans',Tahoma"/>
                <w:szCs w:val="16"/>
              </w:rPr>
              <w:t xml:space="preserve"> welke beschikbaar zijn gesteld aan de PGO &amp; TTI-Aannemer. </w:t>
            </w:r>
          </w:p>
        </w:tc>
        <w:tc>
          <w:tcPr>
            <w:tcW w:w="1842" w:type="dxa"/>
          </w:tcPr>
          <w:p w14:paraId="6985C146" w14:textId="77777777" w:rsidR="00311152" w:rsidRPr="009373D8" w:rsidRDefault="00311152" w:rsidP="00121107">
            <w:pPr>
              <w:spacing w:line="220" w:lineRule="exact"/>
            </w:pPr>
          </w:p>
        </w:tc>
      </w:tr>
      <w:tr w:rsidR="000D0734" w:rsidRPr="009373D8" w:rsidDel="00BC4E11" w14:paraId="319B70AD" w14:textId="77777777" w:rsidTr="00121107">
        <w:tc>
          <w:tcPr>
            <w:tcW w:w="8430" w:type="dxa"/>
            <w:gridSpan w:val="3"/>
          </w:tcPr>
          <w:p w14:paraId="06A63712" w14:textId="77777777" w:rsidR="000D0734" w:rsidRPr="009373D8" w:rsidDel="00BC4E11" w:rsidRDefault="000D0734" w:rsidP="000D0734">
            <w:pPr>
              <w:spacing w:line="220" w:lineRule="exact"/>
              <w:ind w:left="0"/>
              <w:rPr>
                <w:b/>
              </w:rPr>
            </w:pPr>
            <w:r w:rsidRPr="009373D8">
              <w:rPr>
                <w:b/>
              </w:rPr>
              <w:t>Aanvullende informatie/eisen/afwijkende eisen:</w:t>
            </w:r>
          </w:p>
        </w:tc>
      </w:tr>
      <w:tr w:rsidR="00311152" w:rsidRPr="009373D8" w14:paraId="099ABB0F" w14:textId="77777777" w:rsidTr="00121107">
        <w:tc>
          <w:tcPr>
            <w:tcW w:w="8430" w:type="dxa"/>
            <w:gridSpan w:val="3"/>
          </w:tcPr>
          <w:p w14:paraId="333E6D19" w14:textId="77777777" w:rsidR="000D0734" w:rsidRPr="009373D8" w:rsidRDefault="000D0734" w:rsidP="00121107">
            <w:pPr>
              <w:spacing w:line="220" w:lineRule="exact"/>
              <w:ind w:left="0"/>
              <w:rPr>
                <w:bCs/>
                <w:i/>
                <w:iCs/>
              </w:rPr>
            </w:pPr>
            <w:r w:rsidRPr="009373D8">
              <w:rPr>
                <w:bCs/>
                <w:i/>
                <w:iCs/>
              </w:rPr>
              <w:t xml:space="preserve">De beschikbare momenten </w:t>
            </w:r>
            <w:r w:rsidR="00A24FC7" w:rsidRPr="009373D8">
              <w:rPr>
                <w:bCs/>
                <w:i/>
                <w:iCs/>
              </w:rPr>
              <w:t xml:space="preserve">(meeliften) </w:t>
            </w:r>
            <w:r w:rsidRPr="009373D8">
              <w:rPr>
                <w:bCs/>
                <w:i/>
                <w:iCs/>
              </w:rPr>
              <w:t>dient opdrachtnemer af te stemmen en in te regelen.</w:t>
            </w:r>
          </w:p>
          <w:p w14:paraId="7CEC2029" w14:textId="77777777" w:rsidR="00311152" w:rsidRPr="009373D8" w:rsidRDefault="000D0734" w:rsidP="00121107">
            <w:pPr>
              <w:spacing w:line="220" w:lineRule="exact"/>
              <w:ind w:left="0"/>
              <w:rPr>
                <w:bCs/>
                <w:i/>
                <w:iCs/>
              </w:rPr>
            </w:pPr>
            <w:r w:rsidRPr="009373D8">
              <w:rPr>
                <w:bCs/>
                <w:i/>
                <w:iCs/>
              </w:rPr>
              <w:t>Als leidraad is de FOT-Planning van de PGO Aannemer toegevoegd in de documenten (FOT Planning 2023 versie 1.0 (1-9-2022))</w:t>
            </w:r>
          </w:p>
        </w:tc>
      </w:tr>
    </w:tbl>
    <w:p w14:paraId="1006F329" w14:textId="77777777" w:rsidR="0001389B" w:rsidRPr="009373D8" w:rsidRDefault="0001389B" w:rsidP="0001389B">
      <w:pPr>
        <w:ind w:left="0"/>
      </w:pPr>
    </w:p>
    <w:p w14:paraId="606C3BD4" w14:textId="77777777" w:rsidR="00E67525" w:rsidRDefault="00E67525">
      <w:pPr>
        <w:overflowPunct/>
        <w:autoSpaceDE/>
        <w:autoSpaceDN/>
        <w:adjustRightInd/>
        <w:spacing w:line="240" w:lineRule="auto"/>
        <w:ind w:left="0"/>
        <w:textAlignment w:val="auto"/>
        <w:rPr>
          <w:b/>
          <w:kern w:val="28"/>
          <w:sz w:val="24"/>
        </w:rPr>
      </w:pPr>
      <w:bookmarkStart w:id="759" w:name="_Toc130476253"/>
      <w:bookmarkStart w:id="760" w:name="_Toc135918870"/>
      <w:r>
        <w:br w:type="page"/>
      </w:r>
    </w:p>
    <w:p w14:paraId="4F64C137" w14:textId="5DE62026" w:rsidR="00BD6139" w:rsidRPr="009373D8" w:rsidRDefault="00BD6139" w:rsidP="00BD6139">
      <w:pPr>
        <w:pStyle w:val="Kop1"/>
        <w:numPr>
          <w:ilvl w:val="0"/>
          <w:numId w:val="0"/>
        </w:numPr>
      </w:pPr>
      <w:bookmarkStart w:id="761" w:name="_Toc197504371"/>
      <w:r w:rsidRPr="009373D8">
        <w:t>Appendices</w:t>
      </w:r>
      <w:bookmarkStart w:id="762" w:name="_Toc54961281"/>
      <w:bookmarkStart w:id="763" w:name="_Toc54961735"/>
      <w:bookmarkStart w:id="764" w:name="_Toc54962069"/>
      <w:bookmarkStart w:id="765" w:name="_Toc54962401"/>
      <w:bookmarkStart w:id="766" w:name="_Toc54962733"/>
      <w:bookmarkStart w:id="767" w:name="_Toc54963066"/>
      <w:bookmarkStart w:id="768" w:name="_Toc54963398"/>
      <w:bookmarkStart w:id="769" w:name="_Toc37834894"/>
      <w:bookmarkStart w:id="770" w:name="_Toc54963400"/>
      <w:bookmarkEnd w:id="759"/>
      <w:bookmarkEnd w:id="760"/>
      <w:bookmarkEnd w:id="761"/>
      <w:bookmarkEnd w:id="762"/>
      <w:bookmarkEnd w:id="763"/>
      <w:bookmarkEnd w:id="764"/>
      <w:bookmarkEnd w:id="765"/>
      <w:bookmarkEnd w:id="766"/>
      <w:bookmarkEnd w:id="767"/>
      <w:bookmarkEnd w:id="768"/>
    </w:p>
    <w:p w14:paraId="5E3BCC65" w14:textId="77777777" w:rsidR="00350358" w:rsidRPr="009373D8" w:rsidRDefault="00350358" w:rsidP="00350358">
      <w:pPr>
        <w:pStyle w:val="Kop2"/>
      </w:pPr>
      <w:bookmarkStart w:id="771" w:name="_Toc134536713"/>
      <w:bookmarkStart w:id="772" w:name="_Toc135918871"/>
      <w:bookmarkStart w:id="773" w:name="_Toc197504372"/>
      <w:bookmarkStart w:id="774" w:name="_Toc121329136"/>
      <w:bookmarkStart w:id="775" w:name="_Toc130476256"/>
      <w:bookmarkStart w:id="776" w:name="_Ref34902205"/>
      <w:bookmarkEnd w:id="769"/>
      <w:bookmarkEnd w:id="770"/>
      <w:r w:rsidRPr="009373D8">
        <w:t>Appendix 1 - Algemene Technische Bepalingen</w:t>
      </w:r>
      <w:bookmarkEnd w:id="771"/>
      <w:bookmarkEnd w:id="772"/>
      <w:bookmarkEnd w:id="773"/>
      <w:r w:rsidRPr="009373D8">
        <w:t xml:space="preserve"> </w:t>
      </w:r>
    </w:p>
    <w:p w14:paraId="371D1562" w14:textId="77777777" w:rsidR="00350358" w:rsidRPr="009373D8" w:rsidRDefault="00350358" w:rsidP="00350358">
      <w:r w:rsidRPr="009373D8">
        <w:t>De bepalingen van deze appendix (ATB) zijn geldig voor zover hiervan in de eisen niet nadrukkelijk wordt afgeweken; in voorkomende gevallen verliezen de bepalingen uit deze ATB hun geldigheid. Een afwijking van deze ATB wordt alleen geaccepteerd in geval de eisen waaraan niet kan worden voldaan, bij de aanbieding schriftelijk door de aannemer zijn, gemotiveerd, vastgelegd en door de opdrachtgever schriftelijk zijn goedgekeurd.</w:t>
      </w:r>
    </w:p>
    <w:p w14:paraId="71CA3082" w14:textId="77777777" w:rsidR="00350358" w:rsidRPr="009373D8" w:rsidRDefault="00350358" w:rsidP="00350358"/>
    <w:p w14:paraId="74B3D83F" w14:textId="77777777" w:rsidR="00350358" w:rsidRPr="009373D8" w:rsidRDefault="00350358" w:rsidP="00350358">
      <w:pPr>
        <w:pStyle w:val="Kop3"/>
      </w:pPr>
      <w:bookmarkStart w:id="777" w:name="_Toc37834895"/>
      <w:bookmarkStart w:id="778" w:name="_Toc54963401"/>
      <w:bookmarkStart w:id="779" w:name="_Toc134536714"/>
      <w:bookmarkStart w:id="780" w:name="_Toc135918872"/>
      <w:r w:rsidRPr="009373D8">
        <w:t>Algemene bepalingen</w:t>
      </w:r>
      <w:bookmarkStart w:id="781" w:name="_Ref34901632"/>
      <w:bookmarkStart w:id="782" w:name="_Ref34901767"/>
      <w:bookmarkStart w:id="783" w:name="_Toc70940893"/>
      <w:bookmarkEnd w:id="777"/>
      <w:bookmarkEnd w:id="778"/>
      <w:bookmarkEnd w:id="779"/>
      <w:bookmarkEnd w:id="780"/>
    </w:p>
    <w:p w14:paraId="327BCDD1" w14:textId="77777777" w:rsidR="00350358" w:rsidRPr="009373D8" w:rsidRDefault="00350358" w:rsidP="00350358">
      <w:r w:rsidRPr="009373D8">
        <w:t>Ten aanzien van het systeem gelden de volgende algemene technische bepalingen:</w:t>
      </w:r>
    </w:p>
    <w:p w14:paraId="5293982D" w14:textId="77777777" w:rsidR="00350358" w:rsidRPr="009373D8" w:rsidRDefault="00350358" w:rsidP="00350358">
      <w:pPr>
        <w:numPr>
          <w:ilvl w:val="0"/>
          <w:numId w:val="7"/>
        </w:numPr>
      </w:pPr>
      <w:r w:rsidRPr="009373D8">
        <w:t>Alle onderdelen en componenten van dit werk dienen te zijn vervaardigd conform de wettelijke normen, regelgeving en voorschriften van ProRail waarbij een volledige uitwisselbaarheid van gelijksoortige onderdelen dient te worden nagestreefd. De componenten die in het werk gebruikt worden dienen een bewezen techniek of ontwerp te zijn en geschikt te zijn voor de in dit contract beschreven functies.</w:t>
      </w:r>
    </w:p>
    <w:p w14:paraId="0341DA9B" w14:textId="77777777" w:rsidR="00350358" w:rsidRPr="009373D8" w:rsidRDefault="00350358" w:rsidP="00350358">
      <w:pPr>
        <w:numPr>
          <w:ilvl w:val="0"/>
          <w:numId w:val="7"/>
        </w:numPr>
      </w:pPr>
      <w:r w:rsidRPr="009373D8">
        <w:t>Indien voor bediening, onderhoud en revisie speciaal gereedschap of overige specifieke losse onderdelen nodig zijn, moeten deze worden geleverd.</w:t>
      </w:r>
    </w:p>
    <w:p w14:paraId="106C2123" w14:textId="77777777" w:rsidR="00350358" w:rsidRPr="009373D8" w:rsidRDefault="00350358" w:rsidP="00350358">
      <w:pPr>
        <w:numPr>
          <w:ilvl w:val="0"/>
          <w:numId w:val="7"/>
        </w:numPr>
      </w:pPr>
      <w:r w:rsidRPr="009373D8">
        <w:t>De in een tunnel toegepaste constructieonderdelen, toegepaste materialen of installaties dienen brandveilig te worden uitgevoerd. Aan deze eis is voldaan indien aan één van de volgende eisen wordt voldaan:</w:t>
      </w:r>
    </w:p>
    <w:p w14:paraId="1F3FF15E" w14:textId="77777777" w:rsidR="00350358" w:rsidRPr="009373D8" w:rsidRDefault="00350358" w:rsidP="00350358">
      <w:pPr>
        <w:numPr>
          <w:ilvl w:val="1"/>
          <w:numId w:val="6"/>
        </w:numPr>
      </w:pPr>
      <w:r w:rsidRPr="009373D8">
        <w:t>De materialen bevinden zich buiten het brandcompartiment van de tunnel met een WBDBO van 60 minuten (met uitzondering van reeds bestaande kasten/componenten).</w:t>
      </w:r>
    </w:p>
    <w:p w14:paraId="731B6FB9" w14:textId="77777777" w:rsidR="00350358" w:rsidRPr="009373D8" w:rsidRDefault="00350358" w:rsidP="00350358">
      <w:pPr>
        <w:numPr>
          <w:ilvl w:val="1"/>
          <w:numId w:val="6"/>
        </w:numPr>
      </w:pPr>
      <w:r w:rsidRPr="009373D8">
        <w:t xml:space="preserve">De materialen van constructieonderdelen voldoen aan klasse A2 van NEN-EN 13501-1. </w:t>
      </w:r>
    </w:p>
    <w:p w14:paraId="7E99FE78" w14:textId="77777777" w:rsidR="00350358" w:rsidRPr="009373D8" w:rsidRDefault="00350358" w:rsidP="00350358">
      <w:pPr>
        <w:numPr>
          <w:ilvl w:val="1"/>
          <w:numId w:val="6"/>
        </w:numPr>
      </w:pPr>
      <w:r w:rsidRPr="009373D8">
        <w:t>De materialen van de tunneluitrusting, uitgezonderd kabels, voldoen aan brandklasse B en rookklasse s2 van NEN-EN 13501-1. Vloeren, trappen en hellingbanen moeten voldoen aan rookklasse s1fl.</w:t>
      </w:r>
    </w:p>
    <w:p w14:paraId="74C441F1" w14:textId="77777777" w:rsidR="00350358" w:rsidRPr="009373D8" w:rsidRDefault="00350358" w:rsidP="00350358">
      <w:pPr>
        <w:numPr>
          <w:ilvl w:val="1"/>
          <w:numId w:val="6"/>
        </w:numPr>
      </w:pPr>
      <w:r w:rsidRPr="009373D8">
        <w:t>De te leveren en te leggen kabels en leidingen dienen te voldoen aan brandklasse B2ca, s1,d1,a1 zoals omschreven in de NEN8012. De bijbehorende prestatieverklaring of Declaration Of Performance (DoP) van de in het werk gebrachte kabels en leidingen dient bij de revisiebescheiden te worden bijgevoegd.</w:t>
      </w:r>
    </w:p>
    <w:p w14:paraId="2822C099" w14:textId="77777777" w:rsidR="00350358" w:rsidRPr="009373D8" w:rsidRDefault="00350358" w:rsidP="00350358">
      <w:pPr>
        <w:numPr>
          <w:ilvl w:val="1"/>
          <w:numId w:val="6"/>
        </w:numPr>
      </w:pPr>
      <w:r w:rsidRPr="009373D8">
        <w:t>Installatie-onderdelen, uitgezonderd kabels, met een functie in een tunnelbuis (armaturen, sensoren, contactdozen, etc.) hoeven niet te voldoen aan bovenstaande eis. Deze materialen moeten wel worden geregistreerd op een lijst.</w:t>
      </w:r>
    </w:p>
    <w:p w14:paraId="584385C5" w14:textId="77777777" w:rsidR="00350358" w:rsidRPr="009373D8" w:rsidRDefault="00350358" w:rsidP="00350358">
      <w:pPr>
        <w:numPr>
          <w:ilvl w:val="0"/>
          <w:numId w:val="7"/>
        </w:numPr>
      </w:pPr>
      <w:r w:rsidRPr="009373D8">
        <w:t xml:space="preserve">Bevestigingsmaterialen dienen in roestvaststaal te worden uitgevoerd met de materiaalspecificatie volgens NEN-EN 10088 met materiaalnummer 1.4529 (X1NiCrMoCuN25-20-7). Aangezien de werkelijke kwaliteit sterk kan variëren afhankelijk van de oorsprong, dient de herkomst van de materialen te worden gedocumenteerd. </w:t>
      </w:r>
    </w:p>
    <w:p w14:paraId="316FCEC1" w14:textId="77777777" w:rsidR="00350358" w:rsidRPr="009373D8" w:rsidRDefault="00350358" w:rsidP="00350358">
      <w:pPr>
        <w:numPr>
          <w:ilvl w:val="0"/>
          <w:numId w:val="7"/>
        </w:numPr>
      </w:pPr>
      <w:r w:rsidRPr="009373D8">
        <w:t>Galvanische corrosie door verschillende edelmetalen dient te worden voorkomen. Het gebruik van verzinkte bevestigingsmiddelen is niet toegestaan.</w:t>
      </w:r>
    </w:p>
    <w:p w14:paraId="295B8314" w14:textId="77777777" w:rsidR="00350358" w:rsidRPr="009373D8" w:rsidRDefault="00350358" w:rsidP="00350358">
      <w:pPr>
        <w:numPr>
          <w:ilvl w:val="0"/>
          <w:numId w:val="7"/>
        </w:numPr>
      </w:pPr>
      <w:r w:rsidRPr="009373D8">
        <w:t>Voor de bevestiging van dynamisch belaste constructies (zoals kasten in de tunnelbuizen) dienen slipvrije, vermoeiingsresistente achtersnijdingsankers te worden toegepast. Spreidankers zijn voor de bevestiging van dynamisch belaste constructies niet toegestaan. Schietankers zijn niet toegestaan. Boorplannen dienen ter goedkeuring aangeboden te worden.</w:t>
      </w:r>
    </w:p>
    <w:p w14:paraId="36C05C40" w14:textId="77777777" w:rsidR="00350358" w:rsidRPr="009373D8" w:rsidRDefault="00350358" w:rsidP="00350358">
      <w:pPr>
        <w:numPr>
          <w:ilvl w:val="0"/>
          <w:numId w:val="7"/>
        </w:numPr>
      </w:pPr>
      <w:r w:rsidRPr="009373D8">
        <w:t>De in de tunnel toegepaste installatie-onderdelen dienen te kunnen functioneren bij de volgende omgevingsomstandigheden:</w:t>
      </w:r>
    </w:p>
    <w:p w14:paraId="0C9FCFC1" w14:textId="77777777" w:rsidR="00350358" w:rsidRPr="009373D8" w:rsidRDefault="00350358" w:rsidP="00350358">
      <w:pPr>
        <w:numPr>
          <w:ilvl w:val="0"/>
          <w:numId w:val="8"/>
        </w:numPr>
        <w:ind w:left="1571"/>
      </w:pPr>
      <w:r w:rsidRPr="009373D8">
        <w:t>Klimatologische omstandigheden:</w:t>
      </w:r>
    </w:p>
    <w:p w14:paraId="69F1E40C" w14:textId="77777777" w:rsidR="00350358" w:rsidRPr="009373D8" w:rsidRDefault="00350358" w:rsidP="00350358">
      <w:pPr>
        <w:numPr>
          <w:ilvl w:val="2"/>
          <w:numId w:val="6"/>
        </w:numPr>
        <w:ind w:left="2291"/>
      </w:pPr>
      <w:r w:rsidRPr="009373D8">
        <w:t>Luchttemperatuur: -25 °C - +55 °C.</w:t>
      </w:r>
    </w:p>
    <w:p w14:paraId="7FC67E64" w14:textId="77777777" w:rsidR="00350358" w:rsidRPr="009373D8" w:rsidRDefault="00350358" w:rsidP="00350358">
      <w:pPr>
        <w:numPr>
          <w:ilvl w:val="2"/>
          <w:numId w:val="6"/>
        </w:numPr>
        <w:ind w:left="2291"/>
      </w:pPr>
      <w:r w:rsidRPr="009373D8">
        <w:t>Relatieve vochtigheid: 10% - 100%.</w:t>
      </w:r>
    </w:p>
    <w:p w14:paraId="7CEBC0F4" w14:textId="77777777" w:rsidR="00350358" w:rsidRPr="009373D8" w:rsidRDefault="00350358" w:rsidP="00350358">
      <w:pPr>
        <w:numPr>
          <w:ilvl w:val="2"/>
          <w:numId w:val="6"/>
        </w:numPr>
        <w:ind w:left="2291"/>
      </w:pPr>
      <w:r w:rsidRPr="009373D8">
        <w:t>Absolute vochtigheid: 0,5 g/m3 - 29 g/m3.</w:t>
      </w:r>
    </w:p>
    <w:p w14:paraId="7B564FF1" w14:textId="77777777" w:rsidR="00350358" w:rsidRPr="009373D8" w:rsidRDefault="00350358" w:rsidP="00350358">
      <w:pPr>
        <w:numPr>
          <w:ilvl w:val="0"/>
          <w:numId w:val="8"/>
        </w:numPr>
        <w:ind w:left="1571"/>
      </w:pPr>
      <w:r w:rsidRPr="009373D8">
        <w:t>Componenten moeten een dichtheid van ten minste IP 65 hebben</w:t>
      </w:r>
    </w:p>
    <w:p w14:paraId="3945C1C5" w14:textId="77777777" w:rsidR="00350358" w:rsidRPr="009373D8" w:rsidRDefault="00350358" w:rsidP="00350358">
      <w:pPr>
        <w:numPr>
          <w:ilvl w:val="0"/>
          <w:numId w:val="7"/>
        </w:numPr>
      </w:pPr>
      <w:r w:rsidRPr="009373D8">
        <w:t>Alle onderdelen voor direct gebruik door de gebruiker dienen veilig, eenvoudig bereikbaar en eenvoudig in gebruik te zijn.</w:t>
      </w:r>
    </w:p>
    <w:p w14:paraId="442767BA" w14:textId="77777777" w:rsidR="00350358" w:rsidRPr="009373D8" w:rsidRDefault="00350358" w:rsidP="00350358">
      <w:pPr>
        <w:numPr>
          <w:ilvl w:val="0"/>
          <w:numId w:val="7"/>
        </w:numPr>
      </w:pPr>
      <w:r w:rsidRPr="009373D8">
        <w:t>De bekabeling dient bij elke doorvoeringen en zichtbare omhullingen, waaronder las-, trek-, aansluitdozen tweezijdig gecodeerd te zijn, voorzien van in blokletters gestelde, onverliesbare, onuitwisbare identificatiemerken. Dit geldt voor alle soorten en typen bekabeling en installaties. Uitvoering en tekst van deze merken moeten in overleg met de directie worden bepaald en in overeenstemming zijn met hetgeen op de installatietekening staat vermeld.</w:t>
      </w:r>
    </w:p>
    <w:p w14:paraId="36C31726" w14:textId="77777777" w:rsidR="00350358" w:rsidRPr="009373D8" w:rsidRDefault="00350358" w:rsidP="00350358">
      <w:pPr>
        <w:numPr>
          <w:ilvl w:val="0"/>
          <w:numId w:val="7"/>
        </w:numPr>
      </w:pPr>
      <w:r w:rsidRPr="009373D8">
        <w:t>Nieuw aan te brengen componenten dienen voorzien te zijn van een eenduidige CIC codering. En voorzien te zijn van in blokletters gestelde, onverliesbare, onuitwisbare identificatiemerken. Uitvoering en tekst van deze merken moeten in overleg met de directie worden bepaald en in overeenstemming zijn met hetgeen op de installatietekening staat vermeld.</w:t>
      </w:r>
    </w:p>
    <w:p w14:paraId="755BD8B4" w14:textId="77777777" w:rsidR="00350358" w:rsidRPr="009373D8" w:rsidRDefault="00350358" w:rsidP="00350358">
      <w:pPr>
        <w:numPr>
          <w:ilvl w:val="0"/>
          <w:numId w:val="7"/>
        </w:numPr>
      </w:pPr>
      <w:r w:rsidRPr="009373D8">
        <w:t>Doorvoeringen door brandwerende wanden dienen (voor einde TVP) overeenkomstig brandwerend afgewerkt te worden (met certificaat). Brandwerende doorvoeringen dienen vocht- en drukgolfbestendig (luchtdruk als gevolg van passerende treinen) te zijn.</w:t>
      </w:r>
    </w:p>
    <w:p w14:paraId="5F9571AB" w14:textId="77777777" w:rsidR="00350358" w:rsidRPr="009373D8" w:rsidRDefault="00350358" w:rsidP="00350358">
      <w:pPr>
        <w:numPr>
          <w:ilvl w:val="0"/>
          <w:numId w:val="7"/>
        </w:numPr>
      </w:pPr>
      <w:r w:rsidRPr="009373D8">
        <w:t xml:space="preserve">Doorvoeringen door waterdichte wanden dienen overeenkomstig waterdicht afgewerkt te worden (met certificaat). Doorvoeringen dienen drukgolfbestendig te zijn. </w:t>
      </w:r>
    </w:p>
    <w:p w14:paraId="033685C4" w14:textId="77777777" w:rsidR="00350358" w:rsidRPr="009373D8" w:rsidRDefault="00350358" w:rsidP="00350358">
      <w:pPr>
        <w:numPr>
          <w:ilvl w:val="0"/>
          <w:numId w:val="7"/>
        </w:numPr>
      </w:pPr>
      <w:r w:rsidRPr="009373D8">
        <w:t>Alle doorvoeringen dienen gelabeld en gecodeerd te zijn en te zijn vermeld op tekening. Tevens alle doorvoeringen opnemen in een lijst met betreffende eigenschappen (code, locatie, brandwerendheid, waterdichtheid, fabricaat).</w:t>
      </w:r>
    </w:p>
    <w:p w14:paraId="5DB65F1B" w14:textId="77777777" w:rsidR="00350358" w:rsidRPr="009373D8" w:rsidRDefault="00350358" w:rsidP="00350358">
      <w:pPr>
        <w:numPr>
          <w:ilvl w:val="0"/>
          <w:numId w:val="7"/>
        </w:numPr>
      </w:pPr>
      <w:r w:rsidRPr="009373D8">
        <w:t>Kabeldoorvoeringen in kasten dienen overeenkomstig de dichtheid van de kast te worden afgewerkt en te zijn voorzien van een trekontlasting. Bij zware kabels of meer dan 2 meter hangende lengte dient voor de doorvoering een extra trekontlasting te zijn voorzien die moet voorkomen dat er trek op de doorvoering ontstaat.</w:t>
      </w:r>
    </w:p>
    <w:p w14:paraId="386B83C6" w14:textId="77777777" w:rsidR="00350358" w:rsidRPr="009373D8" w:rsidRDefault="00350358" w:rsidP="00350358">
      <w:pPr>
        <w:numPr>
          <w:ilvl w:val="0"/>
          <w:numId w:val="7"/>
        </w:numPr>
      </w:pPr>
      <w:r w:rsidRPr="009373D8">
        <w:t>Bij zijdelingse doorvoeringen van kabels dienen voorzieningen te zijn getroffen die hangen van de kabels voorkomt (waardoor knikken in de kabel zouden kunnen ontstaan).</w:t>
      </w:r>
    </w:p>
    <w:p w14:paraId="0FAB222B" w14:textId="77777777" w:rsidR="00350358" w:rsidRPr="009373D8" w:rsidRDefault="00350358" w:rsidP="00350358">
      <w:pPr>
        <w:numPr>
          <w:ilvl w:val="0"/>
          <w:numId w:val="7"/>
        </w:numPr>
      </w:pPr>
      <w:r w:rsidRPr="009373D8">
        <w:t>Bij nieuwe te plaatsen kabels en leidingen dient aan het volgende te worden voldaan:</w:t>
      </w:r>
    </w:p>
    <w:p w14:paraId="334A79EE" w14:textId="77777777" w:rsidR="00350358" w:rsidRPr="009373D8" w:rsidRDefault="00350358" w:rsidP="00350358">
      <w:pPr>
        <w:numPr>
          <w:ilvl w:val="1"/>
          <w:numId w:val="7"/>
        </w:numPr>
      </w:pPr>
      <w:r w:rsidRPr="009373D8">
        <w:t>Nieuwe kabels en leidingen dienen te worden gelabeld om de vijf meter, bij het in- en uitgaan van ruimtes, kasten, apparatuur, klemmenstroken en bij het verlaten en/of ingaan van een tracé.</w:t>
      </w:r>
    </w:p>
    <w:p w14:paraId="4B345CAD" w14:textId="77777777" w:rsidR="00350358" w:rsidRPr="009373D8" w:rsidRDefault="00350358" w:rsidP="00350358">
      <w:pPr>
        <w:numPr>
          <w:ilvl w:val="1"/>
          <w:numId w:val="7"/>
        </w:numPr>
      </w:pPr>
      <w:r w:rsidRPr="009373D8">
        <w:t>Oude bekabeling dient in zijn geheel verwijderd te worden</w:t>
      </w:r>
    </w:p>
    <w:p w14:paraId="32D4420C" w14:textId="77777777" w:rsidR="00350358" w:rsidRPr="009373D8" w:rsidRDefault="00350358" w:rsidP="00350358">
      <w:pPr>
        <w:numPr>
          <w:ilvl w:val="1"/>
          <w:numId w:val="7"/>
        </w:numPr>
      </w:pPr>
      <w:r w:rsidRPr="009373D8">
        <w:t>Kabelloop in to-build, roodrevisie, as-built vastleggen</w:t>
      </w:r>
    </w:p>
    <w:p w14:paraId="13F6A11A" w14:textId="77777777" w:rsidR="00350358" w:rsidRPr="009373D8" w:rsidRDefault="00350358" w:rsidP="00350358">
      <w:pPr>
        <w:numPr>
          <w:ilvl w:val="1"/>
          <w:numId w:val="7"/>
        </w:numPr>
      </w:pPr>
      <w:r w:rsidRPr="009373D8">
        <w:t>Bij het ontwerp van kabels en leidingwegen dient rekening gehouden te worden met eventuele warmteontwikkeling</w:t>
      </w:r>
    </w:p>
    <w:p w14:paraId="778F14A5" w14:textId="77777777" w:rsidR="00350358" w:rsidRPr="009373D8" w:rsidRDefault="00350358" w:rsidP="00350358">
      <w:pPr>
        <w:numPr>
          <w:ilvl w:val="1"/>
          <w:numId w:val="7"/>
        </w:numPr>
      </w:pPr>
      <w:r w:rsidRPr="009373D8">
        <w:t>Daar waar gebruik wordt gemaakt van regulier ProRail kabeltracé dienen de kabels in de BBKS en GIL verwerkt te worden als to-build, roodrevisie en as-built.</w:t>
      </w:r>
    </w:p>
    <w:p w14:paraId="4717F29B" w14:textId="77777777" w:rsidR="00350358" w:rsidRPr="009373D8" w:rsidRDefault="00350358" w:rsidP="00350358">
      <w:pPr>
        <w:numPr>
          <w:ilvl w:val="0"/>
          <w:numId w:val="7"/>
        </w:numPr>
      </w:pPr>
      <w:r w:rsidRPr="009373D8">
        <w:t>Kabels en leidingwegen dienen schoon en geordend te worden opgeleverd.</w:t>
      </w:r>
    </w:p>
    <w:p w14:paraId="7CC2F71A" w14:textId="77777777" w:rsidR="00350358" w:rsidRPr="009373D8" w:rsidRDefault="00350358" w:rsidP="00350358">
      <w:pPr>
        <w:numPr>
          <w:ilvl w:val="0"/>
          <w:numId w:val="7"/>
        </w:numPr>
      </w:pPr>
      <w:r w:rsidRPr="009373D8">
        <w:t>Kabels dienen voldoende te worden ondersteund. Verticaal aangebrachte kabels dienen te worden gebundeld en ten minste iedere 5 meter met een metalen trekontlasting te worden geborgd.</w:t>
      </w:r>
      <w:bookmarkEnd w:id="781"/>
      <w:bookmarkEnd w:id="782"/>
      <w:bookmarkEnd w:id="783"/>
    </w:p>
    <w:p w14:paraId="5AD37038" w14:textId="77777777" w:rsidR="00AE274B" w:rsidRPr="009373D8" w:rsidRDefault="00AE274B" w:rsidP="00F87825"/>
    <w:p w14:paraId="0DA5486A" w14:textId="77777777" w:rsidR="00AE274B" w:rsidRPr="009373D8" w:rsidRDefault="00AE274B">
      <w:pPr>
        <w:overflowPunct/>
        <w:autoSpaceDE/>
        <w:autoSpaceDN/>
        <w:adjustRightInd/>
        <w:spacing w:line="240" w:lineRule="auto"/>
        <w:ind w:left="0"/>
        <w:textAlignment w:val="auto"/>
        <w:rPr>
          <w:b/>
        </w:rPr>
      </w:pPr>
      <w:r w:rsidRPr="009373D8">
        <w:br w:type="page"/>
      </w:r>
    </w:p>
    <w:p w14:paraId="5EFDD76D" w14:textId="7FF8FA3F" w:rsidR="00DE572B" w:rsidRPr="009373D8" w:rsidRDefault="00DE572B" w:rsidP="00DE572B">
      <w:pPr>
        <w:pStyle w:val="Kop2"/>
      </w:pPr>
      <w:bookmarkStart w:id="784" w:name="_Toc135918873"/>
      <w:bookmarkStart w:id="785" w:name="_Toc197504373"/>
      <w:r w:rsidRPr="009373D8">
        <w:t>Appendix 03 - Format voor risicomanagement</w:t>
      </w:r>
      <w:bookmarkEnd w:id="774"/>
      <w:bookmarkEnd w:id="775"/>
      <w:bookmarkEnd w:id="784"/>
      <w:bookmarkEnd w:id="785"/>
    </w:p>
    <w:p w14:paraId="4B3E4D95" w14:textId="77777777" w:rsidR="00DE572B" w:rsidRPr="009373D8" w:rsidRDefault="00DE572B" w:rsidP="00DE572B">
      <w:pPr>
        <w:rPr>
          <w:b/>
          <w:bCs/>
        </w:rPr>
      </w:pP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3"/>
        <w:gridCol w:w="1806"/>
        <w:gridCol w:w="315"/>
        <w:gridCol w:w="618"/>
        <w:gridCol w:w="1475"/>
        <w:gridCol w:w="315"/>
        <w:gridCol w:w="618"/>
        <w:gridCol w:w="1460"/>
      </w:tblGrid>
      <w:tr w:rsidR="00DE572B" w:rsidRPr="009373D8" w14:paraId="409AB955" w14:textId="77777777">
        <w:tc>
          <w:tcPr>
            <w:tcW w:w="618" w:type="dxa"/>
            <w:shd w:val="clear" w:color="auto" w:fill="E6E6E6"/>
          </w:tcPr>
          <w:p w14:paraId="303336EE" w14:textId="77777777" w:rsidR="00DE572B" w:rsidRPr="009373D8" w:rsidRDefault="00DE572B">
            <w:pPr>
              <w:ind w:left="0"/>
              <w:rPr>
                <w:rFonts w:cs="Arial"/>
                <w:b/>
                <w:bCs/>
                <w:sz w:val="15"/>
              </w:rPr>
            </w:pPr>
            <w:r w:rsidRPr="009373D8">
              <w:rPr>
                <w:rFonts w:cs="Arial"/>
                <w:b/>
                <w:bCs/>
                <w:sz w:val="15"/>
              </w:rPr>
              <w:t>Score</w:t>
            </w:r>
          </w:p>
        </w:tc>
        <w:tc>
          <w:tcPr>
            <w:tcW w:w="2570" w:type="dxa"/>
            <w:shd w:val="clear" w:color="auto" w:fill="E6E6E6"/>
          </w:tcPr>
          <w:p w14:paraId="37CF0E38" w14:textId="77777777" w:rsidR="00DE572B" w:rsidRPr="009373D8" w:rsidRDefault="00DE572B">
            <w:pPr>
              <w:ind w:left="0"/>
              <w:rPr>
                <w:rFonts w:cs="Arial"/>
                <w:b/>
                <w:bCs/>
                <w:sz w:val="15"/>
              </w:rPr>
            </w:pPr>
            <w:r w:rsidRPr="009373D8">
              <w:rPr>
                <w:rFonts w:cs="Arial"/>
                <w:b/>
                <w:bCs/>
                <w:sz w:val="15"/>
              </w:rPr>
              <w:t>Kans (K)</w:t>
            </w:r>
          </w:p>
        </w:tc>
        <w:tc>
          <w:tcPr>
            <w:tcW w:w="567" w:type="dxa"/>
            <w:tcBorders>
              <w:top w:val="nil"/>
              <w:bottom w:val="nil"/>
            </w:tcBorders>
          </w:tcPr>
          <w:p w14:paraId="1D61584E" w14:textId="77777777" w:rsidR="00DE572B" w:rsidRPr="009373D8" w:rsidRDefault="00DE572B">
            <w:pPr>
              <w:ind w:left="0"/>
              <w:rPr>
                <w:rFonts w:cs="Arial"/>
                <w:b/>
                <w:bCs/>
                <w:sz w:val="15"/>
              </w:rPr>
            </w:pPr>
          </w:p>
        </w:tc>
        <w:tc>
          <w:tcPr>
            <w:tcW w:w="709" w:type="dxa"/>
            <w:shd w:val="clear" w:color="auto" w:fill="E6E6E6"/>
          </w:tcPr>
          <w:p w14:paraId="3A8579A2" w14:textId="77777777" w:rsidR="00DE572B" w:rsidRPr="009373D8" w:rsidRDefault="00DE572B">
            <w:pPr>
              <w:ind w:left="0"/>
              <w:rPr>
                <w:rFonts w:cs="Arial"/>
                <w:b/>
                <w:bCs/>
                <w:sz w:val="15"/>
              </w:rPr>
            </w:pPr>
            <w:r w:rsidRPr="009373D8">
              <w:rPr>
                <w:rFonts w:cs="Arial"/>
                <w:b/>
                <w:bCs/>
                <w:sz w:val="15"/>
              </w:rPr>
              <w:t>Score</w:t>
            </w:r>
          </w:p>
        </w:tc>
        <w:tc>
          <w:tcPr>
            <w:tcW w:w="2268" w:type="dxa"/>
            <w:shd w:val="clear" w:color="auto" w:fill="E6E6E6"/>
          </w:tcPr>
          <w:p w14:paraId="2D9818C4" w14:textId="77777777" w:rsidR="00DE572B" w:rsidRPr="009373D8" w:rsidRDefault="00DE572B">
            <w:pPr>
              <w:ind w:left="0"/>
              <w:rPr>
                <w:rFonts w:cs="Arial"/>
                <w:b/>
                <w:bCs/>
                <w:sz w:val="15"/>
              </w:rPr>
            </w:pPr>
            <w:r w:rsidRPr="009373D8">
              <w:rPr>
                <w:rFonts w:cs="Arial"/>
                <w:b/>
                <w:bCs/>
                <w:sz w:val="15"/>
              </w:rPr>
              <w:t>Gevolg geld (G)</w:t>
            </w:r>
          </w:p>
        </w:tc>
        <w:tc>
          <w:tcPr>
            <w:tcW w:w="567" w:type="dxa"/>
            <w:tcBorders>
              <w:top w:val="nil"/>
              <w:bottom w:val="nil"/>
            </w:tcBorders>
          </w:tcPr>
          <w:p w14:paraId="3EFAD3AC" w14:textId="77777777" w:rsidR="00DE572B" w:rsidRPr="009373D8" w:rsidRDefault="00DE572B">
            <w:pPr>
              <w:ind w:left="0"/>
              <w:rPr>
                <w:rFonts w:cs="Arial"/>
                <w:b/>
                <w:bCs/>
                <w:sz w:val="15"/>
              </w:rPr>
            </w:pPr>
          </w:p>
        </w:tc>
        <w:tc>
          <w:tcPr>
            <w:tcW w:w="709" w:type="dxa"/>
            <w:shd w:val="clear" w:color="auto" w:fill="E6E6E6"/>
          </w:tcPr>
          <w:p w14:paraId="3797375D" w14:textId="77777777" w:rsidR="00DE572B" w:rsidRPr="009373D8" w:rsidRDefault="00DE572B">
            <w:pPr>
              <w:ind w:left="0"/>
              <w:rPr>
                <w:rFonts w:cs="Arial"/>
                <w:b/>
                <w:bCs/>
                <w:sz w:val="15"/>
              </w:rPr>
            </w:pPr>
            <w:r w:rsidRPr="009373D8">
              <w:rPr>
                <w:rFonts w:cs="Arial"/>
                <w:b/>
                <w:bCs/>
                <w:sz w:val="15"/>
              </w:rPr>
              <w:t>Score</w:t>
            </w:r>
          </w:p>
        </w:tc>
        <w:tc>
          <w:tcPr>
            <w:tcW w:w="2268" w:type="dxa"/>
            <w:shd w:val="clear" w:color="auto" w:fill="E6E6E6"/>
          </w:tcPr>
          <w:p w14:paraId="3F33C85F" w14:textId="77777777" w:rsidR="00DE572B" w:rsidRPr="009373D8" w:rsidRDefault="00DE572B">
            <w:pPr>
              <w:ind w:left="0"/>
              <w:rPr>
                <w:rFonts w:cs="Arial"/>
                <w:b/>
                <w:bCs/>
                <w:sz w:val="15"/>
              </w:rPr>
            </w:pPr>
            <w:r w:rsidRPr="009373D8">
              <w:rPr>
                <w:rFonts w:cs="Arial"/>
                <w:b/>
                <w:bCs/>
                <w:sz w:val="15"/>
              </w:rPr>
              <w:t>Gevolg planning (T)</w:t>
            </w:r>
          </w:p>
        </w:tc>
      </w:tr>
      <w:tr w:rsidR="00DE572B" w:rsidRPr="009373D8" w14:paraId="338A32C5" w14:textId="77777777">
        <w:tc>
          <w:tcPr>
            <w:tcW w:w="618" w:type="dxa"/>
          </w:tcPr>
          <w:p w14:paraId="0AC4BD09" w14:textId="77777777" w:rsidR="00DE572B" w:rsidRPr="009373D8" w:rsidRDefault="00DE572B">
            <w:pPr>
              <w:ind w:left="0"/>
              <w:jc w:val="center"/>
              <w:rPr>
                <w:rFonts w:cs="Arial"/>
                <w:b/>
                <w:bCs/>
                <w:sz w:val="15"/>
              </w:rPr>
            </w:pPr>
            <w:r w:rsidRPr="009373D8">
              <w:rPr>
                <w:rFonts w:cs="Arial"/>
                <w:b/>
                <w:bCs/>
                <w:sz w:val="15"/>
              </w:rPr>
              <w:t>1</w:t>
            </w:r>
          </w:p>
        </w:tc>
        <w:tc>
          <w:tcPr>
            <w:tcW w:w="2570" w:type="dxa"/>
          </w:tcPr>
          <w:p w14:paraId="3894BCDD" w14:textId="77777777" w:rsidR="00DE572B" w:rsidRPr="009373D8" w:rsidRDefault="00DE572B">
            <w:pPr>
              <w:numPr>
                <w:ilvl w:val="12"/>
                <w:numId w:val="0"/>
              </w:numPr>
              <w:rPr>
                <w:rFonts w:cs="Arial"/>
                <w:sz w:val="15"/>
              </w:rPr>
            </w:pPr>
            <w:r w:rsidRPr="009373D8">
              <w:rPr>
                <w:rFonts w:cs="Arial"/>
                <w:sz w:val="15"/>
              </w:rPr>
              <w:t>0 – 0,1% (komt zelden voor)</w:t>
            </w:r>
          </w:p>
        </w:tc>
        <w:tc>
          <w:tcPr>
            <w:tcW w:w="567" w:type="dxa"/>
            <w:tcBorders>
              <w:top w:val="nil"/>
              <w:bottom w:val="nil"/>
            </w:tcBorders>
          </w:tcPr>
          <w:p w14:paraId="3D1E45C6" w14:textId="77777777" w:rsidR="00DE572B" w:rsidRPr="009373D8" w:rsidRDefault="00DE572B">
            <w:pPr>
              <w:ind w:left="0"/>
              <w:rPr>
                <w:rFonts w:cs="Arial"/>
                <w:b/>
                <w:bCs/>
                <w:sz w:val="15"/>
              </w:rPr>
            </w:pPr>
          </w:p>
        </w:tc>
        <w:tc>
          <w:tcPr>
            <w:tcW w:w="709" w:type="dxa"/>
          </w:tcPr>
          <w:p w14:paraId="4D678E74" w14:textId="77777777" w:rsidR="00DE572B" w:rsidRPr="009373D8" w:rsidRDefault="00DE572B">
            <w:pPr>
              <w:ind w:left="0"/>
              <w:jc w:val="center"/>
              <w:rPr>
                <w:rFonts w:cs="Arial"/>
                <w:b/>
                <w:bCs/>
                <w:sz w:val="15"/>
              </w:rPr>
            </w:pPr>
            <w:r w:rsidRPr="009373D8">
              <w:rPr>
                <w:rFonts w:cs="Arial"/>
                <w:b/>
                <w:bCs/>
                <w:sz w:val="15"/>
              </w:rPr>
              <w:t>1</w:t>
            </w:r>
          </w:p>
        </w:tc>
        <w:tc>
          <w:tcPr>
            <w:tcW w:w="2268" w:type="dxa"/>
          </w:tcPr>
          <w:p w14:paraId="18D0C399" w14:textId="77777777" w:rsidR="00DE572B" w:rsidRPr="009373D8" w:rsidRDefault="00DE572B">
            <w:pPr>
              <w:ind w:left="0"/>
              <w:rPr>
                <w:rFonts w:cs="Arial"/>
                <w:sz w:val="15"/>
              </w:rPr>
            </w:pPr>
            <w:r w:rsidRPr="009373D8">
              <w:rPr>
                <w:rFonts w:cs="Arial"/>
                <w:sz w:val="15"/>
              </w:rPr>
              <w:t>&lt; 0,5% bouwkosten</w:t>
            </w:r>
          </w:p>
        </w:tc>
        <w:tc>
          <w:tcPr>
            <w:tcW w:w="567" w:type="dxa"/>
            <w:tcBorders>
              <w:top w:val="nil"/>
              <w:bottom w:val="nil"/>
            </w:tcBorders>
          </w:tcPr>
          <w:p w14:paraId="1BEC74B0" w14:textId="77777777" w:rsidR="00DE572B" w:rsidRPr="009373D8" w:rsidRDefault="00DE572B">
            <w:pPr>
              <w:ind w:left="0"/>
              <w:rPr>
                <w:rFonts w:cs="Arial"/>
                <w:b/>
                <w:bCs/>
                <w:sz w:val="15"/>
              </w:rPr>
            </w:pPr>
          </w:p>
        </w:tc>
        <w:tc>
          <w:tcPr>
            <w:tcW w:w="709" w:type="dxa"/>
          </w:tcPr>
          <w:p w14:paraId="59454EF1" w14:textId="77777777" w:rsidR="00DE572B" w:rsidRPr="009373D8" w:rsidRDefault="00DE572B">
            <w:pPr>
              <w:ind w:left="0"/>
              <w:jc w:val="center"/>
              <w:rPr>
                <w:rFonts w:cs="Arial"/>
                <w:b/>
                <w:bCs/>
                <w:sz w:val="15"/>
              </w:rPr>
            </w:pPr>
            <w:r w:rsidRPr="009373D8">
              <w:rPr>
                <w:rFonts w:cs="Arial"/>
                <w:b/>
                <w:bCs/>
                <w:sz w:val="15"/>
              </w:rPr>
              <w:t>1</w:t>
            </w:r>
          </w:p>
        </w:tc>
        <w:tc>
          <w:tcPr>
            <w:tcW w:w="2268" w:type="dxa"/>
          </w:tcPr>
          <w:p w14:paraId="52F24692" w14:textId="77777777" w:rsidR="00DE572B" w:rsidRPr="009373D8" w:rsidRDefault="00DE572B">
            <w:pPr>
              <w:ind w:left="0"/>
              <w:rPr>
                <w:rFonts w:cs="Arial"/>
                <w:sz w:val="15"/>
              </w:rPr>
            </w:pPr>
            <w:r w:rsidRPr="009373D8">
              <w:rPr>
                <w:rFonts w:cs="Arial"/>
                <w:sz w:val="15"/>
              </w:rPr>
              <w:t>&lt;3% doorlooptijd</w:t>
            </w:r>
          </w:p>
        </w:tc>
      </w:tr>
      <w:tr w:rsidR="00DE572B" w:rsidRPr="009373D8" w14:paraId="619A514B" w14:textId="77777777">
        <w:tc>
          <w:tcPr>
            <w:tcW w:w="618" w:type="dxa"/>
          </w:tcPr>
          <w:p w14:paraId="57CA8057" w14:textId="77777777" w:rsidR="00DE572B" w:rsidRPr="009373D8" w:rsidRDefault="00DE572B">
            <w:pPr>
              <w:ind w:left="0"/>
              <w:jc w:val="center"/>
              <w:rPr>
                <w:rFonts w:cs="Arial"/>
                <w:b/>
                <w:bCs/>
                <w:sz w:val="15"/>
              </w:rPr>
            </w:pPr>
            <w:r w:rsidRPr="009373D8">
              <w:rPr>
                <w:rFonts w:cs="Arial"/>
                <w:b/>
                <w:bCs/>
                <w:sz w:val="15"/>
              </w:rPr>
              <w:t>2</w:t>
            </w:r>
          </w:p>
        </w:tc>
        <w:tc>
          <w:tcPr>
            <w:tcW w:w="2570" w:type="dxa"/>
          </w:tcPr>
          <w:p w14:paraId="0EAA5C1B" w14:textId="77777777" w:rsidR="00DE572B" w:rsidRPr="009373D8" w:rsidRDefault="00DE572B">
            <w:pPr>
              <w:numPr>
                <w:ilvl w:val="12"/>
                <w:numId w:val="0"/>
              </w:numPr>
              <w:rPr>
                <w:rFonts w:cs="Arial"/>
                <w:sz w:val="15"/>
              </w:rPr>
            </w:pPr>
            <w:r w:rsidRPr="009373D8">
              <w:rPr>
                <w:rFonts w:cs="Arial"/>
                <w:sz w:val="15"/>
              </w:rPr>
              <w:t>0,1 – 1% (onwaarschijnlijk)</w:t>
            </w:r>
          </w:p>
        </w:tc>
        <w:tc>
          <w:tcPr>
            <w:tcW w:w="567" w:type="dxa"/>
            <w:tcBorders>
              <w:top w:val="nil"/>
              <w:bottom w:val="nil"/>
            </w:tcBorders>
          </w:tcPr>
          <w:p w14:paraId="389C2AC3" w14:textId="77777777" w:rsidR="00DE572B" w:rsidRPr="009373D8" w:rsidRDefault="00DE572B">
            <w:pPr>
              <w:ind w:left="0"/>
              <w:rPr>
                <w:rFonts w:cs="Arial"/>
                <w:b/>
                <w:bCs/>
                <w:sz w:val="15"/>
              </w:rPr>
            </w:pPr>
          </w:p>
        </w:tc>
        <w:tc>
          <w:tcPr>
            <w:tcW w:w="709" w:type="dxa"/>
          </w:tcPr>
          <w:p w14:paraId="5A214218" w14:textId="77777777" w:rsidR="00DE572B" w:rsidRPr="009373D8" w:rsidRDefault="00DE572B">
            <w:pPr>
              <w:ind w:left="0"/>
              <w:jc w:val="center"/>
              <w:rPr>
                <w:rFonts w:cs="Arial"/>
                <w:b/>
                <w:bCs/>
                <w:sz w:val="15"/>
              </w:rPr>
            </w:pPr>
            <w:r w:rsidRPr="009373D8">
              <w:rPr>
                <w:rFonts w:cs="Arial"/>
                <w:b/>
                <w:bCs/>
                <w:sz w:val="15"/>
              </w:rPr>
              <w:t>2</w:t>
            </w:r>
          </w:p>
        </w:tc>
        <w:tc>
          <w:tcPr>
            <w:tcW w:w="2268" w:type="dxa"/>
          </w:tcPr>
          <w:p w14:paraId="48F188F5" w14:textId="77777777" w:rsidR="00DE572B" w:rsidRPr="009373D8" w:rsidRDefault="00DE572B">
            <w:pPr>
              <w:ind w:left="0"/>
              <w:rPr>
                <w:rFonts w:cs="Arial"/>
                <w:sz w:val="15"/>
              </w:rPr>
            </w:pPr>
            <w:r w:rsidRPr="009373D8">
              <w:rPr>
                <w:rFonts w:cs="Arial"/>
                <w:sz w:val="15"/>
              </w:rPr>
              <w:t>0,5 – 1% bouwkosten</w:t>
            </w:r>
          </w:p>
        </w:tc>
        <w:tc>
          <w:tcPr>
            <w:tcW w:w="567" w:type="dxa"/>
            <w:tcBorders>
              <w:top w:val="nil"/>
              <w:bottom w:val="nil"/>
            </w:tcBorders>
          </w:tcPr>
          <w:p w14:paraId="751FEA9B" w14:textId="77777777" w:rsidR="00DE572B" w:rsidRPr="009373D8" w:rsidRDefault="00DE572B">
            <w:pPr>
              <w:ind w:left="0"/>
              <w:rPr>
                <w:rFonts w:cs="Arial"/>
                <w:b/>
                <w:bCs/>
                <w:sz w:val="15"/>
              </w:rPr>
            </w:pPr>
          </w:p>
        </w:tc>
        <w:tc>
          <w:tcPr>
            <w:tcW w:w="709" w:type="dxa"/>
          </w:tcPr>
          <w:p w14:paraId="647820B6" w14:textId="77777777" w:rsidR="00DE572B" w:rsidRPr="009373D8" w:rsidRDefault="00DE572B">
            <w:pPr>
              <w:ind w:left="0"/>
              <w:jc w:val="center"/>
              <w:rPr>
                <w:rFonts w:cs="Arial"/>
                <w:b/>
                <w:bCs/>
                <w:sz w:val="15"/>
              </w:rPr>
            </w:pPr>
            <w:r w:rsidRPr="009373D8">
              <w:rPr>
                <w:rFonts w:cs="Arial"/>
                <w:b/>
                <w:bCs/>
                <w:sz w:val="15"/>
              </w:rPr>
              <w:t>2</w:t>
            </w:r>
          </w:p>
        </w:tc>
        <w:tc>
          <w:tcPr>
            <w:tcW w:w="2268" w:type="dxa"/>
          </w:tcPr>
          <w:p w14:paraId="6F8BCF3D" w14:textId="77777777" w:rsidR="00DE572B" w:rsidRPr="009373D8" w:rsidRDefault="00DE572B">
            <w:pPr>
              <w:ind w:left="0"/>
              <w:rPr>
                <w:rFonts w:cs="Arial"/>
                <w:sz w:val="15"/>
              </w:rPr>
            </w:pPr>
            <w:r w:rsidRPr="009373D8">
              <w:rPr>
                <w:rFonts w:cs="Arial"/>
                <w:sz w:val="15"/>
              </w:rPr>
              <w:t>3 – 6% doorlooptijd</w:t>
            </w:r>
          </w:p>
        </w:tc>
      </w:tr>
      <w:tr w:rsidR="00DE572B" w:rsidRPr="009373D8" w14:paraId="7EB4558A" w14:textId="77777777">
        <w:tc>
          <w:tcPr>
            <w:tcW w:w="618" w:type="dxa"/>
          </w:tcPr>
          <w:p w14:paraId="782D8714" w14:textId="77777777" w:rsidR="00DE572B" w:rsidRPr="009373D8" w:rsidRDefault="00DE572B">
            <w:pPr>
              <w:ind w:left="0"/>
              <w:jc w:val="center"/>
              <w:rPr>
                <w:rFonts w:cs="Arial"/>
                <w:b/>
                <w:bCs/>
                <w:sz w:val="15"/>
              </w:rPr>
            </w:pPr>
            <w:r w:rsidRPr="009373D8">
              <w:rPr>
                <w:rFonts w:cs="Arial"/>
                <w:b/>
                <w:bCs/>
                <w:sz w:val="15"/>
              </w:rPr>
              <w:t>3</w:t>
            </w:r>
          </w:p>
        </w:tc>
        <w:tc>
          <w:tcPr>
            <w:tcW w:w="2570" w:type="dxa"/>
          </w:tcPr>
          <w:p w14:paraId="05A40C7F" w14:textId="77777777" w:rsidR="00DE572B" w:rsidRPr="009373D8" w:rsidRDefault="00DE572B">
            <w:pPr>
              <w:numPr>
                <w:ilvl w:val="12"/>
                <w:numId w:val="0"/>
              </w:numPr>
              <w:rPr>
                <w:rFonts w:cs="Arial"/>
                <w:sz w:val="15"/>
              </w:rPr>
            </w:pPr>
            <w:r w:rsidRPr="009373D8">
              <w:rPr>
                <w:rFonts w:cs="Arial"/>
                <w:sz w:val="15"/>
              </w:rPr>
              <w:t>1 – 10% (kans bestaat, niet groot)</w:t>
            </w:r>
          </w:p>
        </w:tc>
        <w:tc>
          <w:tcPr>
            <w:tcW w:w="567" w:type="dxa"/>
            <w:tcBorders>
              <w:top w:val="nil"/>
              <w:bottom w:val="nil"/>
            </w:tcBorders>
          </w:tcPr>
          <w:p w14:paraId="01800BEE" w14:textId="77777777" w:rsidR="00DE572B" w:rsidRPr="009373D8" w:rsidRDefault="00DE572B">
            <w:pPr>
              <w:ind w:left="0"/>
              <w:rPr>
                <w:rFonts w:cs="Arial"/>
                <w:b/>
                <w:bCs/>
                <w:sz w:val="15"/>
              </w:rPr>
            </w:pPr>
          </w:p>
        </w:tc>
        <w:tc>
          <w:tcPr>
            <w:tcW w:w="709" w:type="dxa"/>
          </w:tcPr>
          <w:p w14:paraId="285647E2" w14:textId="77777777" w:rsidR="00DE572B" w:rsidRPr="009373D8" w:rsidRDefault="00DE572B">
            <w:pPr>
              <w:ind w:left="0"/>
              <w:jc w:val="center"/>
              <w:rPr>
                <w:rFonts w:cs="Arial"/>
                <w:b/>
                <w:bCs/>
                <w:sz w:val="15"/>
              </w:rPr>
            </w:pPr>
            <w:r w:rsidRPr="009373D8">
              <w:rPr>
                <w:rFonts w:cs="Arial"/>
                <w:b/>
                <w:bCs/>
                <w:sz w:val="15"/>
              </w:rPr>
              <w:t>3</w:t>
            </w:r>
          </w:p>
        </w:tc>
        <w:tc>
          <w:tcPr>
            <w:tcW w:w="2268" w:type="dxa"/>
          </w:tcPr>
          <w:p w14:paraId="11107934" w14:textId="77777777" w:rsidR="00DE572B" w:rsidRPr="009373D8" w:rsidRDefault="00DE572B">
            <w:pPr>
              <w:ind w:left="0"/>
              <w:rPr>
                <w:rFonts w:cs="Arial"/>
                <w:sz w:val="15"/>
              </w:rPr>
            </w:pPr>
            <w:r w:rsidRPr="009373D8">
              <w:rPr>
                <w:rFonts w:cs="Arial"/>
                <w:sz w:val="15"/>
              </w:rPr>
              <w:t>1 – 2% bouwkosten</w:t>
            </w:r>
          </w:p>
        </w:tc>
        <w:tc>
          <w:tcPr>
            <w:tcW w:w="567" w:type="dxa"/>
            <w:tcBorders>
              <w:top w:val="nil"/>
              <w:bottom w:val="nil"/>
            </w:tcBorders>
          </w:tcPr>
          <w:p w14:paraId="40068589" w14:textId="77777777" w:rsidR="00DE572B" w:rsidRPr="009373D8" w:rsidRDefault="00DE572B">
            <w:pPr>
              <w:ind w:left="0"/>
              <w:rPr>
                <w:rFonts w:cs="Arial"/>
                <w:b/>
                <w:bCs/>
                <w:sz w:val="15"/>
              </w:rPr>
            </w:pPr>
          </w:p>
        </w:tc>
        <w:tc>
          <w:tcPr>
            <w:tcW w:w="709" w:type="dxa"/>
          </w:tcPr>
          <w:p w14:paraId="553DBF75" w14:textId="77777777" w:rsidR="00DE572B" w:rsidRPr="009373D8" w:rsidRDefault="00DE572B">
            <w:pPr>
              <w:ind w:left="0"/>
              <w:jc w:val="center"/>
              <w:rPr>
                <w:rFonts w:cs="Arial"/>
                <w:b/>
                <w:bCs/>
                <w:sz w:val="15"/>
              </w:rPr>
            </w:pPr>
            <w:r w:rsidRPr="009373D8">
              <w:rPr>
                <w:rFonts w:cs="Arial"/>
                <w:b/>
                <w:bCs/>
                <w:sz w:val="15"/>
              </w:rPr>
              <w:t>3</w:t>
            </w:r>
          </w:p>
        </w:tc>
        <w:tc>
          <w:tcPr>
            <w:tcW w:w="2268" w:type="dxa"/>
          </w:tcPr>
          <w:p w14:paraId="3CE6D634" w14:textId="77777777" w:rsidR="00DE572B" w:rsidRPr="009373D8" w:rsidRDefault="00DE572B">
            <w:pPr>
              <w:ind w:left="0"/>
              <w:rPr>
                <w:rFonts w:cs="Arial"/>
                <w:sz w:val="15"/>
              </w:rPr>
            </w:pPr>
            <w:r w:rsidRPr="009373D8">
              <w:rPr>
                <w:rFonts w:cs="Arial"/>
                <w:sz w:val="15"/>
              </w:rPr>
              <w:t>6 – 9% doorlooptijd</w:t>
            </w:r>
          </w:p>
        </w:tc>
      </w:tr>
      <w:tr w:rsidR="00DE572B" w:rsidRPr="009373D8" w14:paraId="023047DE" w14:textId="77777777">
        <w:tc>
          <w:tcPr>
            <w:tcW w:w="618" w:type="dxa"/>
          </w:tcPr>
          <w:p w14:paraId="6742885D" w14:textId="77777777" w:rsidR="00DE572B" w:rsidRPr="009373D8" w:rsidRDefault="00DE572B">
            <w:pPr>
              <w:ind w:left="0"/>
              <w:jc w:val="center"/>
              <w:rPr>
                <w:rFonts w:cs="Arial"/>
                <w:b/>
                <w:bCs/>
                <w:sz w:val="15"/>
              </w:rPr>
            </w:pPr>
            <w:r w:rsidRPr="009373D8">
              <w:rPr>
                <w:rFonts w:cs="Arial"/>
                <w:b/>
                <w:bCs/>
                <w:sz w:val="15"/>
              </w:rPr>
              <w:t>4</w:t>
            </w:r>
          </w:p>
        </w:tc>
        <w:tc>
          <w:tcPr>
            <w:tcW w:w="2570" w:type="dxa"/>
          </w:tcPr>
          <w:p w14:paraId="7E765416" w14:textId="77777777" w:rsidR="00DE572B" w:rsidRPr="009373D8" w:rsidRDefault="00DE572B">
            <w:pPr>
              <w:numPr>
                <w:ilvl w:val="12"/>
                <w:numId w:val="0"/>
              </w:numPr>
              <w:rPr>
                <w:rFonts w:cs="Arial"/>
                <w:sz w:val="15"/>
              </w:rPr>
            </w:pPr>
            <w:r w:rsidRPr="009373D8">
              <w:rPr>
                <w:rFonts w:cs="Arial"/>
                <w:sz w:val="15"/>
              </w:rPr>
              <w:t>10 – 25% (er is een reële kans)</w:t>
            </w:r>
          </w:p>
        </w:tc>
        <w:tc>
          <w:tcPr>
            <w:tcW w:w="567" w:type="dxa"/>
            <w:tcBorders>
              <w:top w:val="nil"/>
              <w:bottom w:val="nil"/>
            </w:tcBorders>
          </w:tcPr>
          <w:p w14:paraId="1C84DD4F" w14:textId="77777777" w:rsidR="00DE572B" w:rsidRPr="009373D8" w:rsidRDefault="00DE572B">
            <w:pPr>
              <w:ind w:left="0"/>
              <w:rPr>
                <w:rFonts w:cs="Arial"/>
                <w:b/>
                <w:bCs/>
                <w:sz w:val="15"/>
              </w:rPr>
            </w:pPr>
          </w:p>
        </w:tc>
        <w:tc>
          <w:tcPr>
            <w:tcW w:w="709" w:type="dxa"/>
          </w:tcPr>
          <w:p w14:paraId="302AE95B" w14:textId="77777777" w:rsidR="00DE572B" w:rsidRPr="009373D8" w:rsidRDefault="00DE572B">
            <w:pPr>
              <w:ind w:left="0"/>
              <w:jc w:val="center"/>
              <w:rPr>
                <w:rFonts w:cs="Arial"/>
                <w:b/>
                <w:bCs/>
                <w:sz w:val="15"/>
              </w:rPr>
            </w:pPr>
            <w:r w:rsidRPr="009373D8">
              <w:rPr>
                <w:rFonts w:cs="Arial"/>
                <w:b/>
                <w:bCs/>
                <w:sz w:val="15"/>
              </w:rPr>
              <w:t>4</w:t>
            </w:r>
          </w:p>
        </w:tc>
        <w:tc>
          <w:tcPr>
            <w:tcW w:w="2268" w:type="dxa"/>
          </w:tcPr>
          <w:p w14:paraId="794710BC" w14:textId="77777777" w:rsidR="00DE572B" w:rsidRPr="009373D8" w:rsidRDefault="00DE572B">
            <w:pPr>
              <w:ind w:left="0"/>
              <w:rPr>
                <w:rFonts w:cs="Arial"/>
                <w:sz w:val="15"/>
              </w:rPr>
            </w:pPr>
            <w:r w:rsidRPr="009373D8">
              <w:rPr>
                <w:rFonts w:cs="Arial"/>
                <w:sz w:val="15"/>
              </w:rPr>
              <w:t>2 – 3% bouwkosten</w:t>
            </w:r>
          </w:p>
        </w:tc>
        <w:tc>
          <w:tcPr>
            <w:tcW w:w="567" w:type="dxa"/>
            <w:tcBorders>
              <w:top w:val="nil"/>
              <w:bottom w:val="nil"/>
            </w:tcBorders>
          </w:tcPr>
          <w:p w14:paraId="365A03D8" w14:textId="77777777" w:rsidR="00DE572B" w:rsidRPr="009373D8" w:rsidRDefault="00DE572B">
            <w:pPr>
              <w:ind w:left="0"/>
              <w:rPr>
                <w:rFonts w:cs="Arial"/>
                <w:b/>
                <w:bCs/>
                <w:sz w:val="15"/>
              </w:rPr>
            </w:pPr>
          </w:p>
        </w:tc>
        <w:tc>
          <w:tcPr>
            <w:tcW w:w="709" w:type="dxa"/>
          </w:tcPr>
          <w:p w14:paraId="36523F93" w14:textId="77777777" w:rsidR="00DE572B" w:rsidRPr="009373D8" w:rsidRDefault="00DE572B">
            <w:pPr>
              <w:ind w:left="0"/>
              <w:jc w:val="center"/>
              <w:rPr>
                <w:rFonts w:cs="Arial"/>
                <w:b/>
                <w:bCs/>
                <w:sz w:val="15"/>
              </w:rPr>
            </w:pPr>
            <w:r w:rsidRPr="009373D8">
              <w:rPr>
                <w:rFonts w:cs="Arial"/>
                <w:b/>
                <w:bCs/>
                <w:sz w:val="15"/>
              </w:rPr>
              <w:t>4</w:t>
            </w:r>
          </w:p>
        </w:tc>
        <w:tc>
          <w:tcPr>
            <w:tcW w:w="2268" w:type="dxa"/>
          </w:tcPr>
          <w:p w14:paraId="0C5DB688" w14:textId="77777777" w:rsidR="00DE572B" w:rsidRPr="009373D8" w:rsidRDefault="00DE572B">
            <w:pPr>
              <w:ind w:left="0"/>
              <w:rPr>
                <w:rFonts w:cs="Arial"/>
                <w:sz w:val="15"/>
              </w:rPr>
            </w:pPr>
            <w:r w:rsidRPr="009373D8">
              <w:rPr>
                <w:rFonts w:cs="Arial"/>
                <w:sz w:val="15"/>
              </w:rPr>
              <w:t>9 – 12% doorlooptijd</w:t>
            </w:r>
          </w:p>
        </w:tc>
      </w:tr>
      <w:tr w:rsidR="00DE572B" w:rsidRPr="009373D8" w14:paraId="5B5D718F" w14:textId="77777777">
        <w:tc>
          <w:tcPr>
            <w:tcW w:w="618" w:type="dxa"/>
          </w:tcPr>
          <w:p w14:paraId="1141B591" w14:textId="77777777" w:rsidR="00DE572B" w:rsidRPr="009373D8" w:rsidRDefault="00DE572B">
            <w:pPr>
              <w:ind w:left="0"/>
              <w:jc w:val="center"/>
              <w:rPr>
                <w:rFonts w:cs="Arial"/>
                <w:b/>
                <w:bCs/>
                <w:sz w:val="15"/>
              </w:rPr>
            </w:pPr>
            <w:r w:rsidRPr="009373D8">
              <w:rPr>
                <w:rFonts w:cs="Arial"/>
                <w:b/>
                <w:bCs/>
                <w:sz w:val="15"/>
              </w:rPr>
              <w:t>5</w:t>
            </w:r>
          </w:p>
        </w:tc>
        <w:tc>
          <w:tcPr>
            <w:tcW w:w="2570" w:type="dxa"/>
          </w:tcPr>
          <w:p w14:paraId="20DF2BB6" w14:textId="77777777" w:rsidR="00DE572B" w:rsidRPr="009373D8" w:rsidRDefault="00DE572B">
            <w:pPr>
              <w:numPr>
                <w:ilvl w:val="12"/>
                <w:numId w:val="0"/>
              </w:numPr>
              <w:rPr>
                <w:rFonts w:cs="Arial"/>
                <w:sz w:val="15"/>
              </w:rPr>
            </w:pPr>
            <w:r w:rsidRPr="009373D8">
              <w:rPr>
                <w:rFonts w:cs="Arial"/>
                <w:sz w:val="15"/>
              </w:rPr>
              <w:t>25 – 50% (vrijwel zeker)</w:t>
            </w:r>
          </w:p>
        </w:tc>
        <w:tc>
          <w:tcPr>
            <w:tcW w:w="567" w:type="dxa"/>
            <w:tcBorders>
              <w:top w:val="nil"/>
              <w:bottom w:val="nil"/>
            </w:tcBorders>
          </w:tcPr>
          <w:p w14:paraId="2C9C99CB" w14:textId="77777777" w:rsidR="00DE572B" w:rsidRPr="009373D8" w:rsidRDefault="00DE572B">
            <w:pPr>
              <w:ind w:left="0"/>
              <w:rPr>
                <w:rFonts w:cs="Arial"/>
                <w:b/>
                <w:bCs/>
                <w:sz w:val="15"/>
              </w:rPr>
            </w:pPr>
          </w:p>
        </w:tc>
        <w:tc>
          <w:tcPr>
            <w:tcW w:w="709" w:type="dxa"/>
          </w:tcPr>
          <w:p w14:paraId="0EC4CED3" w14:textId="77777777" w:rsidR="00DE572B" w:rsidRPr="009373D8" w:rsidRDefault="00DE572B">
            <w:pPr>
              <w:ind w:left="0"/>
              <w:jc w:val="center"/>
              <w:rPr>
                <w:rFonts w:cs="Arial"/>
                <w:b/>
                <w:bCs/>
                <w:sz w:val="15"/>
              </w:rPr>
            </w:pPr>
            <w:r w:rsidRPr="009373D8">
              <w:rPr>
                <w:rFonts w:cs="Arial"/>
                <w:b/>
                <w:bCs/>
                <w:sz w:val="15"/>
              </w:rPr>
              <w:t>5</w:t>
            </w:r>
          </w:p>
        </w:tc>
        <w:tc>
          <w:tcPr>
            <w:tcW w:w="2268" w:type="dxa"/>
          </w:tcPr>
          <w:p w14:paraId="2F3F3278" w14:textId="77777777" w:rsidR="00DE572B" w:rsidRPr="009373D8" w:rsidRDefault="00DE572B">
            <w:pPr>
              <w:ind w:left="0"/>
              <w:rPr>
                <w:rFonts w:cs="Arial"/>
                <w:sz w:val="15"/>
              </w:rPr>
            </w:pPr>
            <w:r w:rsidRPr="009373D8">
              <w:rPr>
                <w:rFonts w:cs="Arial"/>
                <w:sz w:val="15"/>
              </w:rPr>
              <w:t>&gt;3% bouwkosten</w:t>
            </w:r>
          </w:p>
        </w:tc>
        <w:tc>
          <w:tcPr>
            <w:tcW w:w="567" w:type="dxa"/>
            <w:tcBorders>
              <w:top w:val="nil"/>
              <w:bottom w:val="nil"/>
            </w:tcBorders>
          </w:tcPr>
          <w:p w14:paraId="267FF9D1" w14:textId="77777777" w:rsidR="00DE572B" w:rsidRPr="009373D8" w:rsidRDefault="00DE572B">
            <w:pPr>
              <w:ind w:left="0"/>
              <w:rPr>
                <w:rFonts w:cs="Arial"/>
                <w:b/>
                <w:bCs/>
                <w:sz w:val="15"/>
              </w:rPr>
            </w:pPr>
          </w:p>
        </w:tc>
        <w:tc>
          <w:tcPr>
            <w:tcW w:w="709" w:type="dxa"/>
          </w:tcPr>
          <w:p w14:paraId="169F80B3" w14:textId="77777777" w:rsidR="00DE572B" w:rsidRPr="009373D8" w:rsidRDefault="00DE572B">
            <w:pPr>
              <w:ind w:left="0"/>
              <w:jc w:val="center"/>
              <w:rPr>
                <w:rFonts w:cs="Arial"/>
                <w:b/>
                <w:bCs/>
                <w:sz w:val="15"/>
              </w:rPr>
            </w:pPr>
            <w:r w:rsidRPr="009373D8">
              <w:rPr>
                <w:rFonts w:cs="Arial"/>
                <w:b/>
                <w:bCs/>
                <w:sz w:val="15"/>
              </w:rPr>
              <w:t>5</w:t>
            </w:r>
          </w:p>
        </w:tc>
        <w:tc>
          <w:tcPr>
            <w:tcW w:w="2268" w:type="dxa"/>
          </w:tcPr>
          <w:p w14:paraId="0019083B" w14:textId="77777777" w:rsidR="00DE572B" w:rsidRPr="009373D8" w:rsidRDefault="00DE572B">
            <w:pPr>
              <w:ind w:left="0"/>
              <w:rPr>
                <w:rFonts w:cs="Arial"/>
                <w:sz w:val="15"/>
              </w:rPr>
            </w:pPr>
            <w:r w:rsidRPr="009373D8">
              <w:rPr>
                <w:rFonts w:cs="Arial"/>
                <w:sz w:val="15"/>
              </w:rPr>
              <w:t>&gt;12% doorlooptijd</w:t>
            </w:r>
          </w:p>
        </w:tc>
      </w:tr>
    </w:tbl>
    <w:p w14:paraId="2ADA68A6" w14:textId="77777777" w:rsidR="00DE572B" w:rsidRPr="009373D8" w:rsidRDefault="00DE572B" w:rsidP="00DE572B"/>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8"/>
        <w:gridCol w:w="5264"/>
        <w:gridCol w:w="567"/>
      </w:tblGrid>
      <w:tr w:rsidR="00DE572B" w:rsidRPr="009373D8" w14:paraId="17B0C34D" w14:textId="77777777">
        <w:tc>
          <w:tcPr>
            <w:tcW w:w="618" w:type="dxa"/>
            <w:shd w:val="clear" w:color="auto" w:fill="E6E6E6"/>
          </w:tcPr>
          <w:p w14:paraId="17ED666C" w14:textId="77777777" w:rsidR="00DE572B" w:rsidRPr="009373D8" w:rsidRDefault="00DE572B">
            <w:pPr>
              <w:ind w:left="0"/>
              <w:rPr>
                <w:rFonts w:cs="Arial"/>
                <w:b/>
                <w:bCs/>
                <w:sz w:val="15"/>
              </w:rPr>
            </w:pPr>
            <w:r w:rsidRPr="009373D8">
              <w:rPr>
                <w:rFonts w:cs="Arial"/>
                <w:b/>
                <w:bCs/>
                <w:sz w:val="15"/>
              </w:rPr>
              <w:t>Score</w:t>
            </w:r>
          </w:p>
        </w:tc>
        <w:tc>
          <w:tcPr>
            <w:tcW w:w="5264" w:type="dxa"/>
            <w:shd w:val="clear" w:color="auto" w:fill="E6E6E6"/>
          </w:tcPr>
          <w:p w14:paraId="097F06F8" w14:textId="77777777" w:rsidR="00DE572B" w:rsidRPr="009373D8" w:rsidRDefault="00DE572B">
            <w:pPr>
              <w:ind w:left="0"/>
              <w:rPr>
                <w:rFonts w:cs="Arial"/>
                <w:b/>
                <w:bCs/>
                <w:sz w:val="15"/>
              </w:rPr>
            </w:pPr>
            <w:r w:rsidRPr="009373D8">
              <w:rPr>
                <w:rFonts w:cs="Arial"/>
                <w:b/>
                <w:bCs/>
                <w:sz w:val="15"/>
              </w:rPr>
              <w:t>Gevolg kwaliteit eindproduct (Q)</w:t>
            </w:r>
          </w:p>
        </w:tc>
        <w:tc>
          <w:tcPr>
            <w:tcW w:w="567" w:type="dxa"/>
            <w:tcBorders>
              <w:top w:val="nil"/>
              <w:bottom w:val="nil"/>
              <w:right w:val="nil"/>
            </w:tcBorders>
          </w:tcPr>
          <w:p w14:paraId="693B0161" w14:textId="77777777" w:rsidR="00DE572B" w:rsidRPr="009373D8" w:rsidRDefault="00DE572B">
            <w:pPr>
              <w:ind w:left="0"/>
              <w:rPr>
                <w:rFonts w:cs="Arial"/>
                <w:b/>
                <w:bCs/>
                <w:sz w:val="15"/>
              </w:rPr>
            </w:pPr>
          </w:p>
        </w:tc>
      </w:tr>
      <w:tr w:rsidR="00DE572B" w:rsidRPr="009373D8" w14:paraId="1E6D57E5" w14:textId="77777777">
        <w:tc>
          <w:tcPr>
            <w:tcW w:w="618" w:type="dxa"/>
          </w:tcPr>
          <w:p w14:paraId="73412B60" w14:textId="77777777" w:rsidR="00DE572B" w:rsidRPr="009373D8" w:rsidRDefault="00DE572B">
            <w:pPr>
              <w:ind w:left="0"/>
              <w:jc w:val="center"/>
              <w:rPr>
                <w:rFonts w:cs="Arial"/>
                <w:b/>
                <w:bCs/>
                <w:sz w:val="15"/>
              </w:rPr>
            </w:pPr>
            <w:r w:rsidRPr="009373D8">
              <w:rPr>
                <w:rFonts w:cs="Arial"/>
                <w:b/>
                <w:bCs/>
                <w:sz w:val="15"/>
              </w:rPr>
              <w:t>0</w:t>
            </w:r>
          </w:p>
        </w:tc>
        <w:tc>
          <w:tcPr>
            <w:tcW w:w="5264" w:type="dxa"/>
          </w:tcPr>
          <w:p w14:paraId="2629E9E1" w14:textId="77777777" w:rsidR="00DE572B" w:rsidRPr="009373D8" w:rsidRDefault="00DE572B">
            <w:pPr>
              <w:numPr>
                <w:ilvl w:val="12"/>
                <w:numId w:val="0"/>
              </w:numPr>
              <w:rPr>
                <w:rFonts w:cs="Arial"/>
                <w:sz w:val="15"/>
              </w:rPr>
            </w:pPr>
            <w:r w:rsidRPr="009373D8">
              <w:rPr>
                <w:rFonts w:cs="Arial"/>
                <w:sz w:val="15"/>
              </w:rPr>
              <w:t>Eis wordt gehaald (optie voor restrisico)</w:t>
            </w:r>
          </w:p>
        </w:tc>
        <w:tc>
          <w:tcPr>
            <w:tcW w:w="567" w:type="dxa"/>
            <w:tcBorders>
              <w:top w:val="nil"/>
              <w:bottom w:val="nil"/>
              <w:right w:val="nil"/>
            </w:tcBorders>
          </w:tcPr>
          <w:p w14:paraId="30FE14B6" w14:textId="77777777" w:rsidR="00DE572B" w:rsidRPr="009373D8" w:rsidRDefault="00DE572B">
            <w:pPr>
              <w:ind w:left="0"/>
              <w:rPr>
                <w:rFonts w:cs="Arial"/>
                <w:b/>
                <w:bCs/>
                <w:sz w:val="15"/>
              </w:rPr>
            </w:pPr>
          </w:p>
        </w:tc>
      </w:tr>
      <w:tr w:rsidR="00DE572B" w:rsidRPr="009373D8" w14:paraId="40D30A62" w14:textId="77777777">
        <w:tc>
          <w:tcPr>
            <w:tcW w:w="618" w:type="dxa"/>
          </w:tcPr>
          <w:p w14:paraId="63D1B47F" w14:textId="77777777" w:rsidR="00DE572B" w:rsidRPr="009373D8" w:rsidRDefault="00DE572B">
            <w:pPr>
              <w:ind w:left="0"/>
              <w:jc w:val="center"/>
              <w:rPr>
                <w:rFonts w:cs="Arial"/>
                <w:b/>
                <w:bCs/>
                <w:sz w:val="15"/>
              </w:rPr>
            </w:pPr>
            <w:r w:rsidRPr="009373D8">
              <w:rPr>
                <w:rFonts w:cs="Arial"/>
                <w:b/>
                <w:bCs/>
                <w:sz w:val="15"/>
              </w:rPr>
              <w:t>1</w:t>
            </w:r>
          </w:p>
        </w:tc>
        <w:tc>
          <w:tcPr>
            <w:tcW w:w="5264" w:type="dxa"/>
          </w:tcPr>
          <w:p w14:paraId="7F0650D6" w14:textId="77777777" w:rsidR="00DE572B" w:rsidRPr="009373D8" w:rsidRDefault="00DE572B">
            <w:pPr>
              <w:numPr>
                <w:ilvl w:val="12"/>
                <w:numId w:val="0"/>
              </w:numPr>
              <w:rPr>
                <w:rFonts w:cs="Arial"/>
                <w:sz w:val="15"/>
              </w:rPr>
            </w:pPr>
            <w:r w:rsidRPr="009373D8">
              <w:rPr>
                <w:rFonts w:cs="Arial"/>
                <w:sz w:val="15"/>
              </w:rPr>
              <w:t>Buiten toleranties, onzichtbaar reparabel zodanig dat eis wordt gehaald</w:t>
            </w:r>
          </w:p>
        </w:tc>
        <w:tc>
          <w:tcPr>
            <w:tcW w:w="567" w:type="dxa"/>
            <w:tcBorders>
              <w:top w:val="nil"/>
              <w:bottom w:val="nil"/>
              <w:right w:val="nil"/>
            </w:tcBorders>
          </w:tcPr>
          <w:p w14:paraId="305826BE" w14:textId="77777777" w:rsidR="00DE572B" w:rsidRPr="009373D8" w:rsidRDefault="00DE572B">
            <w:pPr>
              <w:ind w:left="0"/>
              <w:rPr>
                <w:rFonts w:cs="Arial"/>
                <w:b/>
                <w:bCs/>
                <w:sz w:val="15"/>
              </w:rPr>
            </w:pPr>
          </w:p>
        </w:tc>
      </w:tr>
      <w:tr w:rsidR="00DE572B" w:rsidRPr="009373D8" w14:paraId="7C918B4B" w14:textId="77777777">
        <w:tc>
          <w:tcPr>
            <w:tcW w:w="618" w:type="dxa"/>
            <w:tcBorders>
              <w:bottom w:val="single" w:sz="4" w:space="0" w:color="auto"/>
            </w:tcBorders>
          </w:tcPr>
          <w:p w14:paraId="7B4236C0" w14:textId="77777777" w:rsidR="00DE572B" w:rsidRPr="009373D8" w:rsidRDefault="00DE572B">
            <w:pPr>
              <w:ind w:left="0"/>
              <w:jc w:val="center"/>
              <w:rPr>
                <w:rFonts w:cs="Arial"/>
                <w:b/>
                <w:bCs/>
                <w:sz w:val="15"/>
              </w:rPr>
            </w:pPr>
            <w:r w:rsidRPr="009373D8">
              <w:rPr>
                <w:rFonts w:cs="Arial"/>
                <w:b/>
                <w:bCs/>
                <w:sz w:val="15"/>
              </w:rPr>
              <w:t>2</w:t>
            </w:r>
          </w:p>
        </w:tc>
        <w:tc>
          <w:tcPr>
            <w:tcW w:w="5264" w:type="dxa"/>
          </w:tcPr>
          <w:p w14:paraId="363B6C32" w14:textId="77777777" w:rsidR="00DE572B" w:rsidRPr="009373D8" w:rsidRDefault="00DE572B">
            <w:pPr>
              <w:numPr>
                <w:ilvl w:val="12"/>
                <w:numId w:val="0"/>
              </w:numPr>
              <w:rPr>
                <w:rFonts w:cs="Arial"/>
                <w:sz w:val="15"/>
              </w:rPr>
            </w:pPr>
            <w:r w:rsidRPr="009373D8">
              <w:rPr>
                <w:rFonts w:cs="Arial"/>
                <w:sz w:val="15"/>
              </w:rPr>
              <w:t>Buiten toleranties, reparabel, reparatie zichtbaar, eis wordt gehaald</w:t>
            </w:r>
          </w:p>
        </w:tc>
        <w:tc>
          <w:tcPr>
            <w:tcW w:w="567" w:type="dxa"/>
            <w:tcBorders>
              <w:top w:val="nil"/>
              <w:bottom w:val="nil"/>
              <w:right w:val="nil"/>
            </w:tcBorders>
          </w:tcPr>
          <w:p w14:paraId="20B28B2A" w14:textId="77777777" w:rsidR="00DE572B" w:rsidRPr="009373D8" w:rsidRDefault="00DE572B">
            <w:pPr>
              <w:ind w:left="0"/>
              <w:rPr>
                <w:rFonts w:cs="Arial"/>
                <w:b/>
                <w:bCs/>
                <w:sz w:val="15"/>
              </w:rPr>
            </w:pPr>
          </w:p>
        </w:tc>
      </w:tr>
      <w:tr w:rsidR="00DE572B" w:rsidRPr="009373D8" w14:paraId="303428BC" w14:textId="77777777">
        <w:tc>
          <w:tcPr>
            <w:tcW w:w="618" w:type="dxa"/>
            <w:tcBorders>
              <w:bottom w:val="single" w:sz="4" w:space="0" w:color="auto"/>
            </w:tcBorders>
            <w:shd w:val="clear" w:color="auto" w:fill="F3F3F3"/>
          </w:tcPr>
          <w:p w14:paraId="7699AF8F" w14:textId="77777777" w:rsidR="00DE572B" w:rsidRPr="009373D8" w:rsidRDefault="00DE572B">
            <w:pPr>
              <w:ind w:left="0"/>
              <w:jc w:val="center"/>
              <w:rPr>
                <w:rFonts w:cs="Arial"/>
                <w:b/>
                <w:bCs/>
                <w:sz w:val="15"/>
              </w:rPr>
            </w:pPr>
            <w:r w:rsidRPr="009373D8">
              <w:rPr>
                <w:rFonts w:cs="Arial"/>
                <w:b/>
                <w:bCs/>
                <w:sz w:val="15"/>
              </w:rPr>
              <w:t>3</w:t>
            </w:r>
          </w:p>
        </w:tc>
        <w:tc>
          <w:tcPr>
            <w:tcW w:w="5264" w:type="dxa"/>
            <w:tcBorders>
              <w:bottom w:val="single" w:sz="4" w:space="0" w:color="auto"/>
            </w:tcBorders>
          </w:tcPr>
          <w:p w14:paraId="00F0EFC6" w14:textId="77777777" w:rsidR="00DE572B" w:rsidRPr="009373D8" w:rsidRDefault="00DE572B">
            <w:pPr>
              <w:numPr>
                <w:ilvl w:val="12"/>
                <w:numId w:val="0"/>
              </w:numPr>
              <w:rPr>
                <w:rFonts w:cs="Arial"/>
                <w:sz w:val="15"/>
              </w:rPr>
            </w:pPr>
            <w:r w:rsidRPr="009373D8">
              <w:rPr>
                <w:rFonts w:cs="Arial"/>
                <w:sz w:val="15"/>
              </w:rPr>
              <w:t>Afwijking niet reparabel extra onderhoud nodig gedurende life-cycle</w:t>
            </w:r>
          </w:p>
        </w:tc>
        <w:tc>
          <w:tcPr>
            <w:tcW w:w="567" w:type="dxa"/>
            <w:tcBorders>
              <w:top w:val="nil"/>
              <w:bottom w:val="nil"/>
              <w:right w:val="nil"/>
            </w:tcBorders>
          </w:tcPr>
          <w:p w14:paraId="362B24EB" w14:textId="77777777" w:rsidR="00DE572B" w:rsidRPr="009373D8" w:rsidRDefault="00DE572B">
            <w:pPr>
              <w:ind w:left="0"/>
              <w:rPr>
                <w:rFonts w:cs="Arial"/>
                <w:b/>
                <w:bCs/>
                <w:sz w:val="15"/>
              </w:rPr>
            </w:pPr>
          </w:p>
        </w:tc>
      </w:tr>
      <w:tr w:rsidR="00DE572B" w:rsidRPr="009373D8" w14:paraId="77C2E326" w14:textId="77777777">
        <w:tc>
          <w:tcPr>
            <w:tcW w:w="618" w:type="dxa"/>
            <w:shd w:val="clear" w:color="auto" w:fill="E0E0E0"/>
          </w:tcPr>
          <w:p w14:paraId="5C0B7FAC" w14:textId="77777777" w:rsidR="00DE572B" w:rsidRPr="009373D8" w:rsidRDefault="00DE572B">
            <w:pPr>
              <w:ind w:left="0"/>
              <w:jc w:val="center"/>
              <w:rPr>
                <w:rFonts w:cs="Arial"/>
                <w:b/>
                <w:bCs/>
                <w:sz w:val="15"/>
              </w:rPr>
            </w:pPr>
            <w:r w:rsidRPr="009373D8">
              <w:rPr>
                <w:rFonts w:cs="Arial"/>
                <w:b/>
                <w:bCs/>
                <w:sz w:val="15"/>
              </w:rPr>
              <w:t>4</w:t>
            </w:r>
          </w:p>
        </w:tc>
        <w:tc>
          <w:tcPr>
            <w:tcW w:w="5264" w:type="dxa"/>
          </w:tcPr>
          <w:p w14:paraId="402DDF59" w14:textId="77777777" w:rsidR="00DE572B" w:rsidRPr="009373D8" w:rsidRDefault="00DE572B">
            <w:pPr>
              <w:pStyle w:val="Koptekst"/>
              <w:numPr>
                <w:ilvl w:val="12"/>
                <w:numId w:val="0"/>
              </w:numPr>
              <w:tabs>
                <w:tab w:val="clear" w:pos="4536"/>
                <w:tab w:val="clear" w:pos="9072"/>
              </w:tabs>
              <w:rPr>
                <w:rFonts w:cs="Arial"/>
                <w:sz w:val="15"/>
              </w:rPr>
            </w:pPr>
            <w:r w:rsidRPr="009373D8">
              <w:rPr>
                <w:rFonts w:cs="Arial"/>
                <w:sz w:val="15"/>
              </w:rPr>
              <w:t>Afwijking niet reparabel blijvend functieverlies</w:t>
            </w:r>
          </w:p>
        </w:tc>
        <w:tc>
          <w:tcPr>
            <w:tcW w:w="567" w:type="dxa"/>
            <w:tcBorders>
              <w:top w:val="nil"/>
              <w:bottom w:val="nil"/>
              <w:right w:val="nil"/>
            </w:tcBorders>
          </w:tcPr>
          <w:p w14:paraId="3ADE2875" w14:textId="77777777" w:rsidR="00DE572B" w:rsidRPr="009373D8" w:rsidRDefault="00DE572B">
            <w:pPr>
              <w:ind w:left="0"/>
              <w:rPr>
                <w:rFonts w:cs="Arial"/>
                <w:b/>
                <w:bCs/>
                <w:sz w:val="15"/>
              </w:rPr>
            </w:pPr>
          </w:p>
        </w:tc>
      </w:tr>
      <w:tr w:rsidR="00DE572B" w:rsidRPr="009373D8" w14:paraId="69FB190C" w14:textId="77777777">
        <w:tc>
          <w:tcPr>
            <w:tcW w:w="618" w:type="dxa"/>
            <w:shd w:val="clear" w:color="auto" w:fill="E0E0E0"/>
          </w:tcPr>
          <w:p w14:paraId="0A91100F" w14:textId="77777777" w:rsidR="00DE572B" w:rsidRPr="009373D8" w:rsidRDefault="00DE572B">
            <w:pPr>
              <w:ind w:left="0"/>
              <w:jc w:val="center"/>
              <w:rPr>
                <w:rFonts w:cs="Arial"/>
                <w:b/>
                <w:bCs/>
                <w:sz w:val="15"/>
              </w:rPr>
            </w:pPr>
            <w:r w:rsidRPr="009373D8">
              <w:rPr>
                <w:rFonts w:cs="Arial"/>
                <w:b/>
                <w:bCs/>
                <w:sz w:val="15"/>
              </w:rPr>
              <w:t>5</w:t>
            </w:r>
          </w:p>
        </w:tc>
        <w:tc>
          <w:tcPr>
            <w:tcW w:w="5264" w:type="dxa"/>
          </w:tcPr>
          <w:p w14:paraId="7A21CE9C" w14:textId="77777777" w:rsidR="00DE572B" w:rsidRPr="009373D8" w:rsidRDefault="00DE572B">
            <w:pPr>
              <w:numPr>
                <w:ilvl w:val="12"/>
                <w:numId w:val="0"/>
              </w:numPr>
              <w:rPr>
                <w:rFonts w:cs="Arial"/>
                <w:sz w:val="15"/>
              </w:rPr>
            </w:pPr>
            <w:r w:rsidRPr="009373D8">
              <w:rPr>
                <w:rFonts w:cs="Arial"/>
                <w:sz w:val="15"/>
              </w:rPr>
              <w:t>Afwijking onacceptabel voor functie opnieuw uitvoeren object / activiteit</w:t>
            </w:r>
          </w:p>
        </w:tc>
        <w:tc>
          <w:tcPr>
            <w:tcW w:w="567" w:type="dxa"/>
            <w:tcBorders>
              <w:top w:val="nil"/>
              <w:bottom w:val="nil"/>
              <w:right w:val="nil"/>
            </w:tcBorders>
          </w:tcPr>
          <w:p w14:paraId="7E003B97" w14:textId="77777777" w:rsidR="00DE572B" w:rsidRPr="009373D8" w:rsidRDefault="00DE572B">
            <w:pPr>
              <w:ind w:left="0"/>
              <w:rPr>
                <w:rFonts w:cs="Arial"/>
                <w:b/>
                <w:bCs/>
                <w:sz w:val="15"/>
              </w:rPr>
            </w:pPr>
          </w:p>
        </w:tc>
      </w:tr>
    </w:tbl>
    <w:p w14:paraId="60FCD1AD" w14:textId="77777777" w:rsidR="00DE572B" w:rsidRPr="009373D8" w:rsidRDefault="00DE572B" w:rsidP="00DE572B">
      <w:pPr>
        <w:rPr>
          <w:b/>
          <w:bCs/>
        </w:rPr>
      </w:pP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3"/>
        <w:gridCol w:w="2979"/>
        <w:gridCol w:w="3618"/>
      </w:tblGrid>
      <w:tr w:rsidR="00DE572B" w:rsidRPr="009373D8" w14:paraId="39D3B86D" w14:textId="77777777">
        <w:tc>
          <w:tcPr>
            <w:tcW w:w="618" w:type="dxa"/>
            <w:shd w:val="clear" w:color="auto" w:fill="E6E6E6"/>
          </w:tcPr>
          <w:p w14:paraId="5E04BE66" w14:textId="77777777" w:rsidR="00DE572B" w:rsidRPr="009373D8" w:rsidRDefault="00DE572B">
            <w:pPr>
              <w:ind w:left="0"/>
              <w:rPr>
                <w:rFonts w:cs="Arial"/>
                <w:b/>
                <w:bCs/>
                <w:sz w:val="15"/>
              </w:rPr>
            </w:pPr>
            <w:r w:rsidRPr="009373D8">
              <w:rPr>
                <w:rFonts w:cs="Arial"/>
                <w:b/>
                <w:bCs/>
                <w:sz w:val="15"/>
              </w:rPr>
              <w:t>Score</w:t>
            </w:r>
          </w:p>
        </w:tc>
        <w:tc>
          <w:tcPr>
            <w:tcW w:w="9658" w:type="dxa"/>
            <w:gridSpan w:val="2"/>
            <w:shd w:val="clear" w:color="auto" w:fill="E6E6E6"/>
          </w:tcPr>
          <w:p w14:paraId="7709461D" w14:textId="77777777" w:rsidR="00DE572B" w:rsidRPr="009373D8" w:rsidRDefault="00DE572B">
            <w:pPr>
              <w:ind w:left="0"/>
              <w:rPr>
                <w:rFonts w:cs="Arial"/>
                <w:b/>
                <w:bCs/>
                <w:sz w:val="15"/>
              </w:rPr>
            </w:pPr>
            <w:r w:rsidRPr="009373D8">
              <w:rPr>
                <w:rFonts w:cs="Arial"/>
                <w:b/>
                <w:bCs/>
                <w:sz w:val="15"/>
              </w:rPr>
              <w:t>Gevolgen omgeving (O)</w:t>
            </w:r>
          </w:p>
        </w:tc>
      </w:tr>
      <w:tr w:rsidR="00DE572B" w:rsidRPr="009373D8" w14:paraId="074EEA86" w14:textId="77777777">
        <w:trPr>
          <w:cantSplit/>
        </w:trPr>
        <w:tc>
          <w:tcPr>
            <w:tcW w:w="618" w:type="dxa"/>
          </w:tcPr>
          <w:p w14:paraId="0A570B09" w14:textId="77777777" w:rsidR="00DE572B" w:rsidRPr="009373D8" w:rsidRDefault="00DE572B">
            <w:pPr>
              <w:ind w:left="0"/>
              <w:jc w:val="center"/>
              <w:rPr>
                <w:rFonts w:cs="Arial"/>
                <w:b/>
                <w:bCs/>
                <w:sz w:val="15"/>
              </w:rPr>
            </w:pPr>
          </w:p>
        </w:tc>
        <w:tc>
          <w:tcPr>
            <w:tcW w:w="4413" w:type="dxa"/>
          </w:tcPr>
          <w:p w14:paraId="484F1F27" w14:textId="77777777" w:rsidR="00DE572B" w:rsidRPr="009373D8" w:rsidRDefault="00DE572B">
            <w:pPr>
              <w:numPr>
                <w:ilvl w:val="12"/>
                <w:numId w:val="0"/>
              </w:numPr>
              <w:rPr>
                <w:rFonts w:cs="Arial"/>
                <w:sz w:val="15"/>
              </w:rPr>
            </w:pPr>
            <w:r w:rsidRPr="009373D8">
              <w:rPr>
                <w:rFonts w:cs="Arial"/>
                <w:sz w:val="15"/>
              </w:rPr>
              <w:t>Spoorse risico’s</w:t>
            </w:r>
          </w:p>
        </w:tc>
        <w:tc>
          <w:tcPr>
            <w:tcW w:w="5245" w:type="dxa"/>
          </w:tcPr>
          <w:p w14:paraId="1E6AEE91" w14:textId="77777777" w:rsidR="00DE572B" w:rsidRPr="009373D8" w:rsidRDefault="00DE572B">
            <w:pPr>
              <w:numPr>
                <w:ilvl w:val="12"/>
                <w:numId w:val="0"/>
              </w:numPr>
              <w:rPr>
                <w:rFonts w:cs="Arial"/>
                <w:sz w:val="15"/>
              </w:rPr>
            </w:pPr>
            <w:r w:rsidRPr="009373D8">
              <w:rPr>
                <w:rFonts w:cs="Arial"/>
                <w:sz w:val="15"/>
              </w:rPr>
              <w:t>Overige risico’s</w:t>
            </w:r>
          </w:p>
        </w:tc>
      </w:tr>
      <w:tr w:rsidR="00DE572B" w:rsidRPr="009373D8" w14:paraId="495585A5" w14:textId="77777777">
        <w:trPr>
          <w:cantSplit/>
        </w:trPr>
        <w:tc>
          <w:tcPr>
            <w:tcW w:w="618" w:type="dxa"/>
          </w:tcPr>
          <w:p w14:paraId="7987D2D8" w14:textId="77777777" w:rsidR="00DE572B" w:rsidRPr="009373D8" w:rsidRDefault="00DE572B">
            <w:pPr>
              <w:ind w:left="0"/>
              <w:jc w:val="center"/>
              <w:rPr>
                <w:rFonts w:cs="Arial"/>
                <w:b/>
                <w:bCs/>
                <w:sz w:val="15"/>
              </w:rPr>
            </w:pPr>
            <w:r w:rsidRPr="009373D8">
              <w:rPr>
                <w:rFonts w:cs="Arial"/>
                <w:b/>
                <w:bCs/>
                <w:sz w:val="15"/>
              </w:rPr>
              <w:t>1</w:t>
            </w:r>
          </w:p>
        </w:tc>
        <w:tc>
          <w:tcPr>
            <w:tcW w:w="4413" w:type="dxa"/>
          </w:tcPr>
          <w:p w14:paraId="6AB0A333" w14:textId="77777777" w:rsidR="00DE572B" w:rsidRPr="009373D8" w:rsidRDefault="00DE572B">
            <w:pPr>
              <w:numPr>
                <w:ilvl w:val="12"/>
                <w:numId w:val="0"/>
              </w:numPr>
              <w:rPr>
                <w:rFonts w:cs="Arial"/>
                <w:sz w:val="15"/>
              </w:rPr>
            </w:pPr>
            <w:r w:rsidRPr="009373D8">
              <w:rPr>
                <w:rFonts w:cs="Arial"/>
                <w:sz w:val="15"/>
              </w:rPr>
              <w:t>TSB, minder dan 4 uur, niet kritisch</w:t>
            </w:r>
          </w:p>
        </w:tc>
        <w:tc>
          <w:tcPr>
            <w:tcW w:w="5245" w:type="dxa"/>
          </w:tcPr>
          <w:p w14:paraId="1571C9C0" w14:textId="77777777" w:rsidR="00DE572B" w:rsidRPr="009373D8" w:rsidRDefault="00DE572B">
            <w:pPr>
              <w:numPr>
                <w:ilvl w:val="12"/>
                <w:numId w:val="0"/>
              </w:numPr>
              <w:rPr>
                <w:rFonts w:cs="Arial"/>
                <w:sz w:val="15"/>
              </w:rPr>
            </w:pPr>
            <w:r w:rsidRPr="009373D8">
              <w:rPr>
                <w:rFonts w:cs="Arial"/>
                <w:sz w:val="15"/>
              </w:rPr>
              <w:t>Irritatie omgeving</w:t>
            </w:r>
          </w:p>
        </w:tc>
      </w:tr>
      <w:tr w:rsidR="00DE572B" w:rsidRPr="009373D8" w14:paraId="495CFBA8" w14:textId="77777777">
        <w:trPr>
          <w:cantSplit/>
        </w:trPr>
        <w:tc>
          <w:tcPr>
            <w:tcW w:w="618" w:type="dxa"/>
            <w:tcBorders>
              <w:bottom w:val="single" w:sz="4" w:space="0" w:color="auto"/>
            </w:tcBorders>
          </w:tcPr>
          <w:p w14:paraId="70F4DBF0" w14:textId="77777777" w:rsidR="00DE572B" w:rsidRPr="009373D8" w:rsidRDefault="00DE572B">
            <w:pPr>
              <w:ind w:left="0"/>
              <w:jc w:val="center"/>
              <w:rPr>
                <w:rFonts w:cs="Arial"/>
                <w:b/>
                <w:bCs/>
                <w:sz w:val="15"/>
              </w:rPr>
            </w:pPr>
            <w:r w:rsidRPr="009373D8">
              <w:rPr>
                <w:rFonts w:cs="Arial"/>
                <w:b/>
                <w:bCs/>
                <w:sz w:val="15"/>
              </w:rPr>
              <w:t>2</w:t>
            </w:r>
          </w:p>
        </w:tc>
        <w:tc>
          <w:tcPr>
            <w:tcW w:w="4413" w:type="dxa"/>
          </w:tcPr>
          <w:p w14:paraId="7CA66D96" w14:textId="77777777" w:rsidR="00DE572B" w:rsidRPr="009373D8" w:rsidRDefault="00DE572B">
            <w:pPr>
              <w:numPr>
                <w:ilvl w:val="12"/>
                <w:numId w:val="0"/>
              </w:numPr>
              <w:rPr>
                <w:rFonts w:cs="Arial"/>
                <w:sz w:val="15"/>
              </w:rPr>
            </w:pPr>
            <w:r w:rsidRPr="009373D8">
              <w:rPr>
                <w:rFonts w:cs="Arial"/>
                <w:sz w:val="15"/>
              </w:rPr>
              <w:t>TSB, langer dan 4 uur, hinder door vertragingen</w:t>
            </w:r>
          </w:p>
        </w:tc>
        <w:tc>
          <w:tcPr>
            <w:tcW w:w="5245" w:type="dxa"/>
          </w:tcPr>
          <w:p w14:paraId="17C706CF" w14:textId="77777777" w:rsidR="00DE572B" w:rsidRPr="009373D8" w:rsidRDefault="00DE572B">
            <w:pPr>
              <w:numPr>
                <w:ilvl w:val="12"/>
                <w:numId w:val="0"/>
              </w:numPr>
              <w:rPr>
                <w:rFonts w:cs="Arial"/>
                <w:sz w:val="15"/>
              </w:rPr>
            </w:pPr>
            <w:r w:rsidRPr="009373D8">
              <w:rPr>
                <w:rFonts w:cs="Arial"/>
                <w:sz w:val="15"/>
              </w:rPr>
              <w:t>Protesten niet belanghebbenden</w:t>
            </w:r>
          </w:p>
        </w:tc>
      </w:tr>
      <w:tr w:rsidR="00DE572B" w:rsidRPr="009373D8" w14:paraId="0A07CC42" w14:textId="77777777">
        <w:trPr>
          <w:cantSplit/>
        </w:trPr>
        <w:tc>
          <w:tcPr>
            <w:tcW w:w="618" w:type="dxa"/>
            <w:shd w:val="clear" w:color="auto" w:fill="E0E0E0"/>
          </w:tcPr>
          <w:p w14:paraId="0F2F2850" w14:textId="77777777" w:rsidR="00DE572B" w:rsidRPr="009373D8" w:rsidRDefault="00DE572B">
            <w:pPr>
              <w:ind w:left="0"/>
              <w:jc w:val="center"/>
              <w:rPr>
                <w:rFonts w:cs="Arial"/>
                <w:b/>
                <w:bCs/>
                <w:sz w:val="15"/>
              </w:rPr>
            </w:pPr>
            <w:r w:rsidRPr="009373D8">
              <w:rPr>
                <w:rFonts w:cs="Arial"/>
                <w:b/>
                <w:bCs/>
                <w:sz w:val="15"/>
              </w:rPr>
              <w:t>3</w:t>
            </w:r>
          </w:p>
        </w:tc>
        <w:tc>
          <w:tcPr>
            <w:tcW w:w="4413" w:type="dxa"/>
          </w:tcPr>
          <w:p w14:paraId="1F2A3518" w14:textId="77777777" w:rsidR="00DE572B" w:rsidRPr="009373D8" w:rsidRDefault="00DE572B">
            <w:pPr>
              <w:numPr>
                <w:ilvl w:val="12"/>
                <w:numId w:val="0"/>
              </w:numPr>
              <w:rPr>
                <w:rFonts w:cs="Arial"/>
                <w:sz w:val="15"/>
              </w:rPr>
            </w:pPr>
            <w:r w:rsidRPr="009373D8">
              <w:rPr>
                <w:rFonts w:cs="Arial"/>
                <w:sz w:val="15"/>
              </w:rPr>
              <w:t>Stremming 0-8 uur</w:t>
            </w:r>
          </w:p>
        </w:tc>
        <w:tc>
          <w:tcPr>
            <w:tcW w:w="5245" w:type="dxa"/>
          </w:tcPr>
          <w:p w14:paraId="31439DC1" w14:textId="77777777" w:rsidR="00DE572B" w:rsidRPr="009373D8" w:rsidRDefault="00DE572B">
            <w:pPr>
              <w:numPr>
                <w:ilvl w:val="12"/>
                <w:numId w:val="0"/>
              </w:numPr>
              <w:rPr>
                <w:rFonts w:cs="Arial"/>
                <w:sz w:val="15"/>
              </w:rPr>
            </w:pPr>
            <w:r w:rsidRPr="009373D8">
              <w:rPr>
                <w:rFonts w:cs="Arial"/>
                <w:sz w:val="15"/>
              </w:rPr>
              <w:t>Imagoverlies ProRail</w:t>
            </w:r>
          </w:p>
        </w:tc>
      </w:tr>
      <w:tr w:rsidR="00DE572B" w:rsidRPr="009373D8" w14:paraId="3EDA269E" w14:textId="77777777">
        <w:trPr>
          <w:cantSplit/>
          <w:trHeight w:val="70"/>
        </w:trPr>
        <w:tc>
          <w:tcPr>
            <w:tcW w:w="618" w:type="dxa"/>
            <w:shd w:val="clear" w:color="auto" w:fill="E0E0E0"/>
          </w:tcPr>
          <w:p w14:paraId="6833BCF7" w14:textId="77777777" w:rsidR="00DE572B" w:rsidRPr="009373D8" w:rsidRDefault="00DE572B">
            <w:pPr>
              <w:ind w:left="0"/>
              <w:jc w:val="center"/>
              <w:rPr>
                <w:rFonts w:cs="Arial"/>
                <w:b/>
                <w:bCs/>
                <w:sz w:val="15"/>
              </w:rPr>
            </w:pPr>
            <w:r w:rsidRPr="009373D8">
              <w:rPr>
                <w:rFonts w:cs="Arial"/>
                <w:b/>
                <w:bCs/>
                <w:sz w:val="15"/>
              </w:rPr>
              <w:t>4</w:t>
            </w:r>
          </w:p>
        </w:tc>
        <w:tc>
          <w:tcPr>
            <w:tcW w:w="4413" w:type="dxa"/>
          </w:tcPr>
          <w:p w14:paraId="23E54A64" w14:textId="77777777" w:rsidR="00DE572B" w:rsidRPr="009373D8" w:rsidRDefault="00DE572B">
            <w:pPr>
              <w:numPr>
                <w:ilvl w:val="12"/>
                <w:numId w:val="0"/>
              </w:numPr>
              <w:rPr>
                <w:rFonts w:cs="Arial"/>
                <w:sz w:val="15"/>
              </w:rPr>
            </w:pPr>
            <w:r w:rsidRPr="009373D8">
              <w:rPr>
                <w:rFonts w:cs="Arial"/>
                <w:sz w:val="15"/>
              </w:rPr>
              <w:t>Stremming 8-24 uur</w:t>
            </w:r>
          </w:p>
        </w:tc>
        <w:tc>
          <w:tcPr>
            <w:tcW w:w="5245" w:type="dxa"/>
          </w:tcPr>
          <w:p w14:paraId="2E639F11" w14:textId="77777777" w:rsidR="00DE572B" w:rsidRPr="009373D8" w:rsidRDefault="00DE572B">
            <w:pPr>
              <w:numPr>
                <w:ilvl w:val="12"/>
                <w:numId w:val="0"/>
              </w:numPr>
              <w:rPr>
                <w:rFonts w:cs="Arial"/>
                <w:sz w:val="15"/>
              </w:rPr>
            </w:pPr>
            <w:r w:rsidRPr="009373D8">
              <w:rPr>
                <w:rFonts w:cs="Arial"/>
                <w:sz w:val="15"/>
              </w:rPr>
              <w:t>Verstoring relaties belanghebbenden</w:t>
            </w:r>
          </w:p>
        </w:tc>
      </w:tr>
      <w:tr w:rsidR="00DE572B" w:rsidRPr="009373D8" w14:paraId="65557B27" w14:textId="77777777">
        <w:trPr>
          <w:cantSplit/>
        </w:trPr>
        <w:tc>
          <w:tcPr>
            <w:tcW w:w="618" w:type="dxa"/>
            <w:shd w:val="clear" w:color="auto" w:fill="E0E0E0"/>
          </w:tcPr>
          <w:p w14:paraId="52085443" w14:textId="77777777" w:rsidR="00DE572B" w:rsidRPr="009373D8" w:rsidRDefault="00DE572B">
            <w:pPr>
              <w:ind w:left="0"/>
              <w:jc w:val="center"/>
              <w:rPr>
                <w:rFonts w:cs="Arial"/>
                <w:b/>
                <w:bCs/>
                <w:sz w:val="15"/>
              </w:rPr>
            </w:pPr>
            <w:r w:rsidRPr="009373D8">
              <w:rPr>
                <w:rFonts w:cs="Arial"/>
                <w:b/>
                <w:bCs/>
                <w:sz w:val="15"/>
              </w:rPr>
              <w:t>5</w:t>
            </w:r>
          </w:p>
        </w:tc>
        <w:tc>
          <w:tcPr>
            <w:tcW w:w="4413" w:type="dxa"/>
          </w:tcPr>
          <w:p w14:paraId="24957884" w14:textId="77777777" w:rsidR="00DE572B" w:rsidRPr="009373D8" w:rsidRDefault="00DE572B">
            <w:pPr>
              <w:numPr>
                <w:ilvl w:val="12"/>
                <w:numId w:val="0"/>
              </w:numPr>
              <w:rPr>
                <w:rFonts w:cs="Arial"/>
                <w:sz w:val="15"/>
              </w:rPr>
            </w:pPr>
            <w:r w:rsidRPr="009373D8">
              <w:rPr>
                <w:rFonts w:cs="Arial"/>
                <w:sz w:val="15"/>
              </w:rPr>
              <w:t>Stremming &gt; 24 uur</w:t>
            </w:r>
          </w:p>
        </w:tc>
        <w:tc>
          <w:tcPr>
            <w:tcW w:w="5245" w:type="dxa"/>
          </w:tcPr>
          <w:p w14:paraId="153D2231" w14:textId="77777777" w:rsidR="00DE572B" w:rsidRPr="009373D8" w:rsidRDefault="00DE572B">
            <w:pPr>
              <w:numPr>
                <w:ilvl w:val="12"/>
                <w:numId w:val="0"/>
              </w:numPr>
              <w:rPr>
                <w:rFonts w:cs="Arial"/>
                <w:sz w:val="15"/>
              </w:rPr>
            </w:pPr>
            <w:r w:rsidRPr="009373D8">
              <w:rPr>
                <w:rFonts w:cs="Arial"/>
                <w:sz w:val="15"/>
              </w:rPr>
              <w:t>PPT niet haalbaar</w:t>
            </w:r>
          </w:p>
        </w:tc>
      </w:tr>
    </w:tbl>
    <w:p w14:paraId="1B6280B4" w14:textId="77777777" w:rsidR="00DE572B" w:rsidRPr="009373D8" w:rsidRDefault="00DE572B" w:rsidP="00DE572B">
      <w:pPr>
        <w:rPr>
          <w:b/>
          <w:bCs/>
        </w:rPr>
      </w:pPr>
    </w:p>
    <w:p w14:paraId="2CF044B2" w14:textId="77777777" w:rsidR="00DE572B" w:rsidRPr="009373D8" w:rsidRDefault="00DE572B" w:rsidP="00DE572B">
      <w:pPr>
        <w:rPr>
          <w:b/>
          <w:bCs/>
        </w:rPr>
      </w:pPr>
      <w:r w:rsidRPr="009373D8">
        <w:rPr>
          <w:b/>
          <w:bCs/>
        </w:rPr>
        <w:t xml:space="preserve">Kritische grenzen: </w:t>
      </w:r>
    </w:p>
    <w:p w14:paraId="18882933" w14:textId="77777777" w:rsidR="00DE572B" w:rsidRPr="009373D8" w:rsidRDefault="00DE572B" w:rsidP="00DE572B">
      <w:pPr>
        <w:pStyle w:val="Lijstmetafbeeldingen"/>
        <w:numPr>
          <w:ilvl w:val="1"/>
          <w:numId w:val="24"/>
        </w:numPr>
      </w:pPr>
      <w:r w:rsidRPr="009373D8">
        <w:t>G &amp; T:</w:t>
      </w:r>
      <w:r w:rsidRPr="009373D8">
        <w:tab/>
        <w:t>alle risico’s waarvan ProRail eigenaar is.</w:t>
      </w:r>
    </w:p>
    <w:p w14:paraId="3AA13669" w14:textId="77777777" w:rsidR="00DE572B" w:rsidRPr="009373D8" w:rsidRDefault="00DE572B" w:rsidP="00DE572B">
      <w:pPr>
        <w:pStyle w:val="Lijstmetafbeeldingen"/>
        <w:numPr>
          <w:ilvl w:val="1"/>
          <w:numId w:val="24"/>
        </w:numPr>
      </w:pPr>
      <w:r w:rsidRPr="009373D8">
        <w:t xml:space="preserve">Q: </w:t>
      </w:r>
      <w:r w:rsidRPr="009373D8">
        <w:tab/>
        <w:t>risico’s waarvan gevolg 4 of 5 zal zijn, gevolg 3 afhankelijk van de situatie</w:t>
      </w:r>
    </w:p>
    <w:p w14:paraId="55B12C6A" w14:textId="77777777" w:rsidR="00DE572B" w:rsidRPr="009373D8" w:rsidRDefault="00DE572B" w:rsidP="00DE572B">
      <w:pPr>
        <w:pStyle w:val="Lijstmetafbeeldingen"/>
        <w:numPr>
          <w:ilvl w:val="1"/>
          <w:numId w:val="24"/>
        </w:numPr>
      </w:pPr>
      <w:r w:rsidRPr="009373D8">
        <w:t>O:</w:t>
      </w:r>
      <w:r w:rsidRPr="009373D8">
        <w:tab/>
        <w:t>risico’s waarvan gevolg groter of gelijk is aan 3</w:t>
      </w:r>
    </w:p>
    <w:p w14:paraId="0901C949" w14:textId="77777777" w:rsidR="00DE572B" w:rsidRPr="009373D8" w:rsidRDefault="00DE572B" w:rsidP="00DE572B">
      <w:pPr>
        <w:rPr>
          <w:b/>
          <w:bCs/>
        </w:rPr>
      </w:pPr>
    </w:p>
    <w:p w14:paraId="2493A2C7" w14:textId="77777777" w:rsidR="00DE572B" w:rsidRPr="009373D8" w:rsidRDefault="00DE572B" w:rsidP="00DE572B">
      <w:pPr>
        <w:rPr>
          <w:b/>
          <w:bCs/>
        </w:rPr>
      </w:pP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1"/>
        <w:gridCol w:w="447"/>
        <w:gridCol w:w="941"/>
        <w:gridCol w:w="874"/>
        <w:gridCol w:w="826"/>
        <w:gridCol w:w="249"/>
        <w:gridCol w:w="262"/>
        <w:gridCol w:w="242"/>
        <w:gridCol w:w="262"/>
        <w:gridCol w:w="266"/>
        <w:gridCol w:w="1163"/>
        <w:gridCol w:w="634"/>
        <w:gridCol w:w="249"/>
        <w:gridCol w:w="262"/>
        <w:gridCol w:w="242"/>
        <w:gridCol w:w="262"/>
        <w:gridCol w:w="265"/>
        <w:gridCol w:w="418"/>
      </w:tblGrid>
      <w:tr w:rsidR="00FC1759" w:rsidRPr="009373D8" w14:paraId="4107B393" w14:textId="77777777" w:rsidTr="00E5375D">
        <w:trPr>
          <w:cantSplit/>
        </w:trPr>
        <w:tc>
          <w:tcPr>
            <w:tcW w:w="565" w:type="dxa"/>
            <w:shd w:val="clear" w:color="auto" w:fill="E6E6E6"/>
          </w:tcPr>
          <w:p w14:paraId="4ED87B0B" w14:textId="77777777" w:rsidR="00DE572B" w:rsidRPr="009373D8" w:rsidRDefault="00DE572B">
            <w:pPr>
              <w:ind w:left="0"/>
              <w:rPr>
                <w:rFonts w:cs="Arial"/>
                <w:b/>
                <w:bCs/>
                <w:sz w:val="15"/>
              </w:rPr>
            </w:pPr>
            <w:r w:rsidRPr="009373D8">
              <w:rPr>
                <w:rFonts w:cs="Arial"/>
                <w:b/>
                <w:bCs/>
                <w:sz w:val="15"/>
              </w:rPr>
              <w:t>Nr.</w:t>
            </w:r>
          </w:p>
        </w:tc>
        <w:tc>
          <w:tcPr>
            <w:tcW w:w="6605" w:type="dxa"/>
            <w:gridSpan w:val="4"/>
            <w:shd w:val="clear" w:color="auto" w:fill="E6E6E6"/>
          </w:tcPr>
          <w:p w14:paraId="61F52B29" w14:textId="77777777" w:rsidR="00DE572B" w:rsidRPr="009373D8" w:rsidRDefault="00DE572B">
            <w:pPr>
              <w:ind w:left="0"/>
              <w:rPr>
                <w:rFonts w:cs="Arial"/>
                <w:b/>
                <w:bCs/>
                <w:sz w:val="15"/>
              </w:rPr>
            </w:pPr>
            <w:r w:rsidRPr="009373D8">
              <w:rPr>
                <w:rFonts w:cs="Arial"/>
                <w:b/>
                <w:bCs/>
                <w:sz w:val="15"/>
              </w:rPr>
              <w:t xml:space="preserve">Risicobeschrijving </w:t>
            </w:r>
          </w:p>
        </w:tc>
        <w:tc>
          <w:tcPr>
            <w:tcW w:w="1430" w:type="dxa"/>
            <w:gridSpan w:val="5"/>
            <w:shd w:val="clear" w:color="auto" w:fill="E6E6E6"/>
          </w:tcPr>
          <w:p w14:paraId="1585BFC1" w14:textId="77777777" w:rsidR="00DE572B" w:rsidRPr="009373D8" w:rsidRDefault="00DE572B">
            <w:pPr>
              <w:ind w:left="0"/>
              <w:rPr>
                <w:rFonts w:cs="Arial"/>
                <w:b/>
                <w:bCs/>
                <w:sz w:val="15"/>
              </w:rPr>
            </w:pPr>
            <w:r w:rsidRPr="009373D8">
              <w:rPr>
                <w:rFonts w:cs="Arial"/>
                <w:b/>
                <w:bCs/>
                <w:sz w:val="15"/>
              </w:rPr>
              <w:t xml:space="preserve">Kwantificering </w:t>
            </w:r>
          </w:p>
        </w:tc>
        <w:tc>
          <w:tcPr>
            <w:tcW w:w="2532" w:type="dxa"/>
            <w:gridSpan w:val="2"/>
            <w:shd w:val="clear" w:color="auto" w:fill="E6E6E6"/>
          </w:tcPr>
          <w:p w14:paraId="471A0C41" w14:textId="77777777" w:rsidR="00DE572B" w:rsidRPr="009373D8" w:rsidRDefault="00DE572B">
            <w:pPr>
              <w:ind w:left="0"/>
              <w:rPr>
                <w:rFonts w:cs="Arial"/>
                <w:b/>
                <w:bCs/>
                <w:sz w:val="15"/>
              </w:rPr>
            </w:pPr>
            <w:r w:rsidRPr="009373D8">
              <w:rPr>
                <w:rFonts w:cs="Arial"/>
                <w:b/>
                <w:bCs/>
                <w:sz w:val="15"/>
              </w:rPr>
              <w:t>Beheersmaatregelen</w:t>
            </w:r>
          </w:p>
          <w:p w14:paraId="4D54FBD8" w14:textId="77777777" w:rsidR="00DE572B" w:rsidRPr="009373D8" w:rsidRDefault="00DE572B">
            <w:pPr>
              <w:ind w:left="0"/>
              <w:rPr>
                <w:rFonts w:cs="Arial"/>
                <w:b/>
                <w:bCs/>
                <w:sz w:val="15"/>
              </w:rPr>
            </w:pPr>
          </w:p>
          <w:p w14:paraId="504E6C54" w14:textId="77777777" w:rsidR="00DE572B" w:rsidRPr="009373D8" w:rsidRDefault="00DE572B">
            <w:pPr>
              <w:ind w:left="0"/>
              <w:rPr>
                <w:rFonts w:cs="Arial"/>
                <w:b/>
                <w:bCs/>
                <w:sz w:val="15"/>
              </w:rPr>
            </w:pPr>
          </w:p>
        </w:tc>
        <w:tc>
          <w:tcPr>
            <w:tcW w:w="2093" w:type="dxa"/>
            <w:gridSpan w:val="6"/>
            <w:shd w:val="clear" w:color="auto" w:fill="E6E6E6"/>
          </w:tcPr>
          <w:p w14:paraId="6B9EAAB4" w14:textId="77777777" w:rsidR="00DE572B" w:rsidRPr="009373D8" w:rsidRDefault="00DE572B">
            <w:pPr>
              <w:ind w:left="0"/>
              <w:rPr>
                <w:rFonts w:cs="Arial"/>
                <w:b/>
                <w:bCs/>
                <w:sz w:val="15"/>
              </w:rPr>
            </w:pPr>
            <w:r w:rsidRPr="009373D8">
              <w:rPr>
                <w:rFonts w:cs="Arial"/>
                <w:b/>
                <w:bCs/>
                <w:sz w:val="15"/>
              </w:rPr>
              <w:t>Restrisico</w:t>
            </w:r>
          </w:p>
        </w:tc>
      </w:tr>
      <w:tr w:rsidR="008410B3" w:rsidRPr="009373D8" w14:paraId="3540B8F8" w14:textId="77777777" w:rsidTr="00E5375D">
        <w:trPr>
          <w:cantSplit/>
        </w:trPr>
        <w:tc>
          <w:tcPr>
            <w:tcW w:w="565" w:type="dxa"/>
          </w:tcPr>
          <w:p w14:paraId="5F80F5BA" w14:textId="77777777" w:rsidR="00DE572B" w:rsidRPr="009373D8" w:rsidRDefault="00DE572B">
            <w:pPr>
              <w:ind w:left="0"/>
              <w:rPr>
                <w:rFonts w:cs="Arial"/>
                <w:sz w:val="15"/>
              </w:rPr>
            </w:pPr>
            <w:r w:rsidRPr="009373D8">
              <w:rPr>
                <w:rFonts w:cs="Arial"/>
                <w:sz w:val="15"/>
              </w:rPr>
              <w:t>Nr.</w:t>
            </w:r>
          </w:p>
        </w:tc>
        <w:tc>
          <w:tcPr>
            <w:tcW w:w="844" w:type="dxa"/>
          </w:tcPr>
          <w:p w14:paraId="715FCCEA" w14:textId="77777777" w:rsidR="00DE572B" w:rsidRPr="009373D8" w:rsidRDefault="00DE572B">
            <w:pPr>
              <w:ind w:left="0"/>
              <w:rPr>
                <w:rFonts w:cs="Arial"/>
                <w:sz w:val="15"/>
              </w:rPr>
            </w:pPr>
            <w:r w:rsidRPr="009373D8">
              <w:rPr>
                <w:rFonts w:cs="Arial"/>
                <w:sz w:val="15"/>
              </w:rPr>
              <w:t>Eis</w:t>
            </w:r>
          </w:p>
        </w:tc>
        <w:tc>
          <w:tcPr>
            <w:tcW w:w="2531" w:type="dxa"/>
          </w:tcPr>
          <w:p w14:paraId="03451FE0" w14:textId="77777777" w:rsidR="00DE572B" w:rsidRPr="009373D8" w:rsidRDefault="00DE572B">
            <w:pPr>
              <w:ind w:left="0"/>
              <w:rPr>
                <w:rFonts w:cs="Arial"/>
                <w:sz w:val="15"/>
              </w:rPr>
            </w:pPr>
            <w:r w:rsidRPr="009373D8">
              <w:rPr>
                <w:rFonts w:cs="Arial"/>
                <w:sz w:val="15"/>
              </w:rPr>
              <w:t>Risico</w:t>
            </w:r>
          </w:p>
        </w:tc>
        <w:tc>
          <w:tcPr>
            <w:tcW w:w="1550" w:type="dxa"/>
          </w:tcPr>
          <w:p w14:paraId="0DE49963" w14:textId="77777777" w:rsidR="00DE572B" w:rsidRPr="009373D8" w:rsidRDefault="00DE572B">
            <w:pPr>
              <w:ind w:left="0"/>
              <w:rPr>
                <w:rFonts w:cs="Arial"/>
                <w:sz w:val="15"/>
              </w:rPr>
            </w:pPr>
            <w:r w:rsidRPr="009373D8">
              <w:rPr>
                <w:rFonts w:cs="Arial"/>
                <w:sz w:val="15"/>
              </w:rPr>
              <w:t>Oorzaak</w:t>
            </w:r>
          </w:p>
        </w:tc>
        <w:tc>
          <w:tcPr>
            <w:tcW w:w="1680" w:type="dxa"/>
          </w:tcPr>
          <w:p w14:paraId="15DD299C" w14:textId="77777777" w:rsidR="00DE572B" w:rsidRPr="009373D8" w:rsidRDefault="00DE572B">
            <w:pPr>
              <w:ind w:left="0"/>
              <w:rPr>
                <w:rFonts w:cs="Arial"/>
                <w:sz w:val="15"/>
              </w:rPr>
            </w:pPr>
            <w:r w:rsidRPr="009373D8">
              <w:rPr>
                <w:rFonts w:cs="Arial"/>
                <w:sz w:val="15"/>
              </w:rPr>
              <w:t>Gevolg</w:t>
            </w:r>
          </w:p>
        </w:tc>
        <w:tc>
          <w:tcPr>
            <w:tcW w:w="282" w:type="dxa"/>
          </w:tcPr>
          <w:p w14:paraId="60920A74" w14:textId="77777777" w:rsidR="00DE572B" w:rsidRPr="009373D8" w:rsidRDefault="00DE572B">
            <w:pPr>
              <w:ind w:left="0"/>
              <w:rPr>
                <w:rFonts w:cs="Arial"/>
                <w:sz w:val="15"/>
              </w:rPr>
            </w:pPr>
            <w:r w:rsidRPr="009373D8">
              <w:rPr>
                <w:rFonts w:cs="Arial"/>
                <w:sz w:val="15"/>
              </w:rPr>
              <w:t>K</w:t>
            </w:r>
          </w:p>
        </w:tc>
        <w:tc>
          <w:tcPr>
            <w:tcW w:w="283" w:type="dxa"/>
          </w:tcPr>
          <w:p w14:paraId="5DA7FA9A" w14:textId="77777777" w:rsidR="00DE572B" w:rsidRPr="00764357" w:rsidRDefault="00DE572B">
            <w:pPr>
              <w:ind w:left="0"/>
              <w:rPr>
                <w:rFonts w:cs="Arial"/>
                <w:sz w:val="15"/>
              </w:rPr>
            </w:pPr>
            <w:r w:rsidRPr="00764357">
              <w:rPr>
                <w:rFonts w:cs="Arial"/>
                <w:sz w:val="15"/>
              </w:rPr>
              <w:t>G</w:t>
            </w:r>
          </w:p>
        </w:tc>
        <w:tc>
          <w:tcPr>
            <w:tcW w:w="281" w:type="dxa"/>
          </w:tcPr>
          <w:p w14:paraId="1045C675" w14:textId="77777777" w:rsidR="00DE572B" w:rsidRPr="00764357" w:rsidRDefault="00DE572B">
            <w:pPr>
              <w:ind w:left="0"/>
              <w:rPr>
                <w:rFonts w:cs="Arial"/>
                <w:sz w:val="15"/>
              </w:rPr>
            </w:pPr>
            <w:r w:rsidRPr="00764357">
              <w:rPr>
                <w:rFonts w:cs="Arial"/>
                <w:sz w:val="15"/>
              </w:rPr>
              <w:t>T</w:t>
            </w:r>
          </w:p>
        </w:tc>
        <w:tc>
          <w:tcPr>
            <w:tcW w:w="283" w:type="dxa"/>
          </w:tcPr>
          <w:p w14:paraId="5FDB282E" w14:textId="77777777" w:rsidR="00DE572B" w:rsidRPr="00764357" w:rsidRDefault="00DE572B">
            <w:pPr>
              <w:ind w:left="0"/>
              <w:rPr>
                <w:rFonts w:cs="Arial"/>
                <w:sz w:val="15"/>
              </w:rPr>
            </w:pPr>
            <w:r w:rsidRPr="00764357">
              <w:rPr>
                <w:rFonts w:cs="Arial"/>
                <w:sz w:val="15"/>
              </w:rPr>
              <w:t>Q</w:t>
            </w:r>
          </w:p>
        </w:tc>
        <w:tc>
          <w:tcPr>
            <w:tcW w:w="301" w:type="dxa"/>
          </w:tcPr>
          <w:p w14:paraId="75A156F5" w14:textId="77777777" w:rsidR="00DE572B" w:rsidRPr="00764357" w:rsidRDefault="00DE572B">
            <w:pPr>
              <w:ind w:left="0"/>
              <w:rPr>
                <w:rFonts w:cs="Arial"/>
                <w:sz w:val="15"/>
              </w:rPr>
            </w:pPr>
            <w:r w:rsidRPr="00764357">
              <w:rPr>
                <w:rFonts w:cs="Arial"/>
                <w:sz w:val="15"/>
              </w:rPr>
              <w:t>O</w:t>
            </w:r>
          </w:p>
        </w:tc>
        <w:tc>
          <w:tcPr>
            <w:tcW w:w="1714" w:type="dxa"/>
          </w:tcPr>
          <w:p w14:paraId="4991E492" w14:textId="77777777" w:rsidR="00DE572B" w:rsidRPr="009373D8" w:rsidRDefault="00DE572B">
            <w:pPr>
              <w:ind w:left="0"/>
              <w:rPr>
                <w:rFonts w:cs="Arial"/>
                <w:sz w:val="15"/>
              </w:rPr>
            </w:pPr>
            <w:r w:rsidRPr="009373D8">
              <w:rPr>
                <w:rFonts w:cs="Arial"/>
                <w:sz w:val="15"/>
              </w:rPr>
              <w:t xml:space="preserve">Beschrijving </w:t>
            </w:r>
          </w:p>
        </w:tc>
        <w:tc>
          <w:tcPr>
            <w:tcW w:w="818" w:type="dxa"/>
          </w:tcPr>
          <w:p w14:paraId="7CFAA0B5" w14:textId="77777777" w:rsidR="00DE572B" w:rsidRPr="009373D8" w:rsidRDefault="00DE572B">
            <w:pPr>
              <w:ind w:left="0"/>
              <w:rPr>
                <w:rFonts w:cs="Arial"/>
                <w:sz w:val="15"/>
              </w:rPr>
            </w:pPr>
            <w:r w:rsidRPr="009373D8">
              <w:rPr>
                <w:rFonts w:cs="Arial"/>
                <w:sz w:val="15"/>
              </w:rPr>
              <w:t xml:space="preserve">Status </w:t>
            </w:r>
          </w:p>
        </w:tc>
        <w:tc>
          <w:tcPr>
            <w:tcW w:w="282" w:type="dxa"/>
          </w:tcPr>
          <w:p w14:paraId="35F440A2" w14:textId="77777777" w:rsidR="00DE572B" w:rsidRPr="00764357" w:rsidRDefault="00DE572B">
            <w:pPr>
              <w:ind w:left="0"/>
              <w:rPr>
                <w:rFonts w:cs="Arial"/>
                <w:sz w:val="15"/>
              </w:rPr>
            </w:pPr>
            <w:r w:rsidRPr="00764357">
              <w:rPr>
                <w:rFonts w:cs="Arial"/>
                <w:sz w:val="15"/>
              </w:rPr>
              <w:t>K</w:t>
            </w:r>
          </w:p>
        </w:tc>
        <w:tc>
          <w:tcPr>
            <w:tcW w:w="283" w:type="dxa"/>
          </w:tcPr>
          <w:p w14:paraId="76604A82" w14:textId="77777777" w:rsidR="00DE572B" w:rsidRPr="00764357" w:rsidRDefault="00DE572B">
            <w:pPr>
              <w:ind w:left="0"/>
              <w:rPr>
                <w:rFonts w:cs="Arial"/>
                <w:sz w:val="15"/>
              </w:rPr>
            </w:pPr>
            <w:r w:rsidRPr="00764357">
              <w:rPr>
                <w:rFonts w:cs="Arial"/>
                <w:sz w:val="15"/>
              </w:rPr>
              <w:t>G</w:t>
            </w:r>
          </w:p>
        </w:tc>
        <w:tc>
          <w:tcPr>
            <w:tcW w:w="281" w:type="dxa"/>
          </w:tcPr>
          <w:p w14:paraId="67175E40" w14:textId="77777777" w:rsidR="00DE572B" w:rsidRPr="00764357" w:rsidRDefault="00DE572B">
            <w:pPr>
              <w:ind w:left="0"/>
              <w:rPr>
                <w:rFonts w:cs="Arial"/>
                <w:sz w:val="15"/>
              </w:rPr>
            </w:pPr>
            <w:r w:rsidRPr="00764357">
              <w:rPr>
                <w:rFonts w:cs="Arial"/>
                <w:sz w:val="15"/>
              </w:rPr>
              <w:t>T</w:t>
            </w:r>
          </w:p>
        </w:tc>
        <w:tc>
          <w:tcPr>
            <w:tcW w:w="283" w:type="dxa"/>
          </w:tcPr>
          <w:p w14:paraId="0687B55D" w14:textId="77777777" w:rsidR="00DE572B" w:rsidRPr="00764357" w:rsidRDefault="00DE572B">
            <w:pPr>
              <w:ind w:left="0"/>
              <w:rPr>
                <w:rFonts w:cs="Arial"/>
                <w:sz w:val="15"/>
              </w:rPr>
            </w:pPr>
            <w:r w:rsidRPr="00764357">
              <w:rPr>
                <w:rFonts w:cs="Arial"/>
                <w:sz w:val="15"/>
              </w:rPr>
              <w:t>Q</w:t>
            </w:r>
          </w:p>
        </w:tc>
        <w:tc>
          <w:tcPr>
            <w:tcW w:w="299" w:type="dxa"/>
          </w:tcPr>
          <w:p w14:paraId="1F456AC8" w14:textId="77777777" w:rsidR="00DE572B" w:rsidRPr="00764357" w:rsidRDefault="00DE572B">
            <w:pPr>
              <w:ind w:left="0"/>
              <w:rPr>
                <w:rFonts w:cs="Arial"/>
                <w:sz w:val="15"/>
              </w:rPr>
            </w:pPr>
            <w:r w:rsidRPr="00764357">
              <w:rPr>
                <w:rFonts w:cs="Arial"/>
                <w:sz w:val="15"/>
              </w:rPr>
              <w:t>O</w:t>
            </w:r>
          </w:p>
        </w:tc>
        <w:tc>
          <w:tcPr>
            <w:tcW w:w="665" w:type="dxa"/>
          </w:tcPr>
          <w:p w14:paraId="451E44C3" w14:textId="77777777" w:rsidR="00DE572B" w:rsidRPr="009373D8" w:rsidRDefault="00DE572B">
            <w:pPr>
              <w:ind w:left="0"/>
              <w:rPr>
                <w:rFonts w:cs="Arial"/>
                <w:sz w:val="15"/>
              </w:rPr>
            </w:pPr>
            <w:r w:rsidRPr="009373D8">
              <w:rPr>
                <w:rFonts w:cs="Arial"/>
                <w:sz w:val="15"/>
              </w:rPr>
              <w:t>Eig</w:t>
            </w:r>
          </w:p>
        </w:tc>
      </w:tr>
      <w:tr w:rsidR="008410B3" w:rsidRPr="009373D8" w14:paraId="138F2080" w14:textId="77777777" w:rsidTr="00E5375D">
        <w:trPr>
          <w:cantSplit/>
        </w:trPr>
        <w:tc>
          <w:tcPr>
            <w:tcW w:w="565" w:type="dxa"/>
          </w:tcPr>
          <w:p w14:paraId="0F04CA8D" w14:textId="77777777" w:rsidR="00DE572B" w:rsidRPr="009373D8" w:rsidRDefault="00DE572B">
            <w:pPr>
              <w:ind w:left="0"/>
              <w:rPr>
                <w:rFonts w:cs="Arial"/>
                <w:sz w:val="15"/>
              </w:rPr>
            </w:pPr>
          </w:p>
          <w:p w14:paraId="45DB4F80" w14:textId="77777777" w:rsidR="00DE572B" w:rsidRPr="009373D8" w:rsidRDefault="00DE572B">
            <w:pPr>
              <w:ind w:left="0"/>
              <w:rPr>
                <w:rFonts w:cs="Arial"/>
                <w:sz w:val="15"/>
              </w:rPr>
            </w:pPr>
          </w:p>
        </w:tc>
        <w:tc>
          <w:tcPr>
            <w:tcW w:w="844" w:type="dxa"/>
          </w:tcPr>
          <w:p w14:paraId="0985B7E5" w14:textId="77777777" w:rsidR="00DE572B" w:rsidRPr="009373D8" w:rsidRDefault="00DE572B">
            <w:pPr>
              <w:ind w:left="0"/>
              <w:rPr>
                <w:rFonts w:cs="Arial"/>
                <w:sz w:val="15"/>
              </w:rPr>
            </w:pPr>
          </w:p>
        </w:tc>
        <w:tc>
          <w:tcPr>
            <w:tcW w:w="2531" w:type="dxa"/>
          </w:tcPr>
          <w:p w14:paraId="69EC9039" w14:textId="77777777" w:rsidR="00DE572B" w:rsidRPr="009373D8" w:rsidRDefault="00DE572B">
            <w:pPr>
              <w:ind w:left="0"/>
              <w:rPr>
                <w:rFonts w:cs="Arial"/>
                <w:sz w:val="15"/>
              </w:rPr>
            </w:pPr>
          </w:p>
        </w:tc>
        <w:tc>
          <w:tcPr>
            <w:tcW w:w="1550" w:type="dxa"/>
          </w:tcPr>
          <w:p w14:paraId="3365D837" w14:textId="77777777" w:rsidR="00DE572B" w:rsidRPr="009373D8" w:rsidRDefault="00DE572B">
            <w:pPr>
              <w:ind w:left="0"/>
              <w:rPr>
                <w:rFonts w:cs="Arial"/>
                <w:sz w:val="15"/>
              </w:rPr>
            </w:pPr>
          </w:p>
        </w:tc>
        <w:tc>
          <w:tcPr>
            <w:tcW w:w="1680" w:type="dxa"/>
          </w:tcPr>
          <w:p w14:paraId="652472F8" w14:textId="77777777" w:rsidR="00DE572B" w:rsidRPr="009373D8" w:rsidRDefault="00DE572B">
            <w:pPr>
              <w:ind w:left="0"/>
              <w:rPr>
                <w:rFonts w:cs="Arial"/>
                <w:sz w:val="15"/>
              </w:rPr>
            </w:pPr>
          </w:p>
        </w:tc>
        <w:tc>
          <w:tcPr>
            <w:tcW w:w="282" w:type="dxa"/>
          </w:tcPr>
          <w:p w14:paraId="425B8EC0" w14:textId="77777777" w:rsidR="00DE572B" w:rsidRPr="009373D8" w:rsidRDefault="00DE572B">
            <w:pPr>
              <w:ind w:left="0"/>
              <w:rPr>
                <w:rFonts w:cs="Arial"/>
                <w:sz w:val="15"/>
              </w:rPr>
            </w:pPr>
          </w:p>
        </w:tc>
        <w:tc>
          <w:tcPr>
            <w:tcW w:w="283" w:type="dxa"/>
          </w:tcPr>
          <w:p w14:paraId="4D8042DA" w14:textId="77777777" w:rsidR="00DE572B" w:rsidRPr="009373D8" w:rsidRDefault="00DE572B">
            <w:pPr>
              <w:ind w:left="0"/>
              <w:rPr>
                <w:rFonts w:cs="Arial"/>
                <w:sz w:val="15"/>
              </w:rPr>
            </w:pPr>
          </w:p>
        </w:tc>
        <w:tc>
          <w:tcPr>
            <w:tcW w:w="281" w:type="dxa"/>
          </w:tcPr>
          <w:p w14:paraId="4C917CA3" w14:textId="77777777" w:rsidR="00DE572B" w:rsidRPr="009373D8" w:rsidRDefault="00DE572B">
            <w:pPr>
              <w:ind w:left="0"/>
              <w:rPr>
                <w:rFonts w:cs="Arial"/>
                <w:sz w:val="15"/>
              </w:rPr>
            </w:pPr>
          </w:p>
        </w:tc>
        <w:tc>
          <w:tcPr>
            <w:tcW w:w="283" w:type="dxa"/>
          </w:tcPr>
          <w:p w14:paraId="04675215" w14:textId="77777777" w:rsidR="00DE572B" w:rsidRPr="009373D8" w:rsidRDefault="00DE572B">
            <w:pPr>
              <w:ind w:left="0"/>
              <w:rPr>
                <w:rFonts w:cs="Arial"/>
                <w:sz w:val="15"/>
              </w:rPr>
            </w:pPr>
          </w:p>
        </w:tc>
        <w:tc>
          <w:tcPr>
            <w:tcW w:w="301" w:type="dxa"/>
          </w:tcPr>
          <w:p w14:paraId="0AC4B371" w14:textId="77777777" w:rsidR="00DE572B" w:rsidRPr="009373D8" w:rsidRDefault="00DE572B">
            <w:pPr>
              <w:ind w:left="0"/>
              <w:rPr>
                <w:rFonts w:cs="Arial"/>
                <w:sz w:val="15"/>
              </w:rPr>
            </w:pPr>
          </w:p>
        </w:tc>
        <w:tc>
          <w:tcPr>
            <w:tcW w:w="1714" w:type="dxa"/>
          </w:tcPr>
          <w:p w14:paraId="3724B84A" w14:textId="77777777" w:rsidR="00DE572B" w:rsidRPr="009373D8" w:rsidRDefault="00DE572B">
            <w:pPr>
              <w:ind w:left="0"/>
              <w:rPr>
                <w:rFonts w:cs="Arial"/>
                <w:sz w:val="15"/>
              </w:rPr>
            </w:pPr>
          </w:p>
        </w:tc>
        <w:tc>
          <w:tcPr>
            <w:tcW w:w="818" w:type="dxa"/>
          </w:tcPr>
          <w:p w14:paraId="16BEB83E" w14:textId="77777777" w:rsidR="00DE572B" w:rsidRPr="009373D8" w:rsidRDefault="00DE572B">
            <w:pPr>
              <w:ind w:left="0"/>
              <w:rPr>
                <w:rFonts w:cs="Arial"/>
                <w:sz w:val="15"/>
              </w:rPr>
            </w:pPr>
          </w:p>
        </w:tc>
        <w:tc>
          <w:tcPr>
            <w:tcW w:w="282" w:type="dxa"/>
          </w:tcPr>
          <w:p w14:paraId="2DAECF55" w14:textId="77777777" w:rsidR="00DE572B" w:rsidRPr="009373D8" w:rsidRDefault="00DE572B">
            <w:pPr>
              <w:ind w:left="0"/>
              <w:rPr>
                <w:rFonts w:cs="Arial"/>
                <w:sz w:val="15"/>
              </w:rPr>
            </w:pPr>
          </w:p>
        </w:tc>
        <w:tc>
          <w:tcPr>
            <w:tcW w:w="283" w:type="dxa"/>
          </w:tcPr>
          <w:p w14:paraId="2654BB2F" w14:textId="77777777" w:rsidR="00DE572B" w:rsidRPr="009373D8" w:rsidRDefault="00DE572B">
            <w:pPr>
              <w:ind w:left="0"/>
              <w:rPr>
                <w:rFonts w:cs="Arial"/>
                <w:sz w:val="15"/>
              </w:rPr>
            </w:pPr>
          </w:p>
        </w:tc>
        <w:tc>
          <w:tcPr>
            <w:tcW w:w="281" w:type="dxa"/>
          </w:tcPr>
          <w:p w14:paraId="1B9DC29B" w14:textId="77777777" w:rsidR="00DE572B" w:rsidRPr="009373D8" w:rsidRDefault="00DE572B">
            <w:pPr>
              <w:ind w:left="0"/>
              <w:rPr>
                <w:rFonts w:cs="Arial"/>
                <w:sz w:val="15"/>
              </w:rPr>
            </w:pPr>
          </w:p>
        </w:tc>
        <w:tc>
          <w:tcPr>
            <w:tcW w:w="283" w:type="dxa"/>
          </w:tcPr>
          <w:p w14:paraId="0E3F878F" w14:textId="77777777" w:rsidR="00DE572B" w:rsidRPr="009373D8" w:rsidRDefault="00DE572B">
            <w:pPr>
              <w:ind w:left="0"/>
              <w:rPr>
                <w:rFonts w:cs="Arial"/>
                <w:sz w:val="15"/>
              </w:rPr>
            </w:pPr>
          </w:p>
        </w:tc>
        <w:tc>
          <w:tcPr>
            <w:tcW w:w="299" w:type="dxa"/>
          </w:tcPr>
          <w:p w14:paraId="364024DC" w14:textId="77777777" w:rsidR="00DE572B" w:rsidRPr="009373D8" w:rsidRDefault="00DE572B">
            <w:pPr>
              <w:ind w:left="0"/>
              <w:rPr>
                <w:rFonts w:cs="Arial"/>
                <w:sz w:val="15"/>
              </w:rPr>
            </w:pPr>
          </w:p>
        </w:tc>
        <w:tc>
          <w:tcPr>
            <w:tcW w:w="665" w:type="dxa"/>
          </w:tcPr>
          <w:p w14:paraId="55D2D055" w14:textId="77777777" w:rsidR="00DE572B" w:rsidRPr="009373D8" w:rsidRDefault="00DE572B">
            <w:pPr>
              <w:ind w:left="0"/>
              <w:rPr>
                <w:rFonts w:cs="Arial"/>
                <w:sz w:val="15"/>
              </w:rPr>
            </w:pPr>
          </w:p>
        </w:tc>
      </w:tr>
      <w:tr w:rsidR="008410B3" w:rsidRPr="009373D8" w14:paraId="7576CC9B" w14:textId="77777777" w:rsidTr="00E5375D">
        <w:trPr>
          <w:cantSplit/>
        </w:trPr>
        <w:tc>
          <w:tcPr>
            <w:tcW w:w="565" w:type="dxa"/>
          </w:tcPr>
          <w:p w14:paraId="74DE9D3F" w14:textId="77777777" w:rsidR="00DE572B" w:rsidRPr="009373D8" w:rsidRDefault="00DE572B">
            <w:pPr>
              <w:ind w:left="0"/>
              <w:rPr>
                <w:rFonts w:cs="Arial"/>
                <w:sz w:val="15"/>
              </w:rPr>
            </w:pPr>
          </w:p>
          <w:p w14:paraId="1B43766C" w14:textId="77777777" w:rsidR="00DE572B" w:rsidRPr="009373D8" w:rsidRDefault="00DE572B">
            <w:pPr>
              <w:ind w:left="0"/>
              <w:rPr>
                <w:rFonts w:cs="Arial"/>
                <w:sz w:val="15"/>
              </w:rPr>
            </w:pPr>
          </w:p>
        </w:tc>
        <w:tc>
          <w:tcPr>
            <w:tcW w:w="844" w:type="dxa"/>
          </w:tcPr>
          <w:p w14:paraId="0622BC85" w14:textId="77777777" w:rsidR="00DE572B" w:rsidRPr="009373D8" w:rsidRDefault="00DE572B">
            <w:pPr>
              <w:ind w:left="0"/>
              <w:rPr>
                <w:rFonts w:cs="Arial"/>
                <w:sz w:val="15"/>
              </w:rPr>
            </w:pPr>
          </w:p>
        </w:tc>
        <w:tc>
          <w:tcPr>
            <w:tcW w:w="2531" w:type="dxa"/>
          </w:tcPr>
          <w:p w14:paraId="7DA6DF07" w14:textId="77777777" w:rsidR="00DE572B" w:rsidRPr="009373D8" w:rsidRDefault="00DE572B">
            <w:pPr>
              <w:ind w:left="0"/>
              <w:rPr>
                <w:rFonts w:cs="Arial"/>
                <w:sz w:val="15"/>
              </w:rPr>
            </w:pPr>
          </w:p>
        </w:tc>
        <w:tc>
          <w:tcPr>
            <w:tcW w:w="1550" w:type="dxa"/>
          </w:tcPr>
          <w:p w14:paraId="05C70FE6" w14:textId="77777777" w:rsidR="00DE572B" w:rsidRPr="009373D8" w:rsidRDefault="00DE572B">
            <w:pPr>
              <w:ind w:left="0"/>
              <w:rPr>
                <w:rFonts w:cs="Arial"/>
                <w:sz w:val="15"/>
              </w:rPr>
            </w:pPr>
          </w:p>
        </w:tc>
        <w:tc>
          <w:tcPr>
            <w:tcW w:w="1680" w:type="dxa"/>
          </w:tcPr>
          <w:p w14:paraId="40B9A3E0" w14:textId="77777777" w:rsidR="00DE572B" w:rsidRPr="009373D8" w:rsidRDefault="00DE572B">
            <w:pPr>
              <w:ind w:left="0"/>
              <w:rPr>
                <w:rFonts w:cs="Arial"/>
                <w:sz w:val="15"/>
              </w:rPr>
            </w:pPr>
          </w:p>
        </w:tc>
        <w:tc>
          <w:tcPr>
            <w:tcW w:w="282" w:type="dxa"/>
          </w:tcPr>
          <w:p w14:paraId="2CD0A07E" w14:textId="77777777" w:rsidR="00DE572B" w:rsidRPr="009373D8" w:rsidRDefault="00DE572B">
            <w:pPr>
              <w:ind w:left="0"/>
              <w:rPr>
                <w:rFonts w:cs="Arial"/>
                <w:sz w:val="15"/>
              </w:rPr>
            </w:pPr>
          </w:p>
        </w:tc>
        <w:tc>
          <w:tcPr>
            <w:tcW w:w="283" w:type="dxa"/>
          </w:tcPr>
          <w:p w14:paraId="5AA9CCA0" w14:textId="77777777" w:rsidR="00DE572B" w:rsidRPr="009373D8" w:rsidRDefault="00DE572B">
            <w:pPr>
              <w:ind w:left="0"/>
              <w:rPr>
                <w:rFonts w:cs="Arial"/>
                <w:sz w:val="15"/>
              </w:rPr>
            </w:pPr>
          </w:p>
        </w:tc>
        <w:tc>
          <w:tcPr>
            <w:tcW w:w="281" w:type="dxa"/>
          </w:tcPr>
          <w:p w14:paraId="3F1C0193" w14:textId="77777777" w:rsidR="00DE572B" w:rsidRPr="009373D8" w:rsidRDefault="00DE572B">
            <w:pPr>
              <w:ind w:left="0"/>
              <w:rPr>
                <w:rFonts w:cs="Arial"/>
                <w:sz w:val="15"/>
              </w:rPr>
            </w:pPr>
          </w:p>
        </w:tc>
        <w:tc>
          <w:tcPr>
            <w:tcW w:w="283" w:type="dxa"/>
          </w:tcPr>
          <w:p w14:paraId="30752A03" w14:textId="77777777" w:rsidR="00DE572B" w:rsidRPr="009373D8" w:rsidRDefault="00DE572B">
            <w:pPr>
              <w:ind w:left="0"/>
              <w:rPr>
                <w:rFonts w:cs="Arial"/>
                <w:sz w:val="15"/>
              </w:rPr>
            </w:pPr>
          </w:p>
        </w:tc>
        <w:tc>
          <w:tcPr>
            <w:tcW w:w="301" w:type="dxa"/>
          </w:tcPr>
          <w:p w14:paraId="19D9851E" w14:textId="77777777" w:rsidR="00DE572B" w:rsidRPr="009373D8" w:rsidRDefault="00DE572B">
            <w:pPr>
              <w:ind w:left="0"/>
              <w:rPr>
                <w:rFonts w:cs="Arial"/>
                <w:sz w:val="15"/>
              </w:rPr>
            </w:pPr>
          </w:p>
        </w:tc>
        <w:tc>
          <w:tcPr>
            <w:tcW w:w="1714" w:type="dxa"/>
          </w:tcPr>
          <w:p w14:paraId="48D48313" w14:textId="77777777" w:rsidR="00DE572B" w:rsidRPr="009373D8" w:rsidRDefault="00DE572B">
            <w:pPr>
              <w:ind w:left="0"/>
              <w:rPr>
                <w:rFonts w:cs="Arial"/>
                <w:sz w:val="15"/>
              </w:rPr>
            </w:pPr>
          </w:p>
        </w:tc>
        <w:tc>
          <w:tcPr>
            <w:tcW w:w="818" w:type="dxa"/>
          </w:tcPr>
          <w:p w14:paraId="1BB54C11" w14:textId="77777777" w:rsidR="00DE572B" w:rsidRPr="009373D8" w:rsidRDefault="00DE572B">
            <w:pPr>
              <w:ind w:left="0"/>
              <w:rPr>
                <w:rFonts w:cs="Arial"/>
                <w:sz w:val="15"/>
              </w:rPr>
            </w:pPr>
          </w:p>
        </w:tc>
        <w:tc>
          <w:tcPr>
            <w:tcW w:w="282" w:type="dxa"/>
          </w:tcPr>
          <w:p w14:paraId="1533EBB0" w14:textId="77777777" w:rsidR="00DE572B" w:rsidRPr="009373D8" w:rsidRDefault="00DE572B">
            <w:pPr>
              <w:ind w:left="0"/>
              <w:rPr>
                <w:rFonts w:cs="Arial"/>
                <w:sz w:val="15"/>
              </w:rPr>
            </w:pPr>
          </w:p>
        </w:tc>
        <w:tc>
          <w:tcPr>
            <w:tcW w:w="283" w:type="dxa"/>
          </w:tcPr>
          <w:p w14:paraId="03E58BAB" w14:textId="77777777" w:rsidR="00DE572B" w:rsidRPr="009373D8" w:rsidRDefault="00DE572B">
            <w:pPr>
              <w:ind w:left="0"/>
              <w:rPr>
                <w:rFonts w:cs="Arial"/>
                <w:sz w:val="15"/>
              </w:rPr>
            </w:pPr>
          </w:p>
        </w:tc>
        <w:tc>
          <w:tcPr>
            <w:tcW w:w="281" w:type="dxa"/>
          </w:tcPr>
          <w:p w14:paraId="182BD299" w14:textId="77777777" w:rsidR="00DE572B" w:rsidRPr="009373D8" w:rsidRDefault="00DE572B">
            <w:pPr>
              <w:ind w:left="0"/>
              <w:rPr>
                <w:rFonts w:cs="Arial"/>
                <w:sz w:val="15"/>
              </w:rPr>
            </w:pPr>
          </w:p>
        </w:tc>
        <w:tc>
          <w:tcPr>
            <w:tcW w:w="283" w:type="dxa"/>
          </w:tcPr>
          <w:p w14:paraId="643B0941" w14:textId="77777777" w:rsidR="00DE572B" w:rsidRPr="009373D8" w:rsidRDefault="00DE572B">
            <w:pPr>
              <w:ind w:left="0"/>
              <w:rPr>
                <w:rFonts w:cs="Arial"/>
                <w:sz w:val="15"/>
              </w:rPr>
            </w:pPr>
          </w:p>
        </w:tc>
        <w:tc>
          <w:tcPr>
            <w:tcW w:w="299" w:type="dxa"/>
          </w:tcPr>
          <w:p w14:paraId="47DEDC01" w14:textId="77777777" w:rsidR="00DE572B" w:rsidRPr="009373D8" w:rsidRDefault="00DE572B">
            <w:pPr>
              <w:ind w:left="0"/>
              <w:rPr>
                <w:rFonts w:cs="Arial"/>
                <w:sz w:val="15"/>
              </w:rPr>
            </w:pPr>
          </w:p>
        </w:tc>
        <w:tc>
          <w:tcPr>
            <w:tcW w:w="665" w:type="dxa"/>
          </w:tcPr>
          <w:p w14:paraId="4BAAE097" w14:textId="77777777" w:rsidR="00DE572B" w:rsidRPr="009373D8" w:rsidRDefault="00DE572B">
            <w:pPr>
              <w:ind w:left="0"/>
              <w:rPr>
                <w:rFonts w:cs="Arial"/>
                <w:sz w:val="15"/>
              </w:rPr>
            </w:pPr>
          </w:p>
        </w:tc>
      </w:tr>
      <w:tr w:rsidR="008410B3" w:rsidRPr="009373D8" w14:paraId="53B1EB28" w14:textId="77777777" w:rsidTr="00E5375D">
        <w:trPr>
          <w:cantSplit/>
        </w:trPr>
        <w:tc>
          <w:tcPr>
            <w:tcW w:w="565" w:type="dxa"/>
          </w:tcPr>
          <w:p w14:paraId="699448A6" w14:textId="77777777" w:rsidR="00DE572B" w:rsidRPr="009373D8" w:rsidRDefault="00DE572B">
            <w:pPr>
              <w:ind w:left="0"/>
              <w:rPr>
                <w:rFonts w:cs="Arial"/>
                <w:sz w:val="15"/>
              </w:rPr>
            </w:pPr>
          </w:p>
          <w:p w14:paraId="78B3E955" w14:textId="77777777" w:rsidR="00DE572B" w:rsidRPr="009373D8" w:rsidRDefault="00DE572B">
            <w:pPr>
              <w:ind w:left="0"/>
              <w:rPr>
                <w:rFonts w:cs="Arial"/>
                <w:sz w:val="15"/>
              </w:rPr>
            </w:pPr>
          </w:p>
        </w:tc>
        <w:tc>
          <w:tcPr>
            <w:tcW w:w="844" w:type="dxa"/>
          </w:tcPr>
          <w:p w14:paraId="290B6AB3" w14:textId="77777777" w:rsidR="00DE572B" w:rsidRPr="009373D8" w:rsidRDefault="00DE572B">
            <w:pPr>
              <w:ind w:left="0"/>
              <w:rPr>
                <w:rFonts w:cs="Arial"/>
                <w:sz w:val="15"/>
              </w:rPr>
            </w:pPr>
          </w:p>
        </w:tc>
        <w:tc>
          <w:tcPr>
            <w:tcW w:w="2531" w:type="dxa"/>
          </w:tcPr>
          <w:p w14:paraId="36092294" w14:textId="77777777" w:rsidR="00DE572B" w:rsidRPr="009373D8" w:rsidRDefault="00DE572B">
            <w:pPr>
              <w:ind w:left="0"/>
              <w:rPr>
                <w:rFonts w:cs="Arial"/>
                <w:sz w:val="15"/>
              </w:rPr>
            </w:pPr>
          </w:p>
        </w:tc>
        <w:tc>
          <w:tcPr>
            <w:tcW w:w="1550" w:type="dxa"/>
          </w:tcPr>
          <w:p w14:paraId="17806188" w14:textId="77777777" w:rsidR="00DE572B" w:rsidRPr="009373D8" w:rsidRDefault="00DE572B">
            <w:pPr>
              <w:ind w:left="0"/>
              <w:rPr>
                <w:rFonts w:cs="Arial"/>
                <w:sz w:val="15"/>
              </w:rPr>
            </w:pPr>
          </w:p>
        </w:tc>
        <w:tc>
          <w:tcPr>
            <w:tcW w:w="1680" w:type="dxa"/>
          </w:tcPr>
          <w:p w14:paraId="332A691C" w14:textId="77777777" w:rsidR="00DE572B" w:rsidRPr="009373D8" w:rsidRDefault="00DE572B">
            <w:pPr>
              <w:ind w:left="0"/>
              <w:rPr>
                <w:rFonts w:cs="Arial"/>
                <w:sz w:val="15"/>
              </w:rPr>
            </w:pPr>
          </w:p>
        </w:tc>
        <w:tc>
          <w:tcPr>
            <w:tcW w:w="282" w:type="dxa"/>
          </w:tcPr>
          <w:p w14:paraId="7D0F34AE" w14:textId="77777777" w:rsidR="00DE572B" w:rsidRPr="009373D8" w:rsidRDefault="00DE572B">
            <w:pPr>
              <w:ind w:left="0"/>
              <w:rPr>
                <w:rFonts w:cs="Arial"/>
                <w:sz w:val="15"/>
              </w:rPr>
            </w:pPr>
          </w:p>
        </w:tc>
        <w:tc>
          <w:tcPr>
            <w:tcW w:w="283" w:type="dxa"/>
          </w:tcPr>
          <w:p w14:paraId="4B64EB6D" w14:textId="77777777" w:rsidR="00DE572B" w:rsidRPr="009373D8" w:rsidRDefault="00DE572B">
            <w:pPr>
              <w:ind w:left="0"/>
              <w:rPr>
                <w:rFonts w:cs="Arial"/>
                <w:sz w:val="15"/>
              </w:rPr>
            </w:pPr>
          </w:p>
        </w:tc>
        <w:tc>
          <w:tcPr>
            <w:tcW w:w="281" w:type="dxa"/>
          </w:tcPr>
          <w:p w14:paraId="79A883F2" w14:textId="77777777" w:rsidR="00DE572B" w:rsidRPr="009373D8" w:rsidRDefault="00DE572B">
            <w:pPr>
              <w:ind w:left="0"/>
              <w:rPr>
                <w:rFonts w:cs="Arial"/>
                <w:sz w:val="15"/>
              </w:rPr>
            </w:pPr>
          </w:p>
        </w:tc>
        <w:tc>
          <w:tcPr>
            <w:tcW w:w="283" w:type="dxa"/>
          </w:tcPr>
          <w:p w14:paraId="50DAC277" w14:textId="77777777" w:rsidR="00DE572B" w:rsidRPr="009373D8" w:rsidRDefault="00DE572B">
            <w:pPr>
              <w:ind w:left="0"/>
              <w:rPr>
                <w:rFonts w:cs="Arial"/>
                <w:sz w:val="15"/>
              </w:rPr>
            </w:pPr>
          </w:p>
        </w:tc>
        <w:tc>
          <w:tcPr>
            <w:tcW w:w="301" w:type="dxa"/>
          </w:tcPr>
          <w:p w14:paraId="73632A44" w14:textId="77777777" w:rsidR="00DE572B" w:rsidRPr="009373D8" w:rsidRDefault="00DE572B">
            <w:pPr>
              <w:ind w:left="0"/>
              <w:rPr>
                <w:rFonts w:cs="Arial"/>
                <w:sz w:val="15"/>
              </w:rPr>
            </w:pPr>
          </w:p>
        </w:tc>
        <w:tc>
          <w:tcPr>
            <w:tcW w:w="1714" w:type="dxa"/>
          </w:tcPr>
          <w:p w14:paraId="3E596724" w14:textId="77777777" w:rsidR="00DE572B" w:rsidRPr="009373D8" w:rsidRDefault="00DE572B">
            <w:pPr>
              <w:ind w:left="0"/>
              <w:rPr>
                <w:rFonts w:cs="Arial"/>
                <w:sz w:val="15"/>
              </w:rPr>
            </w:pPr>
          </w:p>
        </w:tc>
        <w:tc>
          <w:tcPr>
            <w:tcW w:w="818" w:type="dxa"/>
          </w:tcPr>
          <w:p w14:paraId="06D6B469" w14:textId="77777777" w:rsidR="00DE572B" w:rsidRPr="009373D8" w:rsidRDefault="00DE572B">
            <w:pPr>
              <w:ind w:left="0"/>
              <w:rPr>
                <w:rFonts w:cs="Arial"/>
                <w:sz w:val="15"/>
              </w:rPr>
            </w:pPr>
          </w:p>
        </w:tc>
        <w:tc>
          <w:tcPr>
            <w:tcW w:w="282" w:type="dxa"/>
          </w:tcPr>
          <w:p w14:paraId="75D3DBEF" w14:textId="77777777" w:rsidR="00DE572B" w:rsidRPr="009373D8" w:rsidRDefault="00DE572B">
            <w:pPr>
              <w:ind w:left="0"/>
              <w:rPr>
                <w:rFonts w:cs="Arial"/>
                <w:sz w:val="15"/>
              </w:rPr>
            </w:pPr>
          </w:p>
        </w:tc>
        <w:tc>
          <w:tcPr>
            <w:tcW w:w="283" w:type="dxa"/>
          </w:tcPr>
          <w:p w14:paraId="5BA95E14" w14:textId="77777777" w:rsidR="00DE572B" w:rsidRPr="009373D8" w:rsidRDefault="00DE572B">
            <w:pPr>
              <w:ind w:left="0"/>
              <w:rPr>
                <w:rFonts w:cs="Arial"/>
                <w:sz w:val="15"/>
              </w:rPr>
            </w:pPr>
          </w:p>
        </w:tc>
        <w:tc>
          <w:tcPr>
            <w:tcW w:w="281" w:type="dxa"/>
          </w:tcPr>
          <w:p w14:paraId="0B8B01A8" w14:textId="77777777" w:rsidR="00DE572B" w:rsidRPr="009373D8" w:rsidRDefault="00DE572B">
            <w:pPr>
              <w:ind w:left="0"/>
              <w:rPr>
                <w:rFonts w:cs="Arial"/>
                <w:sz w:val="15"/>
              </w:rPr>
            </w:pPr>
          </w:p>
        </w:tc>
        <w:tc>
          <w:tcPr>
            <w:tcW w:w="283" w:type="dxa"/>
          </w:tcPr>
          <w:p w14:paraId="6ECB3C15" w14:textId="77777777" w:rsidR="00DE572B" w:rsidRPr="009373D8" w:rsidRDefault="00DE572B">
            <w:pPr>
              <w:ind w:left="0"/>
              <w:rPr>
                <w:rFonts w:cs="Arial"/>
                <w:sz w:val="15"/>
              </w:rPr>
            </w:pPr>
          </w:p>
        </w:tc>
        <w:tc>
          <w:tcPr>
            <w:tcW w:w="299" w:type="dxa"/>
          </w:tcPr>
          <w:p w14:paraId="05CCD85C" w14:textId="77777777" w:rsidR="00DE572B" w:rsidRPr="009373D8" w:rsidRDefault="00DE572B">
            <w:pPr>
              <w:ind w:left="0"/>
              <w:rPr>
                <w:rFonts w:cs="Arial"/>
                <w:sz w:val="15"/>
              </w:rPr>
            </w:pPr>
          </w:p>
        </w:tc>
        <w:tc>
          <w:tcPr>
            <w:tcW w:w="665" w:type="dxa"/>
          </w:tcPr>
          <w:p w14:paraId="1E94F619" w14:textId="77777777" w:rsidR="00DE572B" w:rsidRPr="009373D8" w:rsidRDefault="00DE572B">
            <w:pPr>
              <w:ind w:left="0"/>
              <w:rPr>
                <w:rFonts w:cs="Arial"/>
                <w:sz w:val="15"/>
              </w:rPr>
            </w:pPr>
          </w:p>
        </w:tc>
      </w:tr>
      <w:tr w:rsidR="008410B3" w:rsidRPr="009373D8" w14:paraId="6423D52D" w14:textId="77777777" w:rsidTr="00E5375D">
        <w:trPr>
          <w:cantSplit/>
        </w:trPr>
        <w:tc>
          <w:tcPr>
            <w:tcW w:w="7170" w:type="dxa"/>
            <w:gridSpan w:val="5"/>
          </w:tcPr>
          <w:p w14:paraId="6B9741B5" w14:textId="77777777" w:rsidR="00DE572B" w:rsidRPr="009373D8" w:rsidRDefault="00DE572B">
            <w:pPr>
              <w:ind w:left="0"/>
              <w:rPr>
                <w:rFonts w:cs="Arial"/>
                <w:sz w:val="15"/>
              </w:rPr>
            </w:pPr>
            <w:r w:rsidRPr="009373D8">
              <w:rPr>
                <w:rFonts w:cs="Arial"/>
                <w:sz w:val="15"/>
              </w:rPr>
              <w:t>Risicodossier Ontwerp:</w:t>
            </w:r>
          </w:p>
          <w:p w14:paraId="24C0B757" w14:textId="77777777" w:rsidR="00DE572B" w:rsidRPr="009373D8" w:rsidRDefault="00DE572B">
            <w:pPr>
              <w:ind w:left="0"/>
              <w:rPr>
                <w:rFonts w:cs="Arial"/>
                <w:sz w:val="15"/>
              </w:rPr>
            </w:pPr>
          </w:p>
        </w:tc>
        <w:tc>
          <w:tcPr>
            <w:tcW w:w="3144" w:type="dxa"/>
            <w:gridSpan w:val="6"/>
          </w:tcPr>
          <w:p w14:paraId="10463E61" w14:textId="77777777" w:rsidR="00DE572B" w:rsidRPr="009373D8" w:rsidRDefault="00DE572B">
            <w:pPr>
              <w:ind w:left="0"/>
              <w:rPr>
                <w:rFonts w:cs="Arial"/>
                <w:sz w:val="15"/>
              </w:rPr>
            </w:pPr>
            <w:r w:rsidRPr="009373D8">
              <w:rPr>
                <w:rFonts w:cs="Arial"/>
                <w:sz w:val="15"/>
              </w:rPr>
              <w:t>Fase:</w:t>
            </w:r>
          </w:p>
        </w:tc>
        <w:tc>
          <w:tcPr>
            <w:tcW w:w="2911" w:type="dxa"/>
            <w:gridSpan w:val="7"/>
          </w:tcPr>
          <w:p w14:paraId="71D3C46F" w14:textId="77777777" w:rsidR="00DE572B" w:rsidRPr="009373D8" w:rsidRDefault="00DE572B">
            <w:pPr>
              <w:ind w:left="0"/>
              <w:rPr>
                <w:rFonts w:cs="Arial"/>
                <w:sz w:val="15"/>
              </w:rPr>
            </w:pPr>
            <w:r w:rsidRPr="009373D8">
              <w:rPr>
                <w:rFonts w:cs="Arial"/>
                <w:sz w:val="15"/>
              </w:rPr>
              <w:t>Versie/Datum:</w:t>
            </w:r>
          </w:p>
        </w:tc>
      </w:tr>
    </w:tbl>
    <w:p w14:paraId="4DB60D1E" w14:textId="77777777" w:rsidR="00DE572B" w:rsidRPr="009373D8" w:rsidRDefault="00DE572B" w:rsidP="00DE572B"/>
    <w:p w14:paraId="5C2215B5" w14:textId="77777777" w:rsidR="00DE572B" w:rsidRPr="009373D8" w:rsidRDefault="00DE572B" w:rsidP="00DE572B"/>
    <w:p w14:paraId="22A7AA7B" w14:textId="77777777" w:rsidR="00DE572B" w:rsidRPr="009373D8" w:rsidRDefault="00DE572B" w:rsidP="00DE572B"/>
    <w:p w14:paraId="1543EF7A" w14:textId="77777777" w:rsidR="00DE572B" w:rsidRPr="009373D8" w:rsidRDefault="00DE572B" w:rsidP="00DE572B"/>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7"/>
        <w:gridCol w:w="546"/>
        <w:gridCol w:w="906"/>
        <w:gridCol w:w="859"/>
        <w:gridCol w:w="808"/>
        <w:gridCol w:w="248"/>
        <w:gridCol w:w="262"/>
        <w:gridCol w:w="241"/>
        <w:gridCol w:w="262"/>
        <w:gridCol w:w="265"/>
        <w:gridCol w:w="1151"/>
        <w:gridCol w:w="630"/>
        <w:gridCol w:w="248"/>
        <w:gridCol w:w="262"/>
        <w:gridCol w:w="241"/>
        <w:gridCol w:w="262"/>
        <w:gridCol w:w="265"/>
        <w:gridCol w:w="412"/>
      </w:tblGrid>
      <w:tr w:rsidR="00FC1759" w:rsidRPr="009373D8" w14:paraId="3E4C65AF" w14:textId="77777777" w:rsidTr="00E5375D">
        <w:trPr>
          <w:cantSplit/>
        </w:trPr>
        <w:tc>
          <w:tcPr>
            <w:tcW w:w="565" w:type="dxa"/>
            <w:shd w:val="clear" w:color="auto" w:fill="E6E6E6"/>
          </w:tcPr>
          <w:p w14:paraId="6A46D709" w14:textId="77777777" w:rsidR="00DE572B" w:rsidRPr="009373D8" w:rsidRDefault="00DE572B">
            <w:pPr>
              <w:ind w:left="0"/>
              <w:rPr>
                <w:rFonts w:cs="Arial"/>
                <w:b/>
                <w:bCs/>
                <w:sz w:val="15"/>
              </w:rPr>
            </w:pPr>
            <w:r w:rsidRPr="009373D8">
              <w:rPr>
                <w:rFonts w:cs="Arial"/>
                <w:b/>
                <w:bCs/>
                <w:sz w:val="15"/>
              </w:rPr>
              <w:t>Nr.</w:t>
            </w:r>
          </w:p>
        </w:tc>
        <w:tc>
          <w:tcPr>
            <w:tcW w:w="6605" w:type="dxa"/>
            <w:gridSpan w:val="4"/>
            <w:shd w:val="clear" w:color="auto" w:fill="E6E6E6"/>
          </w:tcPr>
          <w:p w14:paraId="3AB46B8E" w14:textId="77777777" w:rsidR="00DE572B" w:rsidRPr="009373D8" w:rsidRDefault="00DE572B">
            <w:pPr>
              <w:ind w:left="0"/>
              <w:rPr>
                <w:rFonts w:cs="Arial"/>
                <w:b/>
                <w:bCs/>
                <w:sz w:val="15"/>
              </w:rPr>
            </w:pPr>
            <w:r w:rsidRPr="009373D8">
              <w:rPr>
                <w:rFonts w:cs="Arial"/>
                <w:b/>
                <w:bCs/>
                <w:sz w:val="15"/>
              </w:rPr>
              <w:t xml:space="preserve">Risicobeschrijving </w:t>
            </w:r>
          </w:p>
        </w:tc>
        <w:tc>
          <w:tcPr>
            <w:tcW w:w="1430" w:type="dxa"/>
            <w:gridSpan w:val="5"/>
            <w:shd w:val="clear" w:color="auto" w:fill="E6E6E6"/>
          </w:tcPr>
          <w:p w14:paraId="368F0705" w14:textId="77777777" w:rsidR="00DE572B" w:rsidRPr="009373D8" w:rsidRDefault="00DE572B">
            <w:pPr>
              <w:ind w:left="0"/>
              <w:rPr>
                <w:rFonts w:cs="Arial"/>
                <w:b/>
                <w:bCs/>
                <w:sz w:val="15"/>
              </w:rPr>
            </w:pPr>
            <w:r w:rsidRPr="009373D8">
              <w:rPr>
                <w:rFonts w:cs="Arial"/>
                <w:b/>
                <w:bCs/>
                <w:sz w:val="15"/>
              </w:rPr>
              <w:t xml:space="preserve">Kwantificering </w:t>
            </w:r>
          </w:p>
        </w:tc>
        <w:tc>
          <w:tcPr>
            <w:tcW w:w="2532" w:type="dxa"/>
            <w:gridSpan w:val="2"/>
            <w:shd w:val="clear" w:color="auto" w:fill="E6E6E6"/>
          </w:tcPr>
          <w:p w14:paraId="280D1BE4" w14:textId="77777777" w:rsidR="00DE572B" w:rsidRPr="009373D8" w:rsidRDefault="00DE572B">
            <w:pPr>
              <w:ind w:left="0"/>
              <w:rPr>
                <w:rFonts w:cs="Arial"/>
                <w:b/>
                <w:bCs/>
                <w:sz w:val="15"/>
              </w:rPr>
            </w:pPr>
            <w:r w:rsidRPr="009373D8">
              <w:rPr>
                <w:rFonts w:cs="Arial"/>
                <w:b/>
                <w:bCs/>
                <w:sz w:val="15"/>
              </w:rPr>
              <w:t>Beheersmaatregelen</w:t>
            </w:r>
          </w:p>
          <w:p w14:paraId="19F3C1D6" w14:textId="77777777" w:rsidR="00DE572B" w:rsidRPr="009373D8" w:rsidRDefault="00DE572B">
            <w:pPr>
              <w:ind w:left="0"/>
              <w:rPr>
                <w:rFonts w:cs="Arial"/>
                <w:b/>
                <w:bCs/>
                <w:sz w:val="15"/>
              </w:rPr>
            </w:pPr>
          </w:p>
          <w:p w14:paraId="375FF793" w14:textId="77777777" w:rsidR="00DE572B" w:rsidRPr="009373D8" w:rsidRDefault="00DE572B">
            <w:pPr>
              <w:ind w:left="0"/>
              <w:rPr>
                <w:rFonts w:cs="Arial"/>
                <w:b/>
                <w:bCs/>
                <w:sz w:val="15"/>
              </w:rPr>
            </w:pPr>
          </w:p>
        </w:tc>
        <w:tc>
          <w:tcPr>
            <w:tcW w:w="2093" w:type="dxa"/>
            <w:gridSpan w:val="6"/>
            <w:shd w:val="clear" w:color="auto" w:fill="E6E6E6"/>
          </w:tcPr>
          <w:p w14:paraId="77A98B28" w14:textId="77777777" w:rsidR="00DE572B" w:rsidRPr="009373D8" w:rsidRDefault="00DE572B">
            <w:pPr>
              <w:ind w:left="0"/>
              <w:rPr>
                <w:rFonts w:cs="Arial"/>
                <w:b/>
                <w:bCs/>
                <w:sz w:val="15"/>
              </w:rPr>
            </w:pPr>
            <w:r w:rsidRPr="009373D8">
              <w:rPr>
                <w:rFonts w:cs="Arial"/>
                <w:b/>
                <w:bCs/>
                <w:sz w:val="15"/>
              </w:rPr>
              <w:t>Restrisico</w:t>
            </w:r>
          </w:p>
        </w:tc>
      </w:tr>
      <w:tr w:rsidR="008410B3" w:rsidRPr="009373D8" w14:paraId="74FE4884" w14:textId="77777777" w:rsidTr="00E5375D">
        <w:trPr>
          <w:cantSplit/>
        </w:trPr>
        <w:tc>
          <w:tcPr>
            <w:tcW w:w="565" w:type="dxa"/>
          </w:tcPr>
          <w:p w14:paraId="13E5B0A3" w14:textId="77777777" w:rsidR="00DE572B" w:rsidRPr="00764357" w:rsidRDefault="00DE572B">
            <w:pPr>
              <w:ind w:left="0"/>
              <w:rPr>
                <w:rFonts w:cs="Arial"/>
                <w:sz w:val="15"/>
              </w:rPr>
            </w:pPr>
            <w:r w:rsidRPr="00764357">
              <w:rPr>
                <w:rFonts w:cs="Arial"/>
                <w:sz w:val="15"/>
              </w:rPr>
              <w:t>Nr.</w:t>
            </w:r>
          </w:p>
        </w:tc>
        <w:tc>
          <w:tcPr>
            <w:tcW w:w="844" w:type="dxa"/>
          </w:tcPr>
          <w:p w14:paraId="6DB60A52" w14:textId="77777777" w:rsidR="00DE572B" w:rsidRPr="00764357" w:rsidRDefault="00DE572B">
            <w:pPr>
              <w:ind w:left="0"/>
              <w:rPr>
                <w:rFonts w:cs="Arial"/>
                <w:sz w:val="15"/>
              </w:rPr>
            </w:pPr>
            <w:r w:rsidRPr="00764357">
              <w:rPr>
                <w:rFonts w:cs="Arial"/>
                <w:sz w:val="15"/>
              </w:rPr>
              <w:t>WBS</w:t>
            </w:r>
          </w:p>
        </w:tc>
        <w:tc>
          <w:tcPr>
            <w:tcW w:w="2531" w:type="dxa"/>
          </w:tcPr>
          <w:p w14:paraId="7BB6D2F6" w14:textId="77777777" w:rsidR="00DE572B" w:rsidRPr="00764357" w:rsidRDefault="00DE572B">
            <w:pPr>
              <w:ind w:left="0"/>
              <w:rPr>
                <w:rFonts w:cs="Arial"/>
                <w:sz w:val="15"/>
              </w:rPr>
            </w:pPr>
            <w:r w:rsidRPr="00764357">
              <w:rPr>
                <w:rFonts w:cs="Arial"/>
                <w:sz w:val="15"/>
              </w:rPr>
              <w:t>Risico</w:t>
            </w:r>
          </w:p>
        </w:tc>
        <w:tc>
          <w:tcPr>
            <w:tcW w:w="1550" w:type="dxa"/>
          </w:tcPr>
          <w:p w14:paraId="2FC82C37" w14:textId="77777777" w:rsidR="00DE572B" w:rsidRPr="009373D8" w:rsidRDefault="00DE572B">
            <w:pPr>
              <w:ind w:left="0"/>
              <w:rPr>
                <w:rFonts w:cs="Arial"/>
                <w:sz w:val="15"/>
              </w:rPr>
            </w:pPr>
            <w:r w:rsidRPr="009373D8">
              <w:rPr>
                <w:rFonts w:cs="Arial"/>
                <w:sz w:val="15"/>
              </w:rPr>
              <w:t>Oorzaak</w:t>
            </w:r>
          </w:p>
        </w:tc>
        <w:tc>
          <w:tcPr>
            <w:tcW w:w="1680" w:type="dxa"/>
          </w:tcPr>
          <w:p w14:paraId="2D5515C5" w14:textId="77777777" w:rsidR="00DE572B" w:rsidRPr="009373D8" w:rsidRDefault="00DE572B">
            <w:pPr>
              <w:ind w:left="0"/>
              <w:rPr>
                <w:rFonts w:cs="Arial"/>
                <w:sz w:val="15"/>
              </w:rPr>
            </w:pPr>
            <w:r w:rsidRPr="009373D8">
              <w:rPr>
                <w:rFonts w:cs="Arial"/>
                <w:sz w:val="15"/>
              </w:rPr>
              <w:t>Gevolg</w:t>
            </w:r>
          </w:p>
        </w:tc>
        <w:tc>
          <w:tcPr>
            <w:tcW w:w="282" w:type="dxa"/>
          </w:tcPr>
          <w:p w14:paraId="3430ED99" w14:textId="77777777" w:rsidR="00DE572B" w:rsidRPr="009373D8" w:rsidRDefault="00DE572B">
            <w:pPr>
              <w:ind w:left="0"/>
              <w:rPr>
                <w:rFonts w:cs="Arial"/>
                <w:sz w:val="15"/>
              </w:rPr>
            </w:pPr>
            <w:r w:rsidRPr="009373D8">
              <w:rPr>
                <w:rFonts w:cs="Arial"/>
                <w:sz w:val="15"/>
              </w:rPr>
              <w:t>K</w:t>
            </w:r>
          </w:p>
        </w:tc>
        <w:tc>
          <w:tcPr>
            <w:tcW w:w="283" w:type="dxa"/>
          </w:tcPr>
          <w:p w14:paraId="5417E7EA" w14:textId="77777777" w:rsidR="00DE572B" w:rsidRPr="009373D8" w:rsidRDefault="00DE572B">
            <w:pPr>
              <w:ind w:left="0"/>
              <w:rPr>
                <w:rFonts w:cs="Arial"/>
                <w:sz w:val="15"/>
              </w:rPr>
            </w:pPr>
            <w:r w:rsidRPr="009373D8">
              <w:rPr>
                <w:rFonts w:cs="Arial"/>
                <w:sz w:val="15"/>
              </w:rPr>
              <w:t>G</w:t>
            </w:r>
          </w:p>
        </w:tc>
        <w:tc>
          <w:tcPr>
            <w:tcW w:w="281" w:type="dxa"/>
          </w:tcPr>
          <w:p w14:paraId="3428D3FA" w14:textId="77777777" w:rsidR="00DE572B" w:rsidRPr="00764357" w:rsidRDefault="00DE572B">
            <w:pPr>
              <w:ind w:left="0"/>
              <w:rPr>
                <w:rFonts w:cs="Arial"/>
                <w:sz w:val="15"/>
              </w:rPr>
            </w:pPr>
            <w:r w:rsidRPr="00764357">
              <w:rPr>
                <w:rFonts w:cs="Arial"/>
                <w:sz w:val="15"/>
              </w:rPr>
              <w:t>T</w:t>
            </w:r>
          </w:p>
        </w:tc>
        <w:tc>
          <w:tcPr>
            <w:tcW w:w="283" w:type="dxa"/>
          </w:tcPr>
          <w:p w14:paraId="1D58DABD" w14:textId="77777777" w:rsidR="00DE572B" w:rsidRPr="00764357" w:rsidRDefault="00DE572B">
            <w:pPr>
              <w:ind w:left="0"/>
              <w:rPr>
                <w:rFonts w:cs="Arial"/>
                <w:sz w:val="15"/>
              </w:rPr>
            </w:pPr>
            <w:r w:rsidRPr="00764357">
              <w:rPr>
                <w:rFonts w:cs="Arial"/>
                <w:sz w:val="15"/>
              </w:rPr>
              <w:t>Q</w:t>
            </w:r>
          </w:p>
        </w:tc>
        <w:tc>
          <w:tcPr>
            <w:tcW w:w="301" w:type="dxa"/>
          </w:tcPr>
          <w:p w14:paraId="74CC51FC" w14:textId="77777777" w:rsidR="00DE572B" w:rsidRPr="00764357" w:rsidRDefault="00DE572B">
            <w:pPr>
              <w:ind w:left="0"/>
              <w:rPr>
                <w:rFonts w:cs="Arial"/>
                <w:sz w:val="15"/>
              </w:rPr>
            </w:pPr>
            <w:r w:rsidRPr="00764357">
              <w:rPr>
                <w:rFonts w:cs="Arial"/>
                <w:sz w:val="15"/>
              </w:rPr>
              <w:t>O</w:t>
            </w:r>
          </w:p>
        </w:tc>
        <w:tc>
          <w:tcPr>
            <w:tcW w:w="1714" w:type="dxa"/>
          </w:tcPr>
          <w:p w14:paraId="5D721BC5" w14:textId="77777777" w:rsidR="00DE572B" w:rsidRPr="009373D8" w:rsidRDefault="00DE572B">
            <w:pPr>
              <w:ind w:left="0"/>
              <w:rPr>
                <w:rFonts w:cs="Arial"/>
                <w:sz w:val="15"/>
              </w:rPr>
            </w:pPr>
            <w:r w:rsidRPr="009373D8">
              <w:rPr>
                <w:rFonts w:cs="Arial"/>
                <w:sz w:val="15"/>
              </w:rPr>
              <w:t xml:space="preserve">Beschrijving </w:t>
            </w:r>
          </w:p>
        </w:tc>
        <w:tc>
          <w:tcPr>
            <w:tcW w:w="818" w:type="dxa"/>
          </w:tcPr>
          <w:p w14:paraId="7DA02BB4" w14:textId="77777777" w:rsidR="00DE572B" w:rsidRPr="009373D8" w:rsidRDefault="00DE572B">
            <w:pPr>
              <w:ind w:left="0"/>
              <w:rPr>
                <w:rFonts w:cs="Arial"/>
                <w:sz w:val="15"/>
              </w:rPr>
            </w:pPr>
            <w:r w:rsidRPr="009373D8">
              <w:rPr>
                <w:rFonts w:cs="Arial"/>
                <w:sz w:val="15"/>
              </w:rPr>
              <w:t xml:space="preserve">Status </w:t>
            </w:r>
          </w:p>
        </w:tc>
        <w:tc>
          <w:tcPr>
            <w:tcW w:w="282" w:type="dxa"/>
          </w:tcPr>
          <w:p w14:paraId="04B9A21D" w14:textId="77777777" w:rsidR="00DE572B" w:rsidRPr="00764357" w:rsidRDefault="00DE572B">
            <w:pPr>
              <w:ind w:left="0"/>
              <w:rPr>
                <w:rFonts w:cs="Arial"/>
                <w:sz w:val="15"/>
              </w:rPr>
            </w:pPr>
            <w:r w:rsidRPr="00764357">
              <w:rPr>
                <w:rFonts w:cs="Arial"/>
                <w:sz w:val="15"/>
              </w:rPr>
              <w:t>K</w:t>
            </w:r>
          </w:p>
        </w:tc>
        <w:tc>
          <w:tcPr>
            <w:tcW w:w="283" w:type="dxa"/>
          </w:tcPr>
          <w:p w14:paraId="608CE09D" w14:textId="77777777" w:rsidR="00DE572B" w:rsidRPr="00764357" w:rsidRDefault="00DE572B">
            <w:pPr>
              <w:ind w:left="0"/>
              <w:rPr>
                <w:rFonts w:cs="Arial"/>
                <w:sz w:val="15"/>
              </w:rPr>
            </w:pPr>
            <w:r w:rsidRPr="00764357">
              <w:rPr>
                <w:rFonts w:cs="Arial"/>
                <w:sz w:val="15"/>
              </w:rPr>
              <w:t>G</w:t>
            </w:r>
          </w:p>
        </w:tc>
        <w:tc>
          <w:tcPr>
            <w:tcW w:w="281" w:type="dxa"/>
          </w:tcPr>
          <w:p w14:paraId="1791DC13" w14:textId="77777777" w:rsidR="00DE572B" w:rsidRPr="00764357" w:rsidRDefault="00DE572B">
            <w:pPr>
              <w:ind w:left="0"/>
              <w:rPr>
                <w:rFonts w:cs="Arial"/>
                <w:sz w:val="15"/>
              </w:rPr>
            </w:pPr>
            <w:r w:rsidRPr="00764357">
              <w:rPr>
                <w:rFonts w:cs="Arial"/>
                <w:sz w:val="15"/>
              </w:rPr>
              <w:t>T</w:t>
            </w:r>
          </w:p>
        </w:tc>
        <w:tc>
          <w:tcPr>
            <w:tcW w:w="283" w:type="dxa"/>
          </w:tcPr>
          <w:p w14:paraId="51B4941A" w14:textId="77777777" w:rsidR="00DE572B" w:rsidRPr="00764357" w:rsidRDefault="00DE572B">
            <w:pPr>
              <w:ind w:left="0"/>
              <w:rPr>
                <w:rFonts w:cs="Arial"/>
                <w:sz w:val="15"/>
              </w:rPr>
            </w:pPr>
            <w:r w:rsidRPr="00764357">
              <w:rPr>
                <w:rFonts w:cs="Arial"/>
                <w:sz w:val="15"/>
              </w:rPr>
              <w:t>Q</w:t>
            </w:r>
          </w:p>
        </w:tc>
        <w:tc>
          <w:tcPr>
            <w:tcW w:w="299" w:type="dxa"/>
          </w:tcPr>
          <w:p w14:paraId="17A28310" w14:textId="77777777" w:rsidR="00DE572B" w:rsidRPr="00764357" w:rsidRDefault="00DE572B">
            <w:pPr>
              <w:ind w:left="0"/>
              <w:rPr>
                <w:rFonts w:cs="Arial"/>
                <w:sz w:val="15"/>
              </w:rPr>
            </w:pPr>
            <w:r w:rsidRPr="00764357">
              <w:rPr>
                <w:rFonts w:cs="Arial"/>
                <w:sz w:val="15"/>
              </w:rPr>
              <w:t>O</w:t>
            </w:r>
          </w:p>
        </w:tc>
        <w:tc>
          <w:tcPr>
            <w:tcW w:w="665" w:type="dxa"/>
          </w:tcPr>
          <w:p w14:paraId="508AB994" w14:textId="77777777" w:rsidR="00DE572B" w:rsidRPr="00764357" w:rsidRDefault="00DE572B">
            <w:pPr>
              <w:ind w:left="0"/>
              <w:rPr>
                <w:rFonts w:cs="Arial"/>
                <w:sz w:val="15"/>
              </w:rPr>
            </w:pPr>
            <w:r w:rsidRPr="00764357">
              <w:rPr>
                <w:rFonts w:cs="Arial"/>
                <w:sz w:val="15"/>
              </w:rPr>
              <w:t>Eig</w:t>
            </w:r>
          </w:p>
        </w:tc>
      </w:tr>
      <w:tr w:rsidR="008410B3" w:rsidRPr="009373D8" w14:paraId="0E349DE8" w14:textId="77777777" w:rsidTr="00E5375D">
        <w:trPr>
          <w:cantSplit/>
        </w:trPr>
        <w:tc>
          <w:tcPr>
            <w:tcW w:w="565" w:type="dxa"/>
          </w:tcPr>
          <w:p w14:paraId="5A30E36B" w14:textId="77777777" w:rsidR="00DE572B" w:rsidRPr="00764357" w:rsidRDefault="00DE572B">
            <w:pPr>
              <w:ind w:left="0"/>
              <w:rPr>
                <w:rFonts w:cs="Arial"/>
                <w:sz w:val="15"/>
              </w:rPr>
            </w:pPr>
          </w:p>
          <w:p w14:paraId="20915644" w14:textId="77777777" w:rsidR="00DE572B" w:rsidRPr="00764357" w:rsidRDefault="00DE572B">
            <w:pPr>
              <w:ind w:left="0"/>
              <w:rPr>
                <w:rFonts w:cs="Arial"/>
                <w:sz w:val="15"/>
              </w:rPr>
            </w:pPr>
          </w:p>
        </w:tc>
        <w:tc>
          <w:tcPr>
            <w:tcW w:w="844" w:type="dxa"/>
          </w:tcPr>
          <w:p w14:paraId="02A732BE" w14:textId="77777777" w:rsidR="00DE572B" w:rsidRPr="00764357" w:rsidRDefault="00DE572B">
            <w:pPr>
              <w:ind w:left="0"/>
              <w:rPr>
                <w:rFonts w:cs="Arial"/>
                <w:sz w:val="15"/>
              </w:rPr>
            </w:pPr>
          </w:p>
        </w:tc>
        <w:tc>
          <w:tcPr>
            <w:tcW w:w="2531" w:type="dxa"/>
          </w:tcPr>
          <w:p w14:paraId="635253CD" w14:textId="77777777" w:rsidR="00DE572B" w:rsidRPr="00764357" w:rsidRDefault="00DE572B">
            <w:pPr>
              <w:ind w:left="0"/>
              <w:rPr>
                <w:rFonts w:cs="Arial"/>
                <w:sz w:val="15"/>
              </w:rPr>
            </w:pPr>
          </w:p>
        </w:tc>
        <w:tc>
          <w:tcPr>
            <w:tcW w:w="1550" w:type="dxa"/>
          </w:tcPr>
          <w:p w14:paraId="6865C2D4" w14:textId="77777777" w:rsidR="00DE572B" w:rsidRPr="00764357" w:rsidRDefault="00DE572B">
            <w:pPr>
              <w:ind w:left="0"/>
              <w:rPr>
                <w:rFonts w:cs="Arial"/>
                <w:sz w:val="15"/>
              </w:rPr>
            </w:pPr>
          </w:p>
        </w:tc>
        <w:tc>
          <w:tcPr>
            <w:tcW w:w="1680" w:type="dxa"/>
          </w:tcPr>
          <w:p w14:paraId="22F02A51" w14:textId="77777777" w:rsidR="00DE572B" w:rsidRPr="00764357" w:rsidRDefault="00DE572B">
            <w:pPr>
              <w:ind w:left="0"/>
              <w:rPr>
                <w:rFonts w:cs="Arial"/>
                <w:sz w:val="15"/>
              </w:rPr>
            </w:pPr>
          </w:p>
        </w:tc>
        <w:tc>
          <w:tcPr>
            <w:tcW w:w="282" w:type="dxa"/>
          </w:tcPr>
          <w:p w14:paraId="72941D18" w14:textId="77777777" w:rsidR="00DE572B" w:rsidRPr="00764357" w:rsidRDefault="00DE572B">
            <w:pPr>
              <w:ind w:left="0"/>
              <w:rPr>
                <w:rFonts w:cs="Arial"/>
                <w:sz w:val="15"/>
              </w:rPr>
            </w:pPr>
          </w:p>
        </w:tc>
        <w:tc>
          <w:tcPr>
            <w:tcW w:w="283" w:type="dxa"/>
          </w:tcPr>
          <w:p w14:paraId="372D2059" w14:textId="77777777" w:rsidR="00DE572B" w:rsidRPr="00764357" w:rsidRDefault="00DE572B">
            <w:pPr>
              <w:ind w:left="0"/>
              <w:rPr>
                <w:rFonts w:cs="Arial"/>
                <w:sz w:val="15"/>
              </w:rPr>
            </w:pPr>
          </w:p>
        </w:tc>
        <w:tc>
          <w:tcPr>
            <w:tcW w:w="281" w:type="dxa"/>
          </w:tcPr>
          <w:p w14:paraId="593ECF45" w14:textId="77777777" w:rsidR="00DE572B" w:rsidRPr="00764357" w:rsidRDefault="00DE572B">
            <w:pPr>
              <w:ind w:left="0"/>
              <w:rPr>
                <w:rFonts w:cs="Arial"/>
                <w:sz w:val="15"/>
              </w:rPr>
            </w:pPr>
          </w:p>
        </w:tc>
        <w:tc>
          <w:tcPr>
            <w:tcW w:w="283" w:type="dxa"/>
          </w:tcPr>
          <w:p w14:paraId="59A27B35" w14:textId="77777777" w:rsidR="00DE572B" w:rsidRPr="00764357" w:rsidRDefault="00DE572B">
            <w:pPr>
              <w:ind w:left="0"/>
              <w:rPr>
                <w:rFonts w:cs="Arial"/>
                <w:sz w:val="15"/>
              </w:rPr>
            </w:pPr>
          </w:p>
        </w:tc>
        <w:tc>
          <w:tcPr>
            <w:tcW w:w="301" w:type="dxa"/>
          </w:tcPr>
          <w:p w14:paraId="495D84BC" w14:textId="77777777" w:rsidR="00DE572B" w:rsidRPr="00764357" w:rsidRDefault="00DE572B">
            <w:pPr>
              <w:ind w:left="0"/>
              <w:rPr>
                <w:rFonts w:cs="Arial"/>
                <w:sz w:val="15"/>
              </w:rPr>
            </w:pPr>
          </w:p>
        </w:tc>
        <w:tc>
          <w:tcPr>
            <w:tcW w:w="1714" w:type="dxa"/>
          </w:tcPr>
          <w:p w14:paraId="23B9EA07" w14:textId="77777777" w:rsidR="00DE572B" w:rsidRPr="00764357" w:rsidRDefault="00DE572B">
            <w:pPr>
              <w:ind w:left="0"/>
              <w:rPr>
                <w:rFonts w:cs="Arial"/>
                <w:sz w:val="15"/>
              </w:rPr>
            </w:pPr>
          </w:p>
        </w:tc>
        <w:tc>
          <w:tcPr>
            <w:tcW w:w="818" w:type="dxa"/>
          </w:tcPr>
          <w:p w14:paraId="2E53DE31" w14:textId="77777777" w:rsidR="00DE572B" w:rsidRPr="00764357" w:rsidRDefault="00DE572B">
            <w:pPr>
              <w:ind w:left="0"/>
              <w:rPr>
                <w:rFonts w:cs="Arial"/>
                <w:sz w:val="15"/>
              </w:rPr>
            </w:pPr>
          </w:p>
        </w:tc>
        <w:tc>
          <w:tcPr>
            <w:tcW w:w="282" w:type="dxa"/>
          </w:tcPr>
          <w:p w14:paraId="627FDADC" w14:textId="77777777" w:rsidR="00DE572B" w:rsidRPr="00764357" w:rsidRDefault="00DE572B">
            <w:pPr>
              <w:ind w:left="0"/>
              <w:rPr>
                <w:rFonts w:cs="Arial"/>
                <w:sz w:val="15"/>
              </w:rPr>
            </w:pPr>
          </w:p>
        </w:tc>
        <w:tc>
          <w:tcPr>
            <w:tcW w:w="283" w:type="dxa"/>
          </w:tcPr>
          <w:p w14:paraId="5DFC1AB0" w14:textId="77777777" w:rsidR="00DE572B" w:rsidRPr="00764357" w:rsidRDefault="00DE572B">
            <w:pPr>
              <w:ind w:left="0"/>
              <w:rPr>
                <w:rFonts w:cs="Arial"/>
                <w:sz w:val="15"/>
              </w:rPr>
            </w:pPr>
          </w:p>
        </w:tc>
        <w:tc>
          <w:tcPr>
            <w:tcW w:w="281" w:type="dxa"/>
          </w:tcPr>
          <w:p w14:paraId="2B98B9F1" w14:textId="77777777" w:rsidR="00DE572B" w:rsidRPr="00764357" w:rsidRDefault="00DE572B">
            <w:pPr>
              <w:ind w:left="0"/>
              <w:rPr>
                <w:rFonts w:cs="Arial"/>
                <w:sz w:val="15"/>
              </w:rPr>
            </w:pPr>
          </w:p>
        </w:tc>
        <w:tc>
          <w:tcPr>
            <w:tcW w:w="283" w:type="dxa"/>
          </w:tcPr>
          <w:p w14:paraId="1D220A86" w14:textId="77777777" w:rsidR="00DE572B" w:rsidRPr="00764357" w:rsidRDefault="00DE572B">
            <w:pPr>
              <w:ind w:left="0"/>
              <w:rPr>
                <w:rFonts w:cs="Arial"/>
                <w:sz w:val="15"/>
              </w:rPr>
            </w:pPr>
          </w:p>
        </w:tc>
        <w:tc>
          <w:tcPr>
            <w:tcW w:w="299" w:type="dxa"/>
          </w:tcPr>
          <w:p w14:paraId="3DFA8475" w14:textId="77777777" w:rsidR="00DE572B" w:rsidRPr="00764357" w:rsidRDefault="00DE572B">
            <w:pPr>
              <w:ind w:left="0"/>
              <w:rPr>
                <w:rFonts w:cs="Arial"/>
                <w:sz w:val="15"/>
              </w:rPr>
            </w:pPr>
          </w:p>
        </w:tc>
        <w:tc>
          <w:tcPr>
            <w:tcW w:w="665" w:type="dxa"/>
          </w:tcPr>
          <w:p w14:paraId="4EB844CF" w14:textId="77777777" w:rsidR="00DE572B" w:rsidRPr="00764357" w:rsidRDefault="00DE572B">
            <w:pPr>
              <w:ind w:left="0"/>
              <w:rPr>
                <w:rFonts w:cs="Arial"/>
                <w:sz w:val="15"/>
              </w:rPr>
            </w:pPr>
          </w:p>
        </w:tc>
      </w:tr>
      <w:tr w:rsidR="008410B3" w:rsidRPr="009373D8" w14:paraId="2BA80E0F" w14:textId="77777777" w:rsidTr="00E5375D">
        <w:trPr>
          <w:cantSplit/>
        </w:trPr>
        <w:tc>
          <w:tcPr>
            <w:tcW w:w="565" w:type="dxa"/>
          </w:tcPr>
          <w:p w14:paraId="139A858E" w14:textId="77777777" w:rsidR="00DE572B" w:rsidRPr="00764357" w:rsidRDefault="00DE572B">
            <w:pPr>
              <w:ind w:left="0"/>
              <w:rPr>
                <w:rFonts w:cs="Arial"/>
                <w:sz w:val="15"/>
              </w:rPr>
            </w:pPr>
          </w:p>
          <w:p w14:paraId="2A025BE0" w14:textId="77777777" w:rsidR="00DE572B" w:rsidRPr="00764357" w:rsidRDefault="00DE572B">
            <w:pPr>
              <w:ind w:left="0"/>
              <w:rPr>
                <w:rFonts w:cs="Arial"/>
                <w:sz w:val="15"/>
              </w:rPr>
            </w:pPr>
          </w:p>
        </w:tc>
        <w:tc>
          <w:tcPr>
            <w:tcW w:w="844" w:type="dxa"/>
          </w:tcPr>
          <w:p w14:paraId="378B5833" w14:textId="77777777" w:rsidR="00DE572B" w:rsidRPr="00764357" w:rsidRDefault="00DE572B">
            <w:pPr>
              <w:ind w:left="0"/>
              <w:rPr>
                <w:rFonts w:cs="Arial"/>
                <w:sz w:val="15"/>
              </w:rPr>
            </w:pPr>
          </w:p>
        </w:tc>
        <w:tc>
          <w:tcPr>
            <w:tcW w:w="2531" w:type="dxa"/>
          </w:tcPr>
          <w:p w14:paraId="77C35C5D" w14:textId="77777777" w:rsidR="00DE572B" w:rsidRPr="00764357" w:rsidRDefault="00DE572B">
            <w:pPr>
              <w:ind w:left="0"/>
              <w:rPr>
                <w:rFonts w:cs="Arial"/>
                <w:sz w:val="15"/>
              </w:rPr>
            </w:pPr>
          </w:p>
        </w:tc>
        <w:tc>
          <w:tcPr>
            <w:tcW w:w="1550" w:type="dxa"/>
          </w:tcPr>
          <w:p w14:paraId="1CBB52B3" w14:textId="77777777" w:rsidR="00DE572B" w:rsidRPr="00764357" w:rsidRDefault="00DE572B">
            <w:pPr>
              <w:ind w:left="0"/>
              <w:rPr>
                <w:rFonts w:cs="Arial"/>
                <w:sz w:val="15"/>
              </w:rPr>
            </w:pPr>
          </w:p>
        </w:tc>
        <w:tc>
          <w:tcPr>
            <w:tcW w:w="1680" w:type="dxa"/>
          </w:tcPr>
          <w:p w14:paraId="59605AB1" w14:textId="77777777" w:rsidR="00DE572B" w:rsidRPr="00764357" w:rsidRDefault="00DE572B">
            <w:pPr>
              <w:ind w:left="0"/>
              <w:rPr>
                <w:rFonts w:cs="Arial"/>
                <w:sz w:val="15"/>
              </w:rPr>
            </w:pPr>
          </w:p>
        </w:tc>
        <w:tc>
          <w:tcPr>
            <w:tcW w:w="282" w:type="dxa"/>
          </w:tcPr>
          <w:p w14:paraId="608424F2" w14:textId="77777777" w:rsidR="00DE572B" w:rsidRPr="00764357" w:rsidRDefault="00DE572B">
            <w:pPr>
              <w:ind w:left="0"/>
              <w:rPr>
                <w:rFonts w:cs="Arial"/>
                <w:sz w:val="15"/>
              </w:rPr>
            </w:pPr>
          </w:p>
        </w:tc>
        <w:tc>
          <w:tcPr>
            <w:tcW w:w="283" w:type="dxa"/>
          </w:tcPr>
          <w:p w14:paraId="488A404A" w14:textId="77777777" w:rsidR="00DE572B" w:rsidRPr="00764357" w:rsidRDefault="00DE572B">
            <w:pPr>
              <w:ind w:left="0"/>
              <w:rPr>
                <w:rFonts w:cs="Arial"/>
                <w:sz w:val="15"/>
              </w:rPr>
            </w:pPr>
          </w:p>
        </w:tc>
        <w:tc>
          <w:tcPr>
            <w:tcW w:w="281" w:type="dxa"/>
          </w:tcPr>
          <w:p w14:paraId="7AD131B1" w14:textId="77777777" w:rsidR="00DE572B" w:rsidRPr="00764357" w:rsidRDefault="00DE572B">
            <w:pPr>
              <w:ind w:left="0"/>
              <w:rPr>
                <w:rFonts w:cs="Arial"/>
                <w:sz w:val="15"/>
              </w:rPr>
            </w:pPr>
          </w:p>
        </w:tc>
        <w:tc>
          <w:tcPr>
            <w:tcW w:w="283" w:type="dxa"/>
          </w:tcPr>
          <w:p w14:paraId="466C5933" w14:textId="77777777" w:rsidR="00DE572B" w:rsidRPr="00764357" w:rsidRDefault="00DE572B">
            <w:pPr>
              <w:ind w:left="0"/>
              <w:rPr>
                <w:rFonts w:cs="Arial"/>
                <w:sz w:val="15"/>
              </w:rPr>
            </w:pPr>
          </w:p>
        </w:tc>
        <w:tc>
          <w:tcPr>
            <w:tcW w:w="301" w:type="dxa"/>
          </w:tcPr>
          <w:p w14:paraId="45A6C3C8" w14:textId="77777777" w:rsidR="00DE572B" w:rsidRPr="00764357" w:rsidRDefault="00DE572B">
            <w:pPr>
              <w:ind w:left="0"/>
              <w:rPr>
                <w:rFonts w:cs="Arial"/>
                <w:sz w:val="15"/>
              </w:rPr>
            </w:pPr>
          </w:p>
        </w:tc>
        <w:tc>
          <w:tcPr>
            <w:tcW w:w="1714" w:type="dxa"/>
          </w:tcPr>
          <w:p w14:paraId="29B1A9B9" w14:textId="77777777" w:rsidR="00DE572B" w:rsidRPr="00764357" w:rsidRDefault="00DE572B">
            <w:pPr>
              <w:ind w:left="0"/>
              <w:rPr>
                <w:rFonts w:cs="Arial"/>
                <w:sz w:val="15"/>
              </w:rPr>
            </w:pPr>
          </w:p>
        </w:tc>
        <w:tc>
          <w:tcPr>
            <w:tcW w:w="818" w:type="dxa"/>
          </w:tcPr>
          <w:p w14:paraId="1FC8DE6C" w14:textId="77777777" w:rsidR="00DE572B" w:rsidRPr="00764357" w:rsidRDefault="00DE572B">
            <w:pPr>
              <w:ind w:left="0"/>
              <w:rPr>
                <w:rFonts w:cs="Arial"/>
                <w:sz w:val="15"/>
              </w:rPr>
            </w:pPr>
          </w:p>
        </w:tc>
        <w:tc>
          <w:tcPr>
            <w:tcW w:w="282" w:type="dxa"/>
          </w:tcPr>
          <w:p w14:paraId="7809A242" w14:textId="77777777" w:rsidR="00DE572B" w:rsidRPr="00764357" w:rsidRDefault="00DE572B">
            <w:pPr>
              <w:ind w:left="0"/>
              <w:rPr>
                <w:rFonts w:cs="Arial"/>
                <w:sz w:val="15"/>
              </w:rPr>
            </w:pPr>
          </w:p>
        </w:tc>
        <w:tc>
          <w:tcPr>
            <w:tcW w:w="283" w:type="dxa"/>
          </w:tcPr>
          <w:p w14:paraId="24A2B3B1" w14:textId="77777777" w:rsidR="00DE572B" w:rsidRPr="00764357" w:rsidRDefault="00DE572B">
            <w:pPr>
              <w:ind w:left="0"/>
              <w:rPr>
                <w:rFonts w:cs="Arial"/>
                <w:sz w:val="15"/>
              </w:rPr>
            </w:pPr>
          </w:p>
        </w:tc>
        <w:tc>
          <w:tcPr>
            <w:tcW w:w="281" w:type="dxa"/>
          </w:tcPr>
          <w:p w14:paraId="10D44E91" w14:textId="77777777" w:rsidR="00DE572B" w:rsidRPr="00764357" w:rsidRDefault="00DE572B">
            <w:pPr>
              <w:ind w:left="0"/>
              <w:rPr>
                <w:rFonts w:cs="Arial"/>
                <w:sz w:val="15"/>
              </w:rPr>
            </w:pPr>
          </w:p>
        </w:tc>
        <w:tc>
          <w:tcPr>
            <w:tcW w:w="283" w:type="dxa"/>
          </w:tcPr>
          <w:p w14:paraId="3BD6CC2B" w14:textId="77777777" w:rsidR="00DE572B" w:rsidRPr="00764357" w:rsidRDefault="00DE572B">
            <w:pPr>
              <w:ind w:left="0"/>
              <w:rPr>
                <w:rFonts w:cs="Arial"/>
                <w:sz w:val="15"/>
              </w:rPr>
            </w:pPr>
          </w:p>
        </w:tc>
        <w:tc>
          <w:tcPr>
            <w:tcW w:w="299" w:type="dxa"/>
          </w:tcPr>
          <w:p w14:paraId="3A637001" w14:textId="77777777" w:rsidR="00DE572B" w:rsidRPr="00764357" w:rsidRDefault="00DE572B">
            <w:pPr>
              <w:ind w:left="0"/>
              <w:rPr>
                <w:rFonts w:cs="Arial"/>
                <w:sz w:val="15"/>
              </w:rPr>
            </w:pPr>
          </w:p>
        </w:tc>
        <w:tc>
          <w:tcPr>
            <w:tcW w:w="665" w:type="dxa"/>
          </w:tcPr>
          <w:p w14:paraId="13CC9CCD" w14:textId="77777777" w:rsidR="00DE572B" w:rsidRPr="00764357" w:rsidRDefault="00DE572B">
            <w:pPr>
              <w:ind w:left="0"/>
              <w:rPr>
                <w:rFonts w:cs="Arial"/>
                <w:sz w:val="15"/>
              </w:rPr>
            </w:pPr>
          </w:p>
        </w:tc>
      </w:tr>
      <w:tr w:rsidR="008410B3" w:rsidRPr="009373D8" w14:paraId="18ADB695" w14:textId="77777777" w:rsidTr="00E5375D">
        <w:trPr>
          <w:cantSplit/>
        </w:trPr>
        <w:tc>
          <w:tcPr>
            <w:tcW w:w="565" w:type="dxa"/>
          </w:tcPr>
          <w:p w14:paraId="69302805" w14:textId="77777777" w:rsidR="00DE572B" w:rsidRPr="00764357" w:rsidRDefault="00DE572B">
            <w:pPr>
              <w:ind w:left="0"/>
              <w:rPr>
                <w:rFonts w:cs="Arial"/>
                <w:sz w:val="15"/>
              </w:rPr>
            </w:pPr>
          </w:p>
          <w:p w14:paraId="777C2819" w14:textId="77777777" w:rsidR="00DE572B" w:rsidRPr="00764357" w:rsidRDefault="00DE572B">
            <w:pPr>
              <w:ind w:left="0"/>
              <w:rPr>
                <w:rFonts w:cs="Arial"/>
                <w:sz w:val="15"/>
              </w:rPr>
            </w:pPr>
          </w:p>
        </w:tc>
        <w:tc>
          <w:tcPr>
            <w:tcW w:w="844" w:type="dxa"/>
          </w:tcPr>
          <w:p w14:paraId="711B3094" w14:textId="77777777" w:rsidR="00DE572B" w:rsidRPr="00764357" w:rsidRDefault="00DE572B">
            <w:pPr>
              <w:ind w:left="0"/>
              <w:rPr>
                <w:rFonts w:cs="Arial"/>
                <w:sz w:val="15"/>
              </w:rPr>
            </w:pPr>
          </w:p>
        </w:tc>
        <w:tc>
          <w:tcPr>
            <w:tcW w:w="2531" w:type="dxa"/>
          </w:tcPr>
          <w:p w14:paraId="3B239461" w14:textId="77777777" w:rsidR="00DE572B" w:rsidRPr="00764357" w:rsidRDefault="00DE572B">
            <w:pPr>
              <w:ind w:left="0"/>
              <w:rPr>
                <w:rFonts w:cs="Arial"/>
                <w:sz w:val="15"/>
              </w:rPr>
            </w:pPr>
          </w:p>
        </w:tc>
        <w:tc>
          <w:tcPr>
            <w:tcW w:w="1550" w:type="dxa"/>
          </w:tcPr>
          <w:p w14:paraId="5F001565" w14:textId="77777777" w:rsidR="00DE572B" w:rsidRPr="00764357" w:rsidRDefault="00DE572B">
            <w:pPr>
              <w:ind w:left="0"/>
              <w:rPr>
                <w:rFonts w:cs="Arial"/>
                <w:sz w:val="15"/>
              </w:rPr>
            </w:pPr>
          </w:p>
        </w:tc>
        <w:tc>
          <w:tcPr>
            <w:tcW w:w="1680" w:type="dxa"/>
          </w:tcPr>
          <w:p w14:paraId="21419A76" w14:textId="77777777" w:rsidR="00DE572B" w:rsidRPr="00764357" w:rsidRDefault="00DE572B">
            <w:pPr>
              <w:ind w:left="0"/>
              <w:rPr>
                <w:rFonts w:cs="Arial"/>
                <w:sz w:val="15"/>
              </w:rPr>
            </w:pPr>
          </w:p>
        </w:tc>
        <w:tc>
          <w:tcPr>
            <w:tcW w:w="282" w:type="dxa"/>
          </w:tcPr>
          <w:p w14:paraId="6CCF6161" w14:textId="77777777" w:rsidR="00DE572B" w:rsidRPr="00764357" w:rsidRDefault="00DE572B">
            <w:pPr>
              <w:ind w:left="0"/>
              <w:rPr>
                <w:rFonts w:cs="Arial"/>
                <w:sz w:val="15"/>
              </w:rPr>
            </w:pPr>
          </w:p>
        </w:tc>
        <w:tc>
          <w:tcPr>
            <w:tcW w:w="283" w:type="dxa"/>
          </w:tcPr>
          <w:p w14:paraId="6AD7AF23" w14:textId="77777777" w:rsidR="00DE572B" w:rsidRPr="00764357" w:rsidRDefault="00DE572B">
            <w:pPr>
              <w:ind w:left="0"/>
              <w:rPr>
                <w:rFonts w:cs="Arial"/>
                <w:sz w:val="15"/>
              </w:rPr>
            </w:pPr>
          </w:p>
        </w:tc>
        <w:tc>
          <w:tcPr>
            <w:tcW w:w="281" w:type="dxa"/>
          </w:tcPr>
          <w:p w14:paraId="6F66B6F1" w14:textId="77777777" w:rsidR="00DE572B" w:rsidRPr="00764357" w:rsidRDefault="00DE572B">
            <w:pPr>
              <w:ind w:left="0"/>
              <w:rPr>
                <w:rFonts w:cs="Arial"/>
                <w:sz w:val="15"/>
              </w:rPr>
            </w:pPr>
          </w:p>
        </w:tc>
        <w:tc>
          <w:tcPr>
            <w:tcW w:w="283" w:type="dxa"/>
          </w:tcPr>
          <w:p w14:paraId="528524AD" w14:textId="77777777" w:rsidR="00DE572B" w:rsidRPr="00764357" w:rsidRDefault="00DE572B">
            <w:pPr>
              <w:ind w:left="0"/>
              <w:rPr>
                <w:rFonts w:cs="Arial"/>
                <w:sz w:val="15"/>
              </w:rPr>
            </w:pPr>
          </w:p>
        </w:tc>
        <w:tc>
          <w:tcPr>
            <w:tcW w:w="301" w:type="dxa"/>
          </w:tcPr>
          <w:p w14:paraId="58DCD4B1" w14:textId="77777777" w:rsidR="00DE572B" w:rsidRPr="00764357" w:rsidRDefault="00DE572B">
            <w:pPr>
              <w:ind w:left="0"/>
              <w:rPr>
                <w:rFonts w:cs="Arial"/>
                <w:sz w:val="15"/>
              </w:rPr>
            </w:pPr>
          </w:p>
        </w:tc>
        <w:tc>
          <w:tcPr>
            <w:tcW w:w="1714" w:type="dxa"/>
          </w:tcPr>
          <w:p w14:paraId="2AD86DF5" w14:textId="77777777" w:rsidR="00DE572B" w:rsidRPr="00764357" w:rsidRDefault="00DE572B">
            <w:pPr>
              <w:ind w:left="0"/>
              <w:rPr>
                <w:rFonts w:cs="Arial"/>
                <w:sz w:val="15"/>
              </w:rPr>
            </w:pPr>
          </w:p>
        </w:tc>
        <w:tc>
          <w:tcPr>
            <w:tcW w:w="818" w:type="dxa"/>
          </w:tcPr>
          <w:p w14:paraId="4BFF19CF" w14:textId="77777777" w:rsidR="00DE572B" w:rsidRPr="00764357" w:rsidRDefault="00DE572B">
            <w:pPr>
              <w:ind w:left="0"/>
              <w:rPr>
                <w:rFonts w:cs="Arial"/>
                <w:sz w:val="15"/>
              </w:rPr>
            </w:pPr>
          </w:p>
        </w:tc>
        <w:tc>
          <w:tcPr>
            <w:tcW w:w="282" w:type="dxa"/>
          </w:tcPr>
          <w:p w14:paraId="148DF0D2" w14:textId="77777777" w:rsidR="00DE572B" w:rsidRPr="00764357" w:rsidRDefault="00DE572B">
            <w:pPr>
              <w:ind w:left="0"/>
              <w:rPr>
                <w:rFonts w:cs="Arial"/>
                <w:sz w:val="15"/>
              </w:rPr>
            </w:pPr>
          </w:p>
        </w:tc>
        <w:tc>
          <w:tcPr>
            <w:tcW w:w="283" w:type="dxa"/>
          </w:tcPr>
          <w:p w14:paraId="245C5ADE" w14:textId="77777777" w:rsidR="00DE572B" w:rsidRPr="00764357" w:rsidRDefault="00DE572B">
            <w:pPr>
              <w:ind w:left="0"/>
              <w:rPr>
                <w:rFonts w:cs="Arial"/>
                <w:sz w:val="15"/>
              </w:rPr>
            </w:pPr>
          </w:p>
        </w:tc>
        <w:tc>
          <w:tcPr>
            <w:tcW w:w="281" w:type="dxa"/>
          </w:tcPr>
          <w:p w14:paraId="0616C16E" w14:textId="77777777" w:rsidR="00DE572B" w:rsidRPr="00764357" w:rsidRDefault="00DE572B">
            <w:pPr>
              <w:ind w:left="0"/>
              <w:rPr>
                <w:rFonts w:cs="Arial"/>
                <w:sz w:val="15"/>
              </w:rPr>
            </w:pPr>
          </w:p>
        </w:tc>
        <w:tc>
          <w:tcPr>
            <w:tcW w:w="283" w:type="dxa"/>
          </w:tcPr>
          <w:p w14:paraId="32075714" w14:textId="77777777" w:rsidR="00DE572B" w:rsidRPr="00764357" w:rsidRDefault="00DE572B">
            <w:pPr>
              <w:ind w:left="0"/>
              <w:rPr>
                <w:rFonts w:cs="Arial"/>
                <w:sz w:val="15"/>
              </w:rPr>
            </w:pPr>
          </w:p>
        </w:tc>
        <w:tc>
          <w:tcPr>
            <w:tcW w:w="299" w:type="dxa"/>
          </w:tcPr>
          <w:p w14:paraId="5EA463FE" w14:textId="77777777" w:rsidR="00DE572B" w:rsidRPr="00764357" w:rsidRDefault="00DE572B">
            <w:pPr>
              <w:ind w:left="0"/>
              <w:rPr>
                <w:rFonts w:cs="Arial"/>
                <w:sz w:val="15"/>
              </w:rPr>
            </w:pPr>
          </w:p>
        </w:tc>
        <w:tc>
          <w:tcPr>
            <w:tcW w:w="665" w:type="dxa"/>
          </w:tcPr>
          <w:p w14:paraId="639CFD49" w14:textId="77777777" w:rsidR="00DE572B" w:rsidRPr="00764357" w:rsidRDefault="00DE572B">
            <w:pPr>
              <w:ind w:left="0"/>
              <w:rPr>
                <w:rFonts w:cs="Arial"/>
                <w:sz w:val="15"/>
              </w:rPr>
            </w:pPr>
          </w:p>
        </w:tc>
      </w:tr>
      <w:tr w:rsidR="008410B3" w:rsidRPr="009373D8" w14:paraId="3397CE28" w14:textId="77777777" w:rsidTr="00E5375D">
        <w:trPr>
          <w:cantSplit/>
        </w:trPr>
        <w:tc>
          <w:tcPr>
            <w:tcW w:w="7170" w:type="dxa"/>
            <w:gridSpan w:val="5"/>
          </w:tcPr>
          <w:p w14:paraId="5B423C88" w14:textId="77777777" w:rsidR="00DE572B" w:rsidRPr="00764357" w:rsidRDefault="00DE572B">
            <w:pPr>
              <w:ind w:left="0"/>
              <w:rPr>
                <w:rFonts w:cs="Arial"/>
                <w:sz w:val="15"/>
              </w:rPr>
            </w:pPr>
            <w:r w:rsidRPr="00764357">
              <w:rPr>
                <w:rFonts w:cs="Arial"/>
                <w:sz w:val="15"/>
              </w:rPr>
              <w:t>Risicodossier Realisatie:</w:t>
            </w:r>
          </w:p>
          <w:p w14:paraId="17191569" w14:textId="77777777" w:rsidR="00DE572B" w:rsidRPr="00764357" w:rsidRDefault="00DE572B">
            <w:pPr>
              <w:ind w:left="0"/>
              <w:rPr>
                <w:rFonts w:cs="Arial"/>
                <w:sz w:val="15"/>
              </w:rPr>
            </w:pPr>
          </w:p>
        </w:tc>
        <w:tc>
          <w:tcPr>
            <w:tcW w:w="3144" w:type="dxa"/>
            <w:gridSpan w:val="6"/>
          </w:tcPr>
          <w:p w14:paraId="3857151E" w14:textId="77777777" w:rsidR="00DE572B" w:rsidRPr="00764357" w:rsidRDefault="00DE572B">
            <w:pPr>
              <w:ind w:left="0"/>
              <w:rPr>
                <w:rFonts w:cs="Arial"/>
                <w:sz w:val="15"/>
              </w:rPr>
            </w:pPr>
            <w:r w:rsidRPr="00764357">
              <w:rPr>
                <w:rFonts w:cs="Arial"/>
                <w:sz w:val="15"/>
              </w:rPr>
              <w:t>Fase:</w:t>
            </w:r>
          </w:p>
        </w:tc>
        <w:tc>
          <w:tcPr>
            <w:tcW w:w="2911" w:type="dxa"/>
            <w:gridSpan w:val="7"/>
          </w:tcPr>
          <w:p w14:paraId="7FD1EDAC" w14:textId="77777777" w:rsidR="00DE572B" w:rsidRPr="00764357" w:rsidRDefault="00DE572B">
            <w:pPr>
              <w:ind w:left="0"/>
              <w:rPr>
                <w:rFonts w:cs="Arial"/>
                <w:sz w:val="15"/>
              </w:rPr>
            </w:pPr>
            <w:r w:rsidRPr="00764357">
              <w:rPr>
                <w:rFonts w:cs="Arial"/>
                <w:sz w:val="15"/>
              </w:rPr>
              <w:t>Versie/Datum:</w:t>
            </w:r>
          </w:p>
        </w:tc>
      </w:tr>
    </w:tbl>
    <w:p w14:paraId="61CC92F2" w14:textId="77777777" w:rsidR="00DE572B" w:rsidRPr="00764357" w:rsidRDefault="00DE572B" w:rsidP="00DE572B"/>
    <w:bookmarkEnd w:id="776"/>
    <w:p w14:paraId="0799774B" w14:textId="0CC3B000" w:rsidR="00E20FE6" w:rsidRPr="009373D8" w:rsidRDefault="00E20FE6">
      <w:pPr>
        <w:overflowPunct/>
        <w:autoSpaceDE/>
        <w:autoSpaceDN/>
        <w:adjustRightInd/>
        <w:spacing w:line="240" w:lineRule="auto"/>
        <w:ind w:left="0"/>
        <w:textAlignment w:val="auto"/>
      </w:pPr>
      <w:r w:rsidRPr="009373D8">
        <w:br w:type="page"/>
      </w:r>
    </w:p>
    <w:p w14:paraId="4154F324" w14:textId="77777777" w:rsidR="00D33B98" w:rsidRPr="009373D8" w:rsidRDefault="00D33B98" w:rsidP="00D33B98">
      <w:pPr>
        <w:pStyle w:val="Kop2"/>
      </w:pPr>
      <w:bookmarkStart w:id="786" w:name="_Toc32999486"/>
      <w:bookmarkStart w:id="787" w:name="_Toc130476257"/>
      <w:bookmarkStart w:id="788" w:name="_Toc135918874"/>
      <w:bookmarkStart w:id="789" w:name="_Toc197504374"/>
      <w:r w:rsidRPr="009373D8">
        <w:t>Appendix 09 – Checklist voor omgevingscommunicatie.</w:t>
      </w:r>
      <w:bookmarkStart w:id="790" w:name="_Toc301275372"/>
      <w:bookmarkStart w:id="791" w:name="_Toc414957367"/>
      <w:bookmarkEnd w:id="786"/>
      <w:bookmarkEnd w:id="787"/>
      <w:bookmarkEnd w:id="788"/>
      <w:bookmarkEnd w:id="789"/>
    </w:p>
    <w:tbl>
      <w:tblPr>
        <w:tblW w:w="9253" w:type="dxa"/>
        <w:tblInd w:w="107" w:type="dxa"/>
        <w:tblLayout w:type="fixed"/>
        <w:tblLook w:val="0020" w:firstRow="1" w:lastRow="0" w:firstColumn="0" w:lastColumn="0" w:noHBand="0" w:noVBand="0"/>
      </w:tblPr>
      <w:tblGrid>
        <w:gridCol w:w="3969"/>
        <w:gridCol w:w="1447"/>
        <w:gridCol w:w="1417"/>
        <w:gridCol w:w="1276"/>
        <w:gridCol w:w="1144"/>
      </w:tblGrid>
      <w:tr w:rsidR="00D33B98" w:rsidRPr="009373D8" w14:paraId="24BBB081" w14:textId="77777777" w:rsidTr="00DC3E4E">
        <w:trPr>
          <w:trHeight w:val="483"/>
          <w:tblHeader/>
        </w:trPr>
        <w:tc>
          <w:tcPr>
            <w:tcW w:w="3969"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3008D68" w14:textId="77777777" w:rsidR="00D33B98" w:rsidRPr="009373D8" w:rsidRDefault="00D33B98">
            <w:pPr>
              <w:rPr>
                <w:rFonts w:cs="Arial"/>
                <w:szCs w:val="16"/>
              </w:rPr>
            </w:pPr>
          </w:p>
        </w:tc>
        <w:tc>
          <w:tcPr>
            <w:tcW w:w="144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773DCD1B" w14:textId="77777777" w:rsidR="00D33B98" w:rsidRPr="009373D8" w:rsidRDefault="00D33B98">
            <w:pPr>
              <w:ind w:left="0"/>
              <w:jc w:val="center"/>
              <w:rPr>
                <w:rFonts w:cs="Arial"/>
                <w:szCs w:val="16"/>
              </w:rPr>
            </w:pPr>
            <w:r w:rsidRPr="009373D8">
              <w:rPr>
                <w:rFonts w:cs="Arial"/>
                <w:szCs w:val="16"/>
              </w:rPr>
              <w:t>Opdrachtgever</w:t>
            </w:r>
          </w:p>
        </w:tc>
        <w:tc>
          <w:tcPr>
            <w:tcW w:w="1417"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18F28E9B" w14:textId="77777777" w:rsidR="00D33B98" w:rsidRPr="009373D8" w:rsidRDefault="00D33B98">
            <w:pPr>
              <w:ind w:left="0"/>
              <w:jc w:val="center"/>
              <w:rPr>
                <w:rFonts w:cs="Arial"/>
                <w:szCs w:val="16"/>
              </w:rPr>
            </w:pPr>
            <w:r w:rsidRPr="009373D8">
              <w:rPr>
                <w:rFonts w:cs="Arial"/>
                <w:szCs w:val="16"/>
              </w:rPr>
              <w:t>Opdrachtnemer</w:t>
            </w:r>
          </w:p>
        </w:tc>
        <w:tc>
          <w:tcPr>
            <w:tcW w:w="1276"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2C558549" w14:textId="77777777" w:rsidR="00D33B98" w:rsidRPr="009373D8" w:rsidRDefault="00D33B98">
            <w:pPr>
              <w:ind w:left="0"/>
              <w:jc w:val="center"/>
              <w:rPr>
                <w:rFonts w:cs="Arial"/>
                <w:szCs w:val="16"/>
              </w:rPr>
            </w:pPr>
            <w:r w:rsidRPr="009373D8">
              <w:rPr>
                <w:rFonts w:cs="Arial"/>
                <w:szCs w:val="16"/>
              </w:rPr>
              <w:t>Samen</w:t>
            </w:r>
          </w:p>
        </w:tc>
        <w:tc>
          <w:tcPr>
            <w:tcW w:w="1144" w:type="dxa"/>
            <w:tcBorders>
              <w:top w:val="single" w:sz="5" w:space="0" w:color="000000"/>
              <w:left w:val="single" w:sz="5" w:space="0" w:color="000000"/>
              <w:bottom w:val="single" w:sz="5" w:space="0" w:color="000000"/>
              <w:right w:val="single" w:sz="5" w:space="0" w:color="000000"/>
            </w:tcBorders>
            <w:shd w:val="clear" w:color="auto" w:fill="D9D9D9" w:themeFill="background1" w:themeFillShade="D9"/>
          </w:tcPr>
          <w:p w14:paraId="67E7051A" w14:textId="77777777" w:rsidR="00D33B98" w:rsidRPr="009373D8" w:rsidRDefault="00D33B98">
            <w:pPr>
              <w:ind w:left="0"/>
              <w:jc w:val="center"/>
              <w:rPr>
                <w:rFonts w:cs="Arial"/>
                <w:szCs w:val="16"/>
              </w:rPr>
            </w:pPr>
            <w:r w:rsidRPr="009373D8">
              <w:rPr>
                <w:rFonts w:cs="Arial"/>
                <w:szCs w:val="16"/>
              </w:rPr>
              <w:t>N.v.t.</w:t>
            </w:r>
          </w:p>
        </w:tc>
      </w:tr>
      <w:tr w:rsidR="00D33B98" w:rsidRPr="009373D8" w14:paraId="62B6E571" w14:textId="77777777" w:rsidTr="00DC3E4E">
        <w:trPr>
          <w:trHeight w:val="285"/>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4F6F1A95" w14:textId="77777777" w:rsidR="00D33B98" w:rsidRPr="009373D8" w:rsidRDefault="00D33B98">
            <w:pPr>
              <w:ind w:left="0"/>
              <w:rPr>
                <w:rFonts w:cs="Arial"/>
                <w:szCs w:val="16"/>
              </w:rPr>
            </w:pPr>
            <w:r w:rsidRPr="009373D8">
              <w:rPr>
                <w:rFonts w:cs="Arial"/>
                <w:b/>
                <w:bCs/>
                <w:szCs w:val="16"/>
              </w:rPr>
              <w:t xml:space="preserve">Werkvoorbereiding: </w:t>
            </w:r>
          </w:p>
        </w:tc>
        <w:tc>
          <w:tcPr>
            <w:tcW w:w="1447" w:type="dxa"/>
            <w:tcBorders>
              <w:top w:val="single" w:sz="5" w:space="0" w:color="000000"/>
              <w:left w:val="single" w:sz="5" w:space="0" w:color="000000"/>
              <w:bottom w:val="single" w:sz="5" w:space="0" w:color="000000"/>
              <w:right w:val="single" w:sz="5" w:space="0" w:color="000000"/>
            </w:tcBorders>
          </w:tcPr>
          <w:p w14:paraId="745B982C" w14:textId="77777777" w:rsidR="00D33B98" w:rsidRPr="009373D8" w:rsidRDefault="00D33B98">
            <w:pPr>
              <w:jc w:val="cente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78E9CC36"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3C4C3A1D"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535E462C" w14:textId="77777777" w:rsidR="00D33B98" w:rsidRPr="009373D8" w:rsidRDefault="00D33B98">
            <w:pPr>
              <w:rPr>
                <w:rFonts w:cs="Arial"/>
                <w:szCs w:val="16"/>
              </w:rPr>
            </w:pPr>
          </w:p>
        </w:tc>
      </w:tr>
      <w:tr w:rsidR="00D33B98" w:rsidRPr="009373D8" w14:paraId="61435F2D"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1D8D09A1" w14:textId="77777777" w:rsidR="00D33B98" w:rsidRPr="009373D8" w:rsidRDefault="00D33B98">
            <w:pPr>
              <w:ind w:left="0"/>
              <w:rPr>
                <w:rFonts w:cs="Arial"/>
                <w:szCs w:val="16"/>
              </w:rPr>
            </w:pPr>
            <w:r w:rsidRPr="009373D8">
              <w:rPr>
                <w:rFonts w:cs="Arial"/>
                <w:szCs w:val="16"/>
              </w:rPr>
              <w:t xml:space="preserve">Flyers/brochures </w:t>
            </w:r>
          </w:p>
        </w:tc>
        <w:tc>
          <w:tcPr>
            <w:tcW w:w="1447" w:type="dxa"/>
            <w:tcBorders>
              <w:top w:val="single" w:sz="5" w:space="0" w:color="000000"/>
              <w:left w:val="single" w:sz="5" w:space="0" w:color="000000"/>
              <w:bottom w:val="single" w:sz="5" w:space="0" w:color="000000"/>
              <w:right w:val="single" w:sz="5" w:space="0" w:color="000000"/>
            </w:tcBorders>
          </w:tcPr>
          <w:p w14:paraId="46B71657" w14:textId="77777777" w:rsidR="00D33B98" w:rsidRPr="009373D8" w:rsidRDefault="00D33B98">
            <w:pP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78E0F1ED"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68AE07A2"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7767B979" w14:textId="77777777" w:rsidR="00D33B98" w:rsidRPr="009373D8" w:rsidRDefault="00D33B98">
            <w:pPr>
              <w:ind w:left="0"/>
              <w:jc w:val="center"/>
              <w:rPr>
                <w:rFonts w:cs="Arial"/>
                <w:szCs w:val="16"/>
              </w:rPr>
            </w:pPr>
            <w:r w:rsidRPr="009373D8">
              <w:rPr>
                <w:rFonts w:cs="Arial"/>
                <w:szCs w:val="16"/>
              </w:rPr>
              <w:t>X</w:t>
            </w:r>
          </w:p>
        </w:tc>
      </w:tr>
      <w:tr w:rsidR="00D33B98" w:rsidRPr="009373D8" w14:paraId="5F9651FE"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70A723E0" w14:textId="77777777" w:rsidR="00D33B98" w:rsidRPr="009373D8" w:rsidRDefault="00D33B98">
            <w:pPr>
              <w:ind w:left="0"/>
              <w:rPr>
                <w:rFonts w:cs="Arial"/>
                <w:szCs w:val="16"/>
              </w:rPr>
            </w:pPr>
            <w:r w:rsidRPr="009373D8">
              <w:rPr>
                <w:rFonts w:cs="Arial"/>
                <w:szCs w:val="16"/>
              </w:rPr>
              <w:t xml:space="preserve">Bebording omleidingroutes </w:t>
            </w:r>
          </w:p>
        </w:tc>
        <w:tc>
          <w:tcPr>
            <w:tcW w:w="1447" w:type="dxa"/>
            <w:tcBorders>
              <w:top w:val="single" w:sz="5" w:space="0" w:color="000000"/>
              <w:left w:val="single" w:sz="5" w:space="0" w:color="000000"/>
              <w:bottom w:val="single" w:sz="5" w:space="0" w:color="000000"/>
              <w:right w:val="single" w:sz="5" w:space="0" w:color="000000"/>
            </w:tcBorders>
          </w:tcPr>
          <w:p w14:paraId="5718431B" w14:textId="77777777" w:rsidR="00D33B98" w:rsidRPr="009373D8" w:rsidRDefault="00D33B98">
            <w:pPr>
              <w:jc w:val="cente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58D35107" w14:textId="77777777" w:rsidR="00D33B98" w:rsidRPr="009373D8" w:rsidRDefault="00D33B98">
            <w:pPr>
              <w:ind w:left="601"/>
              <w:rPr>
                <w:rFonts w:cs="Arial"/>
                <w:szCs w:val="16"/>
              </w:rPr>
            </w:pPr>
            <w:r w:rsidRPr="009373D8">
              <w:rPr>
                <w:rFonts w:cs="Arial"/>
                <w:szCs w:val="16"/>
              </w:rPr>
              <w:t>X</w:t>
            </w:r>
          </w:p>
        </w:tc>
        <w:tc>
          <w:tcPr>
            <w:tcW w:w="1276" w:type="dxa"/>
            <w:tcBorders>
              <w:top w:val="single" w:sz="5" w:space="0" w:color="000000"/>
              <w:left w:val="single" w:sz="5" w:space="0" w:color="000000"/>
              <w:bottom w:val="single" w:sz="5" w:space="0" w:color="000000"/>
              <w:right w:val="single" w:sz="5" w:space="0" w:color="000000"/>
            </w:tcBorders>
          </w:tcPr>
          <w:p w14:paraId="3DD85ACD"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30203B79" w14:textId="77777777" w:rsidR="00D33B98" w:rsidRPr="009373D8" w:rsidRDefault="00D33B98">
            <w:pPr>
              <w:rPr>
                <w:rFonts w:cs="Arial"/>
                <w:szCs w:val="16"/>
              </w:rPr>
            </w:pPr>
          </w:p>
        </w:tc>
      </w:tr>
      <w:tr w:rsidR="00D33B98" w:rsidRPr="009373D8" w14:paraId="2070C31F"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24D47097" w14:textId="77777777" w:rsidR="00D33B98" w:rsidRPr="009373D8" w:rsidRDefault="00D33B98">
            <w:pPr>
              <w:ind w:left="0"/>
              <w:rPr>
                <w:rFonts w:cs="Arial"/>
                <w:szCs w:val="16"/>
              </w:rPr>
            </w:pPr>
            <w:r w:rsidRPr="009373D8">
              <w:rPr>
                <w:rFonts w:cs="Arial"/>
                <w:szCs w:val="16"/>
              </w:rPr>
              <w:t xml:space="preserve">Interviews </w:t>
            </w:r>
          </w:p>
        </w:tc>
        <w:tc>
          <w:tcPr>
            <w:tcW w:w="1447" w:type="dxa"/>
            <w:tcBorders>
              <w:top w:val="single" w:sz="5" w:space="0" w:color="000000"/>
              <w:left w:val="single" w:sz="5" w:space="0" w:color="000000"/>
              <w:bottom w:val="single" w:sz="5" w:space="0" w:color="000000"/>
              <w:right w:val="single" w:sz="5" w:space="0" w:color="000000"/>
            </w:tcBorders>
          </w:tcPr>
          <w:p w14:paraId="04F0193D" w14:textId="77777777" w:rsidR="00D33B98" w:rsidRPr="009373D8" w:rsidRDefault="00D33B98">
            <w:pPr>
              <w:rPr>
                <w:rFonts w:cs="Arial"/>
                <w:szCs w:val="16"/>
              </w:rPr>
            </w:pPr>
            <w:r w:rsidRPr="009373D8">
              <w:rPr>
                <w:rFonts w:cs="Arial"/>
                <w:szCs w:val="16"/>
              </w:rPr>
              <w:t>X</w:t>
            </w:r>
          </w:p>
        </w:tc>
        <w:tc>
          <w:tcPr>
            <w:tcW w:w="1417" w:type="dxa"/>
            <w:tcBorders>
              <w:top w:val="single" w:sz="5" w:space="0" w:color="000000"/>
              <w:left w:val="single" w:sz="5" w:space="0" w:color="000000"/>
              <w:bottom w:val="single" w:sz="5" w:space="0" w:color="000000"/>
              <w:right w:val="single" w:sz="5" w:space="0" w:color="000000"/>
            </w:tcBorders>
          </w:tcPr>
          <w:p w14:paraId="0A04FE79"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7CA31C1B"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187A21D6" w14:textId="77777777" w:rsidR="00D33B98" w:rsidRPr="009373D8" w:rsidRDefault="00D33B98">
            <w:pPr>
              <w:rPr>
                <w:rFonts w:cs="Arial"/>
                <w:szCs w:val="16"/>
              </w:rPr>
            </w:pPr>
          </w:p>
        </w:tc>
      </w:tr>
      <w:tr w:rsidR="00D33B98" w:rsidRPr="009373D8" w14:paraId="40B76184" w14:textId="77777777" w:rsidTr="00DC3E4E">
        <w:trPr>
          <w:trHeight w:val="285"/>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20FA2E77" w14:textId="77777777" w:rsidR="00D33B98" w:rsidRPr="009373D8" w:rsidRDefault="00D33B98">
            <w:pPr>
              <w:ind w:left="0"/>
              <w:rPr>
                <w:rFonts w:cs="Arial"/>
                <w:szCs w:val="16"/>
              </w:rPr>
            </w:pPr>
            <w:r w:rsidRPr="009373D8">
              <w:rPr>
                <w:rFonts w:cs="Arial"/>
                <w:b/>
                <w:bCs/>
                <w:szCs w:val="16"/>
              </w:rPr>
              <w:t xml:space="preserve">Uitvoering: </w:t>
            </w:r>
          </w:p>
        </w:tc>
        <w:tc>
          <w:tcPr>
            <w:tcW w:w="1447" w:type="dxa"/>
            <w:tcBorders>
              <w:top w:val="single" w:sz="5" w:space="0" w:color="000000"/>
              <w:left w:val="single" w:sz="5" w:space="0" w:color="000000"/>
              <w:bottom w:val="single" w:sz="5" w:space="0" w:color="000000"/>
              <w:right w:val="single" w:sz="5" w:space="0" w:color="000000"/>
            </w:tcBorders>
          </w:tcPr>
          <w:p w14:paraId="38D55988" w14:textId="77777777" w:rsidR="00D33B98" w:rsidRPr="009373D8" w:rsidRDefault="00D33B98">
            <w:pPr>
              <w:jc w:val="cente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6BD88920"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6D117ED8"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533C05CD" w14:textId="77777777" w:rsidR="00D33B98" w:rsidRPr="009373D8" w:rsidRDefault="00D33B98">
            <w:pPr>
              <w:rPr>
                <w:rFonts w:cs="Arial"/>
                <w:szCs w:val="16"/>
              </w:rPr>
            </w:pPr>
          </w:p>
        </w:tc>
      </w:tr>
      <w:tr w:rsidR="00D33B98" w:rsidRPr="009373D8" w14:paraId="4D0AB75A"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5624C8D6" w14:textId="77777777" w:rsidR="00D33B98" w:rsidRPr="009373D8" w:rsidRDefault="00D33B98">
            <w:pPr>
              <w:ind w:left="0"/>
              <w:rPr>
                <w:rFonts w:cs="Arial"/>
                <w:szCs w:val="16"/>
              </w:rPr>
            </w:pPr>
            <w:r w:rsidRPr="009373D8">
              <w:rPr>
                <w:rFonts w:cs="Arial"/>
                <w:b/>
                <w:bCs/>
                <w:szCs w:val="16"/>
              </w:rPr>
              <w:t xml:space="preserve">Algemeen </w:t>
            </w:r>
          </w:p>
        </w:tc>
        <w:tc>
          <w:tcPr>
            <w:tcW w:w="1447" w:type="dxa"/>
            <w:tcBorders>
              <w:top w:val="single" w:sz="5" w:space="0" w:color="000000"/>
              <w:left w:val="single" w:sz="5" w:space="0" w:color="000000"/>
              <w:bottom w:val="single" w:sz="5" w:space="0" w:color="000000"/>
              <w:right w:val="single" w:sz="5" w:space="0" w:color="000000"/>
            </w:tcBorders>
          </w:tcPr>
          <w:p w14:paraId="5C39A94F" w14:textId="77777777" w:rsidR="00D33B98" w:rsidRPr="009373D8" w:rsidRDefault="00D33B98">
            <w:pPr>
              <w:jc w:val="cente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2B21274C"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31ED6228"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7ADB604F" w14:textId="77777777" w:rsidR="00D33B98" w:rsidRPr="009373D8" w:rsidRDefault="00D33B98">
            <w:pPr>
              <w:rPr>
                <w:rFonts w:cs="Arial"/>
                <w:szCs w:val="16"/>
              </w:rPr>
            </w:pPr>
          </w:p>
        </w:tc>
      </w:tr>
      <w:tr w:rsidR="00D33B98" w:rsidRPr="009373D8" w14:paraId="2B6058B7"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2F28CCE4" w14:textId="77777777" w:rsidR="00D33B98" w:rsidRPr="009373D8" w:rsidRDefault="00D33B98">
            <w:pPr>
              <w:ind w:left="0"/>
              <w:rPr>
                <w:rFonts w:cs="Arial"/>
                <w:szCs w:val="16"/>
              </w:rPr>
            </w:pPr>
            <w:r w:rsidRPr="009373D8">
              <w:rPr>
                <w:rFonts w:cs="Arial"/>
                <w:i/>
                <w:iCs/>
                <w:szCs w:val="16"/>
              </w:rPr>
              <w:t xml:space="preserve">Perscontacten: </w:t>
            </w:r>
          </w:p>
        </w:tc>
        <w:tc>
          <w:tcPr>
            <w:tcW w:w="1447" w:type="dxa"/>
            <w:tcBorders>
              <w:top w:val="single" w:sz="5" w:space="0" w:color="000000"/>
              <w:left w:val="single" w:sz="5" w:space="0" w:color="000000"/>
              <w:bottom w:val="single" w:sz="5" w:space="0" w:color="000000"/>
              <w:right w:val="single" w:sz="5" w:space="0" w:color="000000"/>
            </w:tcBorders>
          </w:tcPr>
          <w:p w14:paraId="4B490E76" w14:textId="77777777" w:rsidR="00D33B98" w:rsidRPr="009373D8" w:rsidRDefault="00D33B98">
            <w:pPr>
              <w:jc w:val="center"/>
              <w:rPr>
                <w:rFonts w:cs="Arial"/>
                <w:szCs w:val="16"/>
              </w:rPr>
            </w:pPr>
          </w:p>
        </w:tc>
        <w:tc>
          <w:tcPr>
            <w:tcW w:w="1417" w:type="dxa"/>
            <w:tcBorders>
              <w:top w:val="single" w:sz="5" w:space="0" w:color="000000"/>
              <w:left w:val="single" w:sz="5" w:space="0" w:color="000000"/>
              <w:bottom w:val="single" w:sz="5" w:space="0" w:color="000000"/>
              <w:right w:val="single" w:sz="5" w:space="0" w:color="000000"/>
            </w:tcBorders>
          </w:tcPr>
          <w:p w14:paraId="4CBC9138"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791BEEB4"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3FA155AB" w14:textId="77777777" w:rsidR="00D33B98" w:rsidRPr="009373D8" w:rsidRDefault="00D33B98">
            <w:pPr>
              <w:rPr>
                <w:rFonts w:cs="Arial"/>
                <w:szCs w:val="16"/>
              </w:rPr>
            </w:pPr>
          </w:p>
        </w:tc>
      </w:tr>
      <w:tr w:rsidR="00D33B98" w:rsidRPr="009373D8" w14:paraId="0F8345A3"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2A3824EC" w14:textId="77777777" w:rsidR="00D33B98" w:rsidRPr="009373D8" w:rsidRDefault="00D33B98">
            <w:pPr>
              <w:ind w:left="0"/>
              <w:rPr>
                <w:rFonts w:cs="Arial"/>
                <w:szCs w:val="16"/>
              </w:rPr>
            </w:pPr>
            <w:r w:rsidRPr="009373D8">
              <w:rPr>
                <w:rFonts w:cs="Arial"/>
                <w:szCs w:val="16"/>
              </w:rPr>
              <w:t xml:space="preserve">Optreden als woordvoerder </w:t>
            </w:r>
          </w:p>
        </w:tc>
        <w:tc>
          <w:tcPr>
            <w:tcW w:w="1447" w:type="dxa"/>
            <w:tcBorders>
              <w:top w:val="single" w:sz="5" w:space="0" w:color="000000"/>
              <w:left w:val="single" w:sz="5" w:space="0" w:color="000000"/>
              <w:bottom w:val="single" w:sz="5" w:space="0" w:color="000000"/>
              <w:right w:val="single" w:sz="5" w:space="0" w:color="000000"/>
            </w:tcBorders>
          </w:tcPr>
          <w:p w14:paraId="46ED2D4D" w14:textId="77777777" w:rsidR="00D33B98" w:rsidRPr="009373D8" w:rsidRDefault="00D33B98">
            <w:pPr>
              <w:rPr>
                <w:rFonts w:cs="Arial"/>
                <w:szCs w:val="16"/>
              </w:rPr>
            </w:pPr>
            <w:r w:rsidRPr="009373D8">
              <w:rPr>
                <w:rFonts w:cs="Arial"/>
                <w:szCs w:val="16"/>
              </w:rPr>
              <w:t>X</w:t>
            </w:r>
          </w:p>
        </w:tc>
        <w:tc>
          <w:tcPr>
            <w:tcW w:w="1417" w:type="dxa"/>
            <w:tcBorders>
              <w:top w:val="single" w:sz="5" w:space="0" w:color="000000"/>
              <w:left w:val="single" w:sz="5" w:space="0" w:color="000000"/>
              <w:bottom w:val="single" w:sz="5" w:space="0" w:color="000000"/>
              <w:right w:val="single" w:sz="5" w:space="0" w:color="000000"/>
            </w:tcBorders>
          </w:tcPr>
          <w:p w14:paraId="13EFCC53"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717E4E76"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1594FB8E" w14:textId="77777777" w:rsidR="00D33B98" w:rsidRPr="009373D8" w:rsidRDefault="00D33B98">
            <w:pPr>
              <w:rPr>
                <w:rFonts w:cs="Arial"/>
                <w:szCs w:val="16"/>
              </w:rPr>
            </w:pPr>
          </w:p>
        </w:tc>
      </w:tr>
      <w:tr w:rsidR="00D33B98" w:rsidRPr="009373D8" w14:paraId="49F35CA6" w14:textId="77777777" w:rsidTr="00DC3E4E">
        <w:trPr>
          <w:trHeight w:val="237"/>
          <w:tblHeader/>
        </w:trPr>
        <w:tc>
          <w:tcPr>
            <w:tcW w:w="3969" w:type="dxa"/>
            <w:tcBorders>
              <w:top w:val="single" w:sz="5" w:space="0" w:color="000000"/>
              <w:left w:val="single" w:sz="5" w:space="0" w:color="000000"/>
              <w:bottom w:val="single" w:sz="5" w:space="0" w:color="000000"/>
              <w:right w:val="single" w:sz="5" w:space="0" w:color="000000"/>
            </w:tcBorders>
          </w:tcPr>
          <w:p w14:paraId="3A1349E5" w14:textId="77777777" w:rsidR="00D33B98" w:rsidRPr="009373D8" w:rsidRDefault="00D33B98">
            <w:pPr>
              <w:ind w:left="0"/>
              <w:rPr>
                <w:rFonts w:cs="Arial"/>
                <w:szCs w:val="16"/>
              </w:rPr>
            </w:pPr>
            <w:r w:rsidRPr="009373D8">
              <w:rPr>
                <w:rFonts w:cs="Arial"/>
                <w:szCs w:val="16"/>
              </w:rPr>
              <w:t xml:space="preserve">Optreden als woordvoerder in geval van calamiteiten </w:t>
            </w:r>
          </w:p>
        </w:tc>
        <w:tc>
          <w:tcPr>
            <w:tcW w:w="1447" w:type="dxa"/>
            <w:tcBorders>
              <w:top w:val="single" w:sz="5" w:space="0" w:color="000000"/>
              <w:left w:val="single" w:sz="5" w:space="0" w:color="000000"/>
              <w:bottom w:val="single" w:sz="5" w:space="0" w:color="000000"/>
              <w:right w:val="single" w:sz="5" w:space="0" w:color="000000"/>
            </w:tcBorders>
          </w:tcPr>
          <w:p w14:paraId="11069B34" w14:textId="77777777" w:rsidR="00D33B98" w:rsidRPr="009373D8" w:rsidRDefault="00D33B98">
            <w:pPr>
              <w:rPr>
                <w:rFonts w:cs="Arial"/>
                <w:szCs w:val="16"/>
              </w:rPr>
            </w:pPr>
            <w:r w:rsidRPr="009373D8">
              <w:rPr>
                <w:rFonts w:cs="Arial"/>
                <w:szCs w:val="16"/>
              </w:rPr>
              <w:t>X</w:t>
            </w:r>
          </w:p>
        </w:tc>
        <w:tc>
          <w:tcPr>
            <w:tcW w:w="1417" w:type="dxa"/>
            <w:tcBorders>
              <w:top w:val="single" w:sz="5" w:space="0" w:color="000000"/>
              <w:left w:val="single" w:sz="5" w:space="0" w:color="000000"/>
              <w:bottom w:val="single" w:sz="5" w:space="0" w:color="000000"/>
              <w:right w:val="single" w:sz="5" w:space="0" w:color="000000"/>
            </w:tcBorders>
          </w:tcPr>
          <w:p w14:paraId="457CD888"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618BAD8D"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468DD363" w14:textId="77777777" w:rsidR="00D33B98" w:rsidRPr="009373D8" w:rsidRDefault="00D33B98">
            <w:pPr>
              <w:rPr>
                <w:rFonts w:cs="Arial"/>
                <w:szCs w:val="16"/>
              </w:rPr>
            </w:pPr>
          </w:p>
        </w:tc>
      </w:tr>
      <w:tr w:rsidR="00D33B98" w:rsidRPr="009373D8" w14:paraId="39034258" w14:textId="77777777" w:rsidTr="00DC3E4E">
        <w:trPr>
          <w:trHeight w:val="240"/>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1836246C" w14:textId="77777777" w:rsidR="00D33B98" w:rsidRPr="009373D8" w:rsidRDefault="00D33B98">
            <w:pPr>
              <w:ind w:left="0"/>
              <w:rPr>
                <w:rFonts w:cs="Arial"/>
                <w:szCs w:val="16"/>
              </w:rPr>
            </w:pPr>
            <w:r w:rsidRPr="009373D8">
              <w:rPr>
                <w:rFonts w:cs="Arial"/>
                <w:szCs w:val="16"/>
              </w:rPr>
              <w:t xml:space="preserve">Coördinatie en onderhouden contacten RTV </w:t>
            </w:r>
          </w:p>
        </w:tc>
        <w:tc>
          <w:tcPr>
            <w:tcW w:w="1447" w:type="dxa"/>
            <w:tcBorders>
              <w:top w:val="single" w:sz="5" w:space="0" w:color="000000"/>
              <w:left w:val="single" w:sz="5" w:space="0" w:color="000000"/>
              <w:bottom w:val="single" w:sz="5" w:space="0" w:color="000000"/>
              <w:right w:val="single" w:sz="5" w:space="0" w:color="000000"/>
            </w:tcBorders>
          </w:tcPr>
          <w:p w14:paraId="70200E16" w14:textId="77777777" w:rsidR="00D33B98" w:rsidRPr="009373D8" w:rsidRDefault="00D33B98">
            <w:pPr>
              <w:rPr>
                <w:rFonts w:cs="Arial"/>
                <w:szCs w:val="16"/>
              </w:rPr>
            </w:pPr>
            <w:r w:rsidRPr="009373D8">
              <w:rPr>
                <w:rFonts w:cs="Arial"/>
                <w:szCs w:val="16"/>
              </w:rPr>
              <w:t>X</w:t>
            </w:r>
          </w:p>
        </w:tc>
        <w:tc>
          <w:tcPr>
            <w:tcW w:w="1417" w:type="dxa"/>
            <w:tcBorders>
              <w:top w:val="single" w:sz="5" w:space="0" w:color="000000"/>
              <w:left w:val="single" w:sz="5" w:space="0" w:color="000000"/>
              <w:bottom w:val="single" w:sz="5" w:space="0" w:color="000000"/>
              <w:right w:val="single" w:sz="5" w:space="0" w:color="000000"/>
            </w:tcBorders>
          </w:tcPr>
          <w:p w14:paraId="18C94D71"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7DACADCE"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6494BC28" w14:textId="77777777" w:rsidR="00D33B98" w:rsidRPr="009373D8" w:rsidRDefault="00D33B98">
            <w:pPr>
              <w:rPr>
                <w:rFonts w:cs="Arial"/>
                <w:szCs w:val="16"/>
              </w:rPr>
            </w:pPr>
          </w:p>
        </w:tc>
      </w:tr>
      <w:tr w:rsidR="00D33B98" w:rsidRPr="009373D8" w14:paraId="3478E341" w14:textId="77777777" w:rsidTr="00DC3E4E">
        <w:trPr>
          <w:trHeight w:val="243"/>
          <w:tblHeader/>
        </w:trPr>
        <w:tc>
          <w:tcPr>
            <w:tcW w:w="3969" w:type="dxa"/>
            <w:tcBorders>
              <w:top w:val="single" w:sz="5" w:space="0" w:color="000000"/>
              <w:left w:val="single" w:sz="5" w:space="0" w:color="000000"/>
              <w:bottom w:val="single" w:sz="5" w:space="0" w:color="000000"/>
              <w:right w:val="single" w:sz="5" w:space="0" w:color="000000"/>
            </w:tcBorders>
            <w:vAlign w:val="center"/>
          </w:tcPr>
          <w:p w14:paraId="4D14EE74" w14:textId="77777777" w:rsidR="00D33B98" w:rsidRPr="009373D8" w:rsidRDefault="00D33B98">
            <w:pPr>
              <w:ind w:left="0"/>
              <w:rPr>
                <w:rFonts w:cs="Arial"/>
                <w:szCs w:val="16"/>
              </w:rPr>
            </w:pPr>
            <w:r w:rsidRPr="009373D8">
              <w:rPr>
                <w:rFonts w:cs="Arial"/>
                <w:szCs w:val="16"/>
              </w:rPr>
              <w:t xml:space="preserve">Geven van interviews t.b.v. diverse media </w:t>
            </w:r>
          </w:p>
        </w:tc>
        <w:tc>
          <w:tcPr>
            <w:tcW w:w="1447" w:type="dxa"/>
            <w:tcBorders>
              <w:top w:val="single" w:sz="5" w:space="0" w:color="000000"/>
              <w:left w:val="single" w:sz="5" w:space="0" w:color="000000"/>
              <w:bottom w:val="single" w:sz="5" w:space="0" w:color="000000"/>
              <w:right w:val="single" w:sz="5" w:space="0" w:color="000000"/>
            </w:tcBorders>
          </w:tcPr>
          <w:p w14:paraId="370CB2BB" w14:textId="77777777" w:rsidR="00D33B98" w:rsidRPr="009373D8" w:rsidRDefault="00D33B98">
            <w:pPr>
              <w:rPr>
                <w:rFonts w:cs="Arial"/>
                <w:szCs w:val="16"/>
              </w:rPr>
            </w:pPr>
            <w:r w:rsidRPr="009373D8">
              <w:rPr>
                <w:rFonts w:cs="Arial"/>
                <w:szCs w:val="16"/>
              </w:rPr>
              <w:t>X</w:t>
            </w:r>
          </w:p>
        </w:tc>
        <w:tc>
          <w:tcPr>
            <w:tcW w:w="1417" w:type="dxa"/>
            <w:tcBorders>
              <w:top w:val="single" w:sz="5" w:space="0" w:color="000000"/>
              <w:left w:val="single" w:sz="5" w:space="0" w:color="000000"/>
              <w:bottom w:val="single" w:sz="5" w:space="0" w:color="000000"/>
              <w:right w:val="single" w:sz="5" w:space="0" w:color="000000"/>
            </w:tcBorders>
          </w:tcPr>
          <w:p w14:paraId="7D317A8F" w14:textId="77777777" w:rsidR="00D33B98" w:rsidRPr="009373D8" w:rsidRDefault="00D33B98">
            <w:pPr>
              <w:ind w:left="601" w:firstLine="250"/>
              <w:rPr>
                <w:rFonts w:cs="Arial"/>
                <w:szCs w:val="16"/>
              </w:rPr>
            </w:pPr>
          </w:p>
        </w:tc>
        <w:tc>
          <w:tcPr>
            <w:tcW w:w="1276" w:type="dxa"/>
            <w:tcBorders>
              <w:top w:val="single" w:sz="5" w:space="0" w:color="000000"/>
              <w:left w:val="single" w:sz="5" w:space="0" w:color="000000"/>
              <w:bottom w:val="single" w:sz="5" w:space="0" w:color="000000"/>
              <w:right w:val="single" w:sz="5" w:space="0" w:color="000000"/>
            </w:tcBorders>
          </w:tcPr>
          <w:p w14:paraId="6E37BCDA" w14:textId="77777777" w:rsidR="00D33B98" w:rsidRPr="009373D8" w:rsidRDefault="00D33B98">
            <w:pPr>
              <w:rPr>
                <w:rFonts w:cs="Arial"/>
                <w:szCs w:val="16"/>
              </w:rPr>
            </w:pPr>
          </w:p>
        </w:tc>
        <w:tc>
          <w:tcPr>
            <w:tcW w:w="1144" w:type="dxa"/>
            <w:tcBorders>
              <w:top w:val="single" w:sz="5" w:space="0" w:color="000000"/>
              <w:left w:val="single" w:sz="5" w:space="0" w:color="000000"/>
              <w:bottom w:val="single" w:sz="5" w:space="0" w:color="000000"/>
              <w:right w:val="single" w:sz="5" w:space="0" w:color="000000"/>
            </w:tcBorders>
          </w:tcPr>
          <w:p w14:paraId="6B54EF9A" w14:textId="77777777" w:rsidR="00D33B98" w:rsidRPr="009373D8" w:rsidRDefault="00D33B98">
            <w:pPr>
              <w:rPr>
                <w:rFonts w:cs="Arial"/>
                <w:szCs w:val="16"/>
              </w:rPr>
            </w:pPr>
          </w:p>
        </w:tc>
      </w:tr>
      <w:tr w:rsidR="00D33B98" w:rsidRPr="009373D8" w14:paraId="2E5DB5D5"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1CB2F547" w14:textId="77777777" w:rsidR="00D33B98" w:rsidRPr="009373D8" w:rsidRDefault="00D33B98">
            <w:pPr>
              <w:ind w:left="0"/>
              <w:rPr>
                <w:rFonts w:cs="Arial"/>
                <w:i/>
                <w:iCs/>
                <w:szCs w:val="16"/>
              </w:rPr>
            </w:pPr>
            <w:r w:rsidRPr="009373D8">
              <w:rPr>
                <w:rFonts w:cs="Arial"/>
                <w:i/>
                <w:iCs/>
                <w:szCs w:val="16"/>
              </w:rPr>
              <w:t>Social media:</w:t>
            </w:r>
          </w:p>
        </w:tc>
        <w:tc>
          <w:tcPr>
            <w:tcW w:w="1447" w:type="dxa"/>
            <w:tcBorders>
              <w:top w:val="single" w:sz="4" w:space="0" w:color="auto"/>
              <w:left w:val="single" w:sz="4" w:space="0" w:color="auto"/>
              <w:bottom w:val="single" w:sz="4" w:space="0" w:color="auto"/>
              <w:right w:val="single" w:sz="4" w:space="0" w:color="auto"/>
            </w:tcBorders>
          </w:tcPr>
          <w:p w14:paraId="18787545"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60378EB0"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4E69DFBC"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4EB91B6B" w14:textId="77777777" w:rsidR="00D33B98" w:rsidRPr="009373D8" w:rsidRDefault="00D33B98">
            <w:pPr>
              <w:rPr>
                <w:rFonts w:cs="Arial"/>
                <w:szCs w:val="16"/>
              </w:rPr>
            </w:pPr>
          </w:p>
        </w:tc>
      </w:tr>
      <w:tr w:rsidR="00D33B98" w:rsidRPr="009373D8" w14:paraId="20608B84"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5C157DAD" w14:textId="77777777" w:rsidR="00D33B98" w:rsidRPr="009373D8" w:rsidRDefault="00D33B98">
            <w:pPr>
              <w:ind w:left="0"/>
              <w:rPr>
                <w:rFonts w:cs="Arial"/>
                <w:iCs/>
                <w:szCs w:val="16"/>
              </w:rPr>
            </w:pPr>
            <w:r w:rsidRPr="009373D8">
              <w:rPr>
                <w:rFonts w:cs="Arial"/>
                <w:iCs/>
                <w:szCs w:val="16"/>
              </w:rPr>
              <w:t>Communicatieactiviteiten via social media</w:t>
            </w:r>
          </w:p>
        </w:tc>
        <w:tc>
          <w:tcPr>
            <w:tcW w:w="1447" w:type="dxa"/>
            <w:tcBorders>
              <w:top w:val="single" w:sz="4" w:space="0" w:color="auto"/>
              <w:left w:val="single" w:sz="4" w:space="0" w:color="auto"/>
              <w:bottom w:val="single" w:sz="4" w:space="0" w:color="auto"/>
              <w:right w:val="single" w:sz="4" w:space="0" w:color="auto"/>
            </w:tcBorders>
          </w:tcPr>
          <w:p w14:paraId="3F8332C2" w14:textId="77777777" w:rsidR="00D33B98" w:rsidRPr="009373D8" w:rsidRDefault="00D33B98">
            <w:pP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273F1F4F"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3BA0E394"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2647825A" w14:textId="77777777" w:rsidR="00D33B98" w:rsidRPr="009373D8" w:rsidRDefault="00D33B98">
            <w:pPr>
              <w:rPr>
                <w:rFonts w:cs="Arial"/>
                <w:szCs w:val="16"/>
              </w:rPr>
            </w:pPr>
          </w:p>
        </w:tc>
      </w:tr>
      <w:tr w:rsidR="00D33B98" w:rsidRPr="009373D8" w14:paraId="576F2B46"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32D5121B" w14:textId="77777777" w:rsidR="00D33B98" w:rsidRPr="009373D8" w:rsidRDefault="00D33B98">
            <w:pPr>
              <w:ind w:left="0"/>
              <w:rPr>
                <w:rFonts w:cs="Arial"/>
                <w:szCs w:val="16"/>
              </w:rPr>
            </w:pPr>
            <w:bookmarkStart w:id="792" w:name="Start"/>
            <w:bookmarkEnd w:id="792"/>
            <w:r w:rsidRPr="009373D8">
              <w:rPr>
                <w:rFonts w:cs="Arial"/>
                <w:i/>
                <w:iCs/>
                <w:szCs w:val="16"/>
              </w:rPr>
              <w:t xml:space="preserve">Informatie: </w:t>
            </w:r>
          </w:p>
        </w:tc>
        <w:tc>
          <w:tcPr>
            <w:tcW w:w="1447" w:type="dxa"/>
            <w:tcBorders>
              <w:top w:val="single" w:sz="4" w:space="0" w:color="auto"/>
              <w:left w:val="single" w:sz="4" w:space="0" w:color="auto"/>
              <w:bottom w:val="single" w:sz="4" w:space="0" w:color="auto"/>
              <w:right w:val="single" w:sz="4" w:space="0" w:color="auto"/>
            </w:tcBorders>
          </w:tcPr>
          <w:p w14:paraId="332476C4"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8ED18B1"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5AD90FD2"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5440DD1B" w14:textId="77777777" w:rsidR="00D33B98" w:rsidRPr="009373D8" w:rsidRDefault="00D33B98">
            <w:pPr>
              <w:rPr>
                <w:rFonts w:cs="Arial"/>
                <w:szCs w:val="16"/>
              </w:rPr>
            </w:pPr>
          </w:p>
        </w:tc>
      </w:tr>
      <w:tr w:rsidR="00D33B98" w:rsidRPr="009373D8" w14:paraId="6D2DAF81" w14:textId="77777777" w:rsidTr="00DC3E4E">
        <w:trPr>
          <w:trHeight w:val="303"/>
          <w:tblHeader/>
        </w:trPr>
        <w:tc>
          <w:tcPr>
            <w:tcW w:w="3969" w:type="dxa"/>
            <w:tcBorders>
              <w:top w:val="single" w:sz="4" w:space="0" w:color="auto"/>
              <w:left w:val="single" w:sz="4" w:space="0" w:color="auto"/>
              <w:bottom w:val="single" w:sz="4" w:space="0" w:color="auto"/>
              <w:right w:val="single" w:sz="4" w:space="0" w:color="auto"/>
            </w:tcBorders>
          </w:tcPr>
          <w:p w14:paraId="5EDC0DCB" w14:textId="77777777" w:rsidR="00D33B98" w:rsidRPr="009373D8" w:rsidRDefault="00D33B98">
            <w:pPr>
              <w:ind w:left="0"/>
              <w:rPr>
                <w:rFonts w:cs="Arial"/>
                <w:szCs w:val="16"/>
              </w:rPr>
            </w:pPr>
            <w:r w:rsidRPr="009373D8">
              <w:rPr>
                <w:rFonts w:cs="Arial"/>
                <w:szCs w:val="16"/>
              </w:rPr>
              <w:t xml:space="preserve">Inleidende brief over het project t.b.v. doelgroepen </w:t>
            </w:r>
          </w:p>
        </w:tc>
        <w:tc>
          <w:tcPr>
            <w:tcW w:w="1447" w:type="dxa"/>
            <w:tcBorders>
              <w:top w:val="single" w:sz="4" w:space="0" w:color="auto"/>
              <w:left w:val="single" w:sz="4" w:space="0" w:color="auto"/>
              <w:bottom w:val="single" w:sz="4" w:space="0" w:color="auto"/>
              <w:right w:val="single" w:sz="4" w:space="0" w:color="auto"/>
            </w:tcBorders>
          </w:tcPr>
          <w:p w14:paraId="3B0A1E21" w14:textId="77777777" w:rsidR="00D33B98" w:rsidRPr="009373D8" w:rsidRDefault="00D33B98">
            <w:pP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0E32BBB9"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4B58529E"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166649E6" w14:textId="77777777" w:rsidR="00D33B98" w:rsidRPr="009373D8" w:rsidRDefault="00D33B98">
            <w:pPr>
              <w:rPr>
                <w:rFonts w:cs="Arial"/>
                <w:szCs w:val="16"/>
              </w:rPr>
            </w:pPr>
          </w:p>
        </w:tc>
      </w:tr>
      <w:tr w:rsidR="00D33B98" w:rsidRPr="009373D8" w14:paraId="71874F50" w14:textId="77777777" w:rsidTr="00DC3E4E">
        <w:trPr>
          <w:trHeight w:val="303"/>
          <w:tblHeader/>
        </w:trPr>
        <w:tc>
          <w:tcPr>
            <w:tcW w:w="3969" w:type="dxa"/>
            <w:tcBorders>
              <w:top w:val="single" w:sz="4" w:space="0" w:color="auto"/>
              <w:left w:val="single" w:sz="4" w:space="0" w:color="auto"/>
              <w:bottom w:val="single" w:sz="4" w:space="0" w:color="auto"/>
              <w:right w:val="single" w:sz="4" w:space="0" w:color="auto"/>
            </w:tcBorders>
          </w:tcPr>
          <w:p w14:paraId="0CB2D57D" w14:textId="77777777" w:rsidR="00D33B98" w:rsidRPr="009373D8" w:rsidRDefault="00D33B98">
            <w:pPr>
              <w:ind w:left="0"/>
              <w:rPr>
                <w:rFonts w:cs="Arial"/>
                <w:szCs w:val="16"/>
              </w:rPr>
            </w:pPr>
            <w:bookmarkStart w:id="793" w:name="_Hlk519625015"/>
            <w:r w:rsidRPr="009373D8">
              <w:rPr>
                <w:rFonts w:cs="Arial"/>
                <w:szCs w:val="16"/>
              </w:rPr>
              <w:t>Intekenen werkzaamheden applicatie ‘Spoorwerkzaamheden in uw buurt’ (HDL00044)</w:t>
            </w:r>
            <w:bookmarkEnd w:id="793"/>
          </w:p>
        </w:tc>
        <w:tc>
          <w:tcPr>
            <w:tcW w:w="1447" w:type="dxa"/>
            <w:tcBorders>
              <w:top w:val="single" w:sz="4" w:space="0" w:color="auto"/>
              <w:left w:val="single" w:sz="4" w:space="0" w:color="auto"/>
              <w:bottom w:val="single" w:sz="4" w:space="0" w:color="auto"/>
              <w:right w:val="single" w:sz="4" w:space="0" w:color="auto"/>
            </w:tcBorders>
          </w:tcPr>
          <w:p w14:paraId="43B4C5FF"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091C9A36"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2954C38A"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33DE4845" w14:textId="77777777" w:rsidR="00D33B98" w:rsidRPr="009373D8" w:rsidRDefault="00D33B98">
            <w:pPr>
              <w:rPr>
                <w:rFonts w:cs="Arial"/>
                <w:szCs w:val="16"/>
              </w:rPr>
            </w:pPr>
          </w:p>
        </w:tc>
      </w:tr>
      <w:tr w:rsidR="00D33B98" w:rsidRPr="009373D8" w14:paraId="50FD2212"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6EFA9E81" w14:textId="77777777" w:rsidR="00D33B98" w:rsidRPr="009373D8" w:rsidRDefault="00D33B98">
            <w:pPr>
              <w:ind w:left="0"/>
              <w:rPr>
                <w:rFonts w:cs="Arial"/>
                <w:szCs w:val="16"/>
              </w:rPr>
            </w:pPr>
            <w:r w:rsidRPr="009373D8">
              <w:rPr>
                <w:rFonts w:cs="Arial"/>
                <w:szCs w:val="16"/>
              </w:rPr>
              <w:t xml:space="preserve">Opstellen en versturen bewonersbrieven </w:t>
            </w:r>
          </w:p>
        </w:tc>
        <w:tc>
          <w:tcPr>
            <w:tcW w:w="1447" w:type="dxa"/>
            <w:tcBorders>
              <w:top w:val="single" w:sz="4" w:space="0" w:color="auto"/>
              <w:left w:val="single" w:sz="4" w:space="0" w:color="auto"/>
              <w:bottom w:val="single" w:sz="4" w:space="0" w:color="auto"/>
              <w:right w:val="single" w:sz="4" w:space="0" w:color="auto"/>
            </w:tcBorders>
          </w:tcPr>
          <w:p w14:paraId="1F9FB12D" w14:textId="77777777" w:rsidR="00D33B98" w:rsidRPr="009373D8" w:rsidRDefault="00D33B98">
            <w:pP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4C5CDDFE"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21BD4087"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74613A0E" w14:textId="77777777" w:rsidR="00D33B98" w:rsidRPr="009373D8" w:rsidRDefault="00D33B98">
            <w:pPr>
              <w:rPr>
                <w:rFonts w:cs="Arial"/>
                <w:szCs w:val="16"/>
              </w:rPr>
            </w:pPr>
          </w:p>
        </w:tc>
      </w:tr>
      <w:tr w:rsidR="00D33B98" w:rsidRPr="009373D8" w14:paraId="1A320F7A"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1A10F777" w14:textId="77777777" w:rsidR="00D33B98" w:rsidRPr="009373D8" w:rsidRDefault="00D33B98">
            <w:pPr>
              <w:ind w:left="0"/>
              <w:rPr>
                <w:rFonts w:cs="Arial"/>
                <w:szCs w:val="16"/>
              </w:rPr>
            </w:pPr>
            <w:r w:rsidRPr="009373D8">
              <w:rPr>
                <w:rFonts w:cs="Arial"/>
                <w:szCs w:val="16"/>
              </w:rPr>
              <w:t xml:space="preserve">Opstellen en versturen nieuwsbrieven </w:t>
            </w:r>
          </w:p>
        </w:tc>
        <w:tc>
          <w:tcPr>
            <w:tcW w:w="1447" w:type="dxa"/>
            <w:tcBorders>
              <w:top w:val="single" w:sz="4" w:space="0" w:color="auto"/>
              <w:left w:val="single" w:sz="4" w:space="0" w:color="auto"/>
              <w:bottom w:val="single" w:sz="4" w:space="0" w:color="auto"/>
              <w:right w:val="single" w:sz="4" w:space="0" w:color="auto"/>
            </w:tcBorders>
          </w:tcPr>
          <w:p w14:paraId="17F24B6D" w14:textId="77777777" w:rsidR="00D33B98" w:rsidRPr="009373D8" w:rsidRDefault="00D33B98">
            <w:pPr>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5445B1B" w14:textId="77777777" w:rsidR="00D33B98" w:rsidRPr="009373D8"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6A67F1B9" w14:textId="77777777" w:rsidR="00D33B98" w:rsidRPr="009373D8" w:rsidRDefault="00D33B98">
            <w:pPr>
              <w:rPr>
                <w:rFonts w:cs="Arial"/>
                <w:szCs w:val="16"/>
              </w:rPr>
            </w:pPr>
          </w:p>
        </w:tc>
        <w:tc>
          <w:tcPr>
            <w:tcW w:w="1144" w:type="dxa"/>
            <w:tcBorders>
              <w:top w:val="single" w:sz="4" w:space="0" w:color="auto"/>
              <w:left w:val="single" w:sz="4" w:space="0" w:color="auto"/>
              <w:bottom w:val="single" w:sz="4" w:space="0" w:color="auto"/>
              <w:right w:val="single" w:sz="4" w:space="0" w:color="auto"/>
            </w:tcBorders>
          </w:tcPr>
          <w:p w14:paraId="30B13B06" w14:textId="77777777" w:rsidR="00D33B98" w:rsidRPr="009373D8" w:rsidRDefault="00D33B98">
            <w:pPr>
              <w:ind w:hanging="265"/>
              <w:rPr>
                <w:rFonts w:cs="Arial"/>
                <w:szCs w:val="16"/>
              </w:rPr>
            </w:pPr>
            <w:r w:rsidRPr="009373D8">
              <w:rPr>
                <w:rFonts w:cs="Arial"/>
                <w:szCs w:val="16"/>
              </w:rPr>
              <w:t>X</w:t>
            </w:r>
          </w:p>
        </w:tc>
      </w:tr>
      <w:tr w:rsidR="00D33B98" w:rsidRPr="009373D8" w14:paraId="0166AEB6" w14:textId="77777777" w:rsidTr="00DC3E4E">
        <w:trPr>
          <w:trHeight w:val="240"/>
          <w:tblHeader/>
        </w:trPr>
        <w:tc>
          <w:tcPr>
            <w:tcW w:w="3969" w:type="dxa"/>
            <w:tcBorders>
              <w:top w:val="single" w:sz="4" w:space="0" w:color="auto"/>
              <w:left w:val="single" w:sz="4" w:space="0" w:color="auto"/>
              <w:bottom w:val="single" w:sz="4" w:space="0" w:color="auto"/>
              <w:right w:val="single" w:sz="4" w:space="0" w:color="auto"/>
            </w:tcBorders>
            <w:vAlign w:val="center"/>
          </w:tcPr>
          <w:p w14:paraId="0D887AF0" w14:textId="77777777" w:rsidR="00D33B98" w:rsidRPr="009373D8" w:rsidRDefault="00D33B98">
            <w:pPr>
              <w:ind w:left="0"/>
              <w:rPr>
                <w:rFonts w:cs="Arial"/>
                <w:szCs w:val="16"/>
              </w:rPr>
            </w:pPr>
            <w:r w:rsidRPr="009373D8">
              <w:rPr>
                <w:rFonts w:cs="Arial"/>
                <w:szCs w:val="16"/>
              </w:rPr>
              <w:t xml:space="preserve">Organiseren informatiebijeenkomst </w:t>
            </w:r>
          </w:p>
        </w:tc>
        <w:tc>
          <w:tcPr>
            <w:tcW w:w="1447" w:type="dxa"/>
            <w:tcBorders>
              <w:top w:val="single" w:sz="4" w:space="0" w:color="auto"/>
              <w:left w:val="single" w:sz="4" w:space="0" w:color="auto"/>
              <w:bottom w:val="single" w:sz="4" w:space="0" w:color="auto"/>
              <w:right w:val="single" w:sz="4" w:space="0" w:color="auto"/>
            </w:tcBorders>
          </w:tcPr>
          <w:p w14:paraId="47E104D5" w14:textId="77777777" w:rsidR="00D33B98" w:rsidRPr="00764357" w:rsidRDefault="00D33B98">
            <w:pPr>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E832956" w14:textId="77777777" w:rsidR="00D33B98" w:rsidRPr="00764357" w:rsidRDefault="00D33B98">
            <w:pPr>
              <w:ind w:left="601" w:firstLine="250"/>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28D5866F" w14:textId="77777777" w:rsidR="00D33B98" w:rsidRPr="00764357" w:rsidRDefault="00D33B98">
            <w:pPr>
              <w:ind w:hanging="108"/>
              <w:rPr>
                <w:rFonts w:cs="Arial"/>
                <w:szCs w:val="16"/>
              </w:rPr>
            </w:pPr>
            <w:r w:rsidRPr="00764357">
              <w:rPr>
                <w:rFonts w:cs="Arial"/>
                <w:szCs w:val="16"/>
              </w:rPr>
              <w:t>X</w:t>
            </w:r>
          </w:p>
        </w:tc>
        <w:tc>
          <w:tcPr>
            <w:tcW w:w="1144" w:type="dxa"/>
            <w:tcBorders>
              <w:top w:val="single" w:sz="4" w:space="0" w:color="auto"/>
              <w:left w:val="single" w:sz="4" w:space="0" w:color="auto"/>
              <w:bottom w:val="single" w:sz="4" w:space="0" w:color="auto"/>
              <w:right w:val="single" w:sz="4" w:space="0" w:color="auto"/>
            </w:tcBorders>
          </w:tcPr>
          <w:p w14:paraId="22932106" w14:textId="77777777" w:rsidR="00D33B98" w:rsidRPr="00764357" w:rsidRDefault="00D33B98">
            <w:pPr>
              <w:rPr>
                <w:rFonts w:cs="Arial"/>
                <w:szCs w:val="16"/>
              </w:rPr>
            </w:pPr>
          </w:p>
        </w:tc>
      </w:tr>
    </w:tbl>
    <w:p w14:paraId="63E42246" w14:textId="77777777" w:rsidR="00E37F6F" w:rsidRPr="009373D8" w:rsidRDefault="00E37F6F">
      <w:r w:rsidRPr="009373D8">
        <w:br w:type="page"/>
      </w:r>
    </w:p>
    <w:tbl>
      <w:tblPr>
        <w:tblW w:w="9158" w:type="dxa"/>
        <w:tblInd w:w="108" w:type="dxa"/>
        <w:tblLayout w:type="fixed"/>
        <w:tblLook w:val="0020" w:firstRow="1" w:lastRow="0" w:firstColumn="0" w:lastColumn="0" w:noHBand="0" w:noVBand="0"/>
      </w:tblPr>
      <w:tblGrid>
        <w:gridCol w:w="3828"/>
        <w:gridCol w:w="1588"/>
        <w:gridCol w:w="1417"/>
        <w:gridCol w:w="1276"/>
        <w:gridCol w:w="1049"/>
      </w:tblGrid>
      <w:tr w:rsidR="00D33B98" w:rsidRPr="009373D8" w14:paraId="1C291F42" w14:textId="77777777" w:rsidTr="00DC3E4E">
        <w:trPr>
          <w:trHeight w:val="473"/>
          <w:tblHeader/>
        </w:trPr>
        <w:tc>
          <w:tcPr>
            <w:tcW w:w="3828" w:type="dxa"/>
            <w:tcBorders>
              <w:top w:val="single" w:sz="4" w:space="0" w:color="auto"/>
              <w:left w:val="single" w:sz="4" w:space="0" w:color="auto"/>
              <w:bottom w:val="single" w:sz="4" w:space="0" w:color="auto"/>
              <w:right w:val="single" w:sz="5" w:space="0" w:color="000000"/>
            </w:tcBorders>
            <w:shd w:val="clear" w:color="auto" w:fill="D9D9D9" w:themeFill="background1" w:themeFillShade="D9"/>
          </w:tcPr>
          <w:p w14:paraId="5B493330" w14:textId="19762131" w:rsidR="00D33B98" w:rsidRPr="009373D8" w:rsidRDefault="00D33B98">
            <w:pPr>
              <w:rPr>
                <w:rFonts w:cs="Arial"/>
                <w:szCs w:val="16"/>
              </w:rPr>
            </w:pPr>
            <w:r w:rsidRPr="009373D8">
              <w:br w:type="page"/>
            </w:r>
          </w:p>
        </w:tc>
        <w:tc>
          <w:tcPr>
            <w:tcW w:w="1588"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223DA5B0" w14:textId="77777777" w:rsidR="00D33B98" w:rsidRPr="009373D8" w:rsidRDefault="00D33B98">
            <w:pPr>
              <w:ind w:left="0"/>
              <w:jc w:val="center"/>
              <w:rPr>
                <w:rFonts w:cs="Arial"/>
                <w:szCs w:val="16"/>
              </w:rPr>
            </w:pPr>
            <w:r w:rsidRPr="009373D8">
              <w:rPr>
                <w:rFonts w:cs="Arial"/>
                <w:szCs w:val="16"/>
              </w:rPr>
              <w:t>Opdrachtgever</w:t>
            </w:r>
          </w:p>
        </w:tc>
        <w:tc>
          <w:tcPr>
            <w:tcW w:w="1417"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320A096F" w14:textId="77777777" w:rsidR="00D33B98" w:rsidRPr="009373D8" w:rsidRDefault="00D33B98">
            <w:pPr>
              <w:ind w:left="0"/>
              <w:jc w:val="center"/>
              <w:rPr>
                <w:rFonts w:cs="Arial"/>
                <w:szCs w:val="16"/>
              </w:rPr>
            </w:pPr>
            <w:r w:rsidRPr="009373D8">
              <w:rPr>
                <w:rFonts w:cs="Arial"/>
                <w:szCs w:val="16"/>
              </w:rPr>
              <w:t>Opdrachtnemer</w:t>
            </w:r>
          </w:p>
        </w:tc>
        <w:tc>
          <w:tcPr>
            <w:tcW w:w="1276"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4618BF84" w14:textId="77777777" w:rsidR="00D33B98" w:rsidRPr="009373D8" w:rsidRDefault="00D33B98">
            <w:pPr>
              <w:ind w:hanging="723"/>
              <w:jc w:val="center"/>
              <w:rPr>
                <w:rFonts w:cs="Arial"/>
                <w:szCs w:val="16"/>
              </w:rPr>
            </w:pPr>
            <w:r w:rsidRPr="009373D8">
              <w:rPr>
                <w:rFonts w:cs="Arial"/>
                <w:szCs w:val="16"/>
              </w:rPr>
              <w:t>Samen</w:t>
            </w:r>
          </w:p>
        </w:tc>
        <w:tc>
          <w:tcPr>
            <w:tcW w:w="1049" w:type="dxa"/>
            <w:tcBorders>
              <w:top w:val="single" w:sz="4" w:space="0" w:color="auto"/>
              <w:left w:val="single" w:sz="5" w:space="0" w:color="000000"/>
              <w:bottom w:val="single" w:sz="4" w:space="0" w:color="auto"/>
              <w:right w:val="single" w:sz="4" w:space="0" w:color="auto"/>
            </w:tcBorders>
            <w:shd w:val="clear" w:color="auto" w:fill="D9D9D9" w:themeFill="background1" w:themeFillShade="D9"/>
          </w:tcPr>
          <w:p w14:paraId="3E77FCC6" w14:textId="77777777" w:rsidR="00D33B98" w:rsidRPr="00764357" w:rsidRDefault="00D33B98">
            <w:pPr>
              <w:ind w:hanging="851"/>
              <w:jc w:val="center"/>
              <w:rPr>
                <w:rFonts w:cs="Arial"/>
                <w:szCs w:val="16"/>
              </w:rPr>
            </w:pPr>
            <w:r w:rsidRPr="00764357">
              <w:rPr>
                <w:rFonts w:cs="Arial"/>
                <w:szCs w:val="16"/>
              </w:rPr>
              <w:t>N.v.t.</w:t>
            </w:r>
          </w:p>
        </w:tc>
      </w:tr>
      <w:tr w:rsidR="00D33B98" w:rsidRPr="009373D8" w14:paraId="0F82407E"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0A0ECF5" w14:textId="77777777" w:rsidR="00D33B98" w:rsidRPr="00764357" w:rsidRDefault="00D33B98">
            <w:pPr>
              <w:ind w:left="0"/>
              <w:rPr>
                <w:rFonts w:cs="Arial"/>
                <w:szCs w:val="16"/>
              </w:rPr>
            </w:pPr>
            <w:r w:rsidRPr="00764357">
              <w:rPr>
                <w:rFonts w:cs="Arial"/>
                <w:b/>
                <w:bCs/>
                <w:szCs w:val="16"/>
              </w:rPr>
              <w:t xml:space="preserve">Attent </w:t>
            </w:r>
          </w:p>
        </w:tc>
        <w:tc>
          <w:tcPr>
            <w:tcW w:w="1588" w:type="dxa"/>
            <w:tcBorders>
              <w:top w:val="single" w:sz="4" w:space="0" w:color="auto"/>
              <w:left w:val="single" w:sz="4" w:space="0" w:color="auto"/>
              <w:bottom w:val="single" w:sz="4" w:space="0" w:color="auto"/>
              <w:right w:val="single" w:sz="4" w:space="0" w:color="auto"/>
            </w:tcBorders>
          </w:tcPr>
          <w:p w14:paraId="68AF65DE" w14:textId="77777777" w:rsidR="00D33B98" w:rsidRPr="00764357"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BE3E106" w14:textId="77777777" w:rsidR="00D33B98" w:rsidRPr="00764357" w:rsidRDefault="00D33B98">
            <w:pP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603C61D1" w14:textId="77777777" w:rsidR="00D33B98" w:rsidRPr="00764357" w:rsidRDefault="00D33B98">
            <w:pP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7818970" w14:textId="77777777" w:rsidR="00D33B98" w:rsidRPr="00764357" w:rsidRDefault="00D33B98">
            <w:pPr>
              <w:rPr>
                <w:rFonts w:cs="Arial"/>
                <w:szCs w:val="16"/>
              </w:rPr>
            </w:pPr>
          </w:p>
        </w:tc>
      </w:tr>
      <w:tr w:rsidR="00D33B98" w:rsidRPr="009373D8" w14:paraId="039A83B4"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12F0DB19" w14:textId="77777777" w:rsidR="00D33B98" w:rsidRPr="009373D8" w:rsidRDefault="00D33B98">
            <w:pPr>
              <w:ind w:left="0"/>
              <w:rPr>
                <w:rFonts w:cs="Arial"/>
                <w:szCs w:val="16"/>
              </w:rPr>
            </w:pPr>
            <w:r w:rsidRPr="009373D8">
              <w:rPr>
                <w:rFonts w:cs="Arial"/>
                <w:szCs w:val="16"/>
              </w:rPr>
              <w:t xml:space="preserve">Voorzieningen voor voetgangers, fietsers </w:t>
            </w:r>
          </w:p>
        </w:tc>
        <w:tc>
          <w:tcPr>
            <w:tcW w:w="1588" w:type="dxa"/>
            <w:tcBorders>
              <w:top w:val="single" w:sz="4" w:space="0" w:color="auto"/>
              <w:left w:val="single" w:sz="4" w:space="0" w:color="auto"/>
              <w:bottom w:val="single" w:sz="4" w:space="0" w:color="auto"/>
              <w:right w:val="single" w:sz="4" w:space="0" w:color="auto"/>
            </w:tcBorders>
          </w:tcPr>
          <w:p w14:paraId="3D11FFD6"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6907F98"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207BD5AB" w14:textId="77777777" w:rsidR="00D33B98" w:rsidRPr="009373D8" w:rsidRDefault="00D33B98">
            <w:pP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49C0C6E1" w14:textId="77777777" w:rsidR="00D33B98" w:rsidRPr="009373D8" w:rsidRDefault="00D33B98">
            <w:pPr>
              <w:rPr>
                <w:rFonts w:cs="Arial"/>
                <w:szCs w:val="16"/>
              </w:rPr>
            </w:pPr>
          </w:p>
        </w:tc>
      </w:tr>
      <w:tr w:rsidR="00D33B98" w:rsidRPr="009373D8" w14:paraId="25317016"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59BB3B53" w14:textId="77777777" w:rsidR="00D33B98" w:rsidRPr="009373D8" w:rsidRDefault="00D33B98">
            <w:pPr>
              <w:ind w:left="0"/>
              <w:rPr>
                <w:rFonts w:cs="Arial"/>
                <w:szCs w:val="16"/>
              </w:rPr>
            </w:pPr>
            <w:r w:rsidRPr="009373D8">
              <w:rPr>
                <w:rFonts w:cs="Arial"/>
                <w:szCs w:val="16"/>
              </w:rPr>
              <w:t xml:space="preserve">Zichtbaarheid verkeersborden </w:t>
            </w:r>
          </w:p>
        </w:tc>
        <w:tc>
          <w:tcPr>
            <w:tcW w:w="1588" w:type="dxa"/>
            <w:tcBorders>
              <w:top w:val="single" w:sz="4" w:space="0" w:color="auto"/>
              <w:left w:val="single" w:sz="4" w:space="0" w:color="auto"/>
              <w:bottom w:val="single" w:sz="4" w:space="0" w:color="auto"/>
              <w:right w:val="single" w:sz="4" w:space="0" w:color="auto"/>
            </w:tcBorders>
          </w:tcPr>
          <w:p w14:paraId="7EDFBC0F"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683E94A4"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43D947E5" w14:textId="77777777" w:rsidR="00D33B98" w:rsidRPr="009373D8" w:rsidRDefault="00D33B98">
            <w:pP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1A800C0" w14:textId="77777777" w:rsidR="00D33B98" w:rsidRPr="009373D8" w:rsidRDefault="00D33B98">
            <w:pPr>
              <w:rPr>
                <w:rFonts w:cs="Arial"/>
                <w:szCs w:val="16"/>
              </w:rPr>
            </w:pPr>
          </w:p>
        </w:tc>
      </w:tr>
      <w:tr w:rsidR="00D33B98" w:rsidRPr="009373D8" w14:paraId="49C90783"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4A5C785" w14:textId="77777777" w:rsidR="00D33B98" w:rsidRPr="009373D8" w:rsidRDefault="00D33B98">
            <w:pPr>
              <w:ind w:left="0"/>
              <w:rPr>
                <w:rFonts w:cs="Arial"/>
                <w:szCs w:val="16"/>
              </w:rPr>
            </w:pPr>
            <w:r w:rsidRPr="009373D8">
              <w:rPr>
                <w:rFonts w:cs="Arial"/>
                <w:szCs w:val="16"/>
              </w:rPr>
              <w:t xml:space="preserve">Aangeven omleidingroutes d.m.v. borden </w:t>
            </w:r>
          </w:p>
        </w:tc>
        <w:tc>
          <w:tcPr>
            <w:tcW w:w="1588" w:type="dxa"/>
            <w:tcBorders>
              <w:top w:val="single" w:sz="4" w:space="0" w:color="auto"/>
              <w:left w:val="single" w:sz="4" w:space="0" w:color="auto"/>
              <w:bottom w:val="single" w:sz="4" w:space="0" w:color="auto"/>
              <w:right w:val="single" w:sz="4" w:space="0" w:color="auto"/>
            </w:tcBorders>
          </w:tcPr>
          <w:p w14:paraId="16E42242" w14:textId="77777777" w:rsidR="00D33B98" w:rsidRPr="009373D8" w:rsidRDefault="00D33B98">
            <w:pP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902ED42"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1054C80F" w14:textId="77777777" w:rsidR="00D33B98" w:rsidRPr="009373D8" w:rsidRDefault="00D33B98">
            <w:pP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F8B9B14" w14:textId="77777777" w:rsidR="00D33B98" w:rsidRPr="009373D8" w:rsidRDefault="00D33B98">
            <w:pPr>
              <w:rPr>
                <w:rFonts w:cs="Arial"/>
                <w:szCs w:val="16"/>
              </w:rPr>
            </w:pPr>
          </w:p>
        </w:tc>
      </w:tr>
      <w:tr w:rsidR="00D33B98" w:rsidRPr="009373D8" w14:paraId="06D25FB3" w14:textId="77777777" w:rsidTr="00DC3E4E">
        <w:trPr>
          <w:trHeight w:val="296"/>
          <w:tblHeader/>
        </w:trPr>
        <w:tc>
          <w:tcPr>
            <w:tcW w:w="3828" w:type="dxa"/>
            <w:tcBorders>
              <w:top w:val="single" w:sz="4" w:space="0" w:color="auto"/>
              <w:left w:val="single" w:sz="4" w:space="0" w:color="auto"/>
              <w:bottom w:val="single" w:sz="4" w:space="0" w:color="auto"/>
              <w:right w:val="single" w:sz="4" w:space="0" w:color="auto"/>
            </w:tcBorders>
          </w:tcPr>
          <w:p w14:paraId="4031FDBD" w14:textId="77777777" w:rsidR="00D33B98" w:rsidRPr="009373D8" w:rsidRDefault="00D33B98">
            <w:pPr>
              <w:ind w:left="0"/>
              <w:rPr>
                <w:rFonts w:cs="Arial"/>
                <w:szCs w:val="16"/>
              </w:rPr>
            </w:pPr>
            <w:r w:rsidRPr="009373D8">
              <w:rPr>
                <w:rFonts w:cs="Arial"/>
                <w:szCs w:val="16"/>
              </w:rPr>
              <w:t xml:space="preserve">Communiceren aangepaste tijden voor leveringen </w:t>
            </w:r>
          </w:p>
        </w:tc>
        <w:tc>
          <w:tcPr>
            <w:tcW w:w="1588" w:type="dxa"/>
            <w:tcBorders>
              <w:top w:val="single" w:sz="4" w:space="0" w:color="auto"/>
              <w:left w:val="single" w:sz="4" w:space="0" w:color="auto"/>
              <w:bottom w:val="single" w:sz="4" w:space="0" w:color="auto"/>
              <w:right w:val="single" w:sz="6" w:space="0" w:color="000000"/>
            </w:tcBorders>
          </w:tcPr>
          <w:p w14:paraId="58E00AA2" w14:textId="77777777" w:rsidR="00D33B98" w:rsidRPr="009373D8" w:rsidRDefault="00D33B98">
            <w:pPr>
              <w:rPr>
                <w:rFonts w:cs="Arial"/>
                <w:szCs w:val="16"/>
              </w:rPr>
            </w:pPr>
          </w:p>
        </w:tc>
        <w:tc>
          <w:tcPr>
            <w:tcW w:w="1417" w:type="dxa"/>
            <w:tcBorders>
              <w:top w:val="single" w:sz="4" w:space="0" w:color="auto"/>
              <w:left w:val="single" w:sz="6" w:space="0" w:color="000000"/>
              <w:bottom w:val="single" w:sz="4" w:space="0" w:color="auto"/>
              <w:right w:val="single" w:sz="6" w:space="0" w:color="000000"/>
            </w:tcBorders>
          </w:tcPr>
          <w:p w14:paraId="2604D3ED"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6" w:space="0" w:color="000000"/>
              <w:bottom w:val="single" w:sz="4" w:space="0" w:color="auto"/>
              <w:right w:val="single" w:sz="6" w:space="0" w:color="000000"/>
            </w:tcBorders>
          </w:tcPr>
          <w:p w14:paraId="2242F43B" w14:textId="77777777" w:rsidR="00D33B98" w:rsidRPr="009373D8" w:rsidRDefault="00D33B98">
            <w:pPr>
              <w:rPr>
                <w:rFonts w:cs="Arial"/>
                <w:szCs w:val="16"/>
              </w:rPr>
            </w:pPr>
          </w:p>
        </w:tc>
        <w:tc>
          <w:tcPr>
            <w:tcW w:w="1049" w:type="dxa"/>
            <w:tcBorders>
              <w:top w:val="single" w:sz="4" w:space="0" w:color="auto"/>
              <w:left w:val="single" w:sz="6" w:space="0" w:color="000000"/>
              <w:bottom w:val="single" w:sz="4" w:space="0" w:color="auto"/>
              <w:right w:val="single" w:sz="4" w:space="0" w:color="auto"/>
            </w:tcBorders>
          </w:tcPr>
          <w:p w14:paraId="7DA039B2" w14:textId="77777777" w:rsidR="00D33B98" w:rsidRPr="009373D8" w:rsidRDefault="00D33B98">
            <w:pPr>
              <w:rPr>
                <w:rFonts w:cs="Arial"/>
                <w:szCs w:val="16"/>
              </w:rPr>
            </w:pPr>
          </w:p>
        </w:tc>
      </w:tr>
      <w:tr w:rsidR="00D33B98" w:rsidRPr="009373D8" w14:paraId="25ABB843" w14:textId="77777777" w:rsidTr="00DC3E4E">
        <w:trPr>
          <w:trHeight w:val="262"/>
          <w:tblHeader/>
        </w:trPr>
        <w:tc>
          <w:tcPr>
            <w:tcW w:w="3828" w:type="dxa"/>
            <w:tcBorders>
              <w:top w:val="single" w:sz="4" w:space="0" w:color="auto"/>
              <w:left w:val="single" w:sz="4" w:space="0" w:color="auto"/>
              <w:bottom w:val="single" w:sz="4" w:space="0" w:color="auto"/>
              <w:right w:val="single" w:sz="4" w:space="0" w:color="auto"/>
            </w:tcBorders>
          </w:tcPr>
          <w:p w14:paraId="4FADF738" w14:textId="77777777" w:rsidR="00D33B98" w:rsidRPr="009373D8" w:rsidRDefault="00D33B98">
            <w:pPr>
              <w:ind w:hanging="817"/>
              <w:rPr>
                <w:rFonts w:cs="Arial"/>
                <w:szCs w:val="16"/>
              </w:rPr>
            </w:pPr>
          </w:p>
        </w:tc>
        <w:tc>
          <w:tcPr>
            <w:tcW w:w="1588" w:type="dxa"/>
            <w:tcBorders>
              <w:top w:val="single" w:sz="4" w:space="0" w:color="auto"/>
              <w:left w:val="single" w:sz="4" w:space="0" w:color="auto"/>
              <w:bottom w:val="single" w:sz="4" w:space="0" w:color="auto"/>
              <w:right w:val="single" w:sz="6" w:space="0" w:color="000000"/>
            </w:tcBorders>
          </w:tcPr>
          <w:p w14:paraId="5FF20B17" w14:textId="77777777" w:rsidR="00D33B98" w:rsidRPr="009373D8" w:rsidRDefault="00D33B98">
            <w:pPr>
              <w:rPr>
                <w:rFonts w:cs="Arial"/>
                <w:szCs w:val="16"/>
              </w:rPr>
            </w:pPr>
          </w:p>
        </w:tc>
        <w:tc>
          <w:tcPr>
            <w:tcW w:w="1417" w:type="dxa"/>
            <w:tcBorders>
              <w:top w:val="single" w:sz="4" w:space="0" w:color="auto"/>
              <w:left w:val="single" w:sz="6" w:space="0" w:color="000000"/>
              <w:bottom w:val="single" w:sz="4" w:space="0" w:color="auto"/>
              <w:right w:val="single" w:sz="6" w:space="0" w:color="000000"/>
            </w:tcBorders>
          </w:tcPr>
          <w:p w14:paraId="63A052D6" w14:textId="77777777" w:rsidR="00D33B98" w:rsidRPr="009373D8" w:rsidRDefault="00D33B98">
            <w:pPr>
              <w:rPr>
                <w:rFonts w:cs="Arial"/>
                <w:szCs w:val="16"/>
              </w:rPr>
            </w:pPr>
          </w:p>
        </w:tc>
        <w:tc>
          <w:tcPr>
            <w:tcW w:w="1276" w:type="dxa"/>
            <w:tcBorders>
              <w:top w:val="single" w:sz="4" w:space="0" w:color="auto"/>
              <w:left w:val="single" w:sz="6" w:space="0" w:color="000000"/>
              <w:bottom w:val="single" w:sz="4" w:space="0" w:color="auto"/>
              <w:right w:val="single" w:sz="6" w:space="0" w:color="000000"/>
            </w:tcBorders>
          </w:tcPr>
          <w:p w14:paraId="1896C1A6" w14:textId="77777777" w:rsidR="00D33B98" w:rsidRPr="009373D8" w:rsidRDefault="00D33B98">
            <w:pPr>
              <w:rPr>
                <w:rFonts w:cs="Arial"/>
                <w:szCs w:val="16"/>
              </w:rPr>
            </w:pPr>
          </w:p>
        </w:tc>
        <w:tc>
          <w:tcPr>
            <w:tcW w:w="1049" w:type="dxa"/>
            <w:tcBorders>
              <w:top w:val="single" w:sz="4" w:space="0" w:color="auto"/>
              <w:left w:val="single" w:sz="6" w:space="0" w:color="000000"/>
              <w:bottom w:val="single" w:sz="4" w:space="0" w:color="auto"/>
              <w:right w:val="single" w:sz="4" w:space="0" w:color="auto"/>
            </w:tcBorders>
          </w:tcPr>
          <w:p w14:paraId="6A8FB1FA" w14:textId="77777777" w:rsidR="00D33B98" w:rsidRPr="009373D8" w:rsidRDefault="00D33B98">
            <w:pPr>
              <w:rPr>
                <w:rFonts w:cs="Arial"/>
                <w:szCs w:val="16"/>
              </w:rPr>
            </w:pPr>
          </w:p>
        </w:tc>
      </w:tr>
      <w:tr w:rsidR="00D33B98" w:rsidRPr="009373D8" w14:paraId="16D18FE3"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7C8A028" w14:textId="77777777" w:rsidR="00D33B98" w:rsidRPr="009373D8" w:rsidRDefault="00D33B98">
            <w:pPr>
              <w:ind w:left="0"/>
              <w:rPr>
                <w:rFonts w:cs="Arial"/>
                <w:szCs w:val="16"/>
              </w:rPr>
            </w:pPr>
            <w:bookmarkStart w:id="794" w:name="blwColofon2"/>
            <w:bookmarkEnd w:id="794"/>
            <w:r w:rsidRPr="009373D8">
              <w:rPr>
                <w:rFonts w:cs="Arial"/>
                <w:b/>
                <w:bCs/>
                <w:szCs w:val="16"/>
              </w:rPr>
              <w:t>Omgeving</w:t>
            </w:r>
          </w:p>
        </w:tc>
        <w:tc>
          <w:tcPr>
            <w:tcW w:w="5330" w:type="dxa"/>
            <w:gridSpan w:val="4"/>
            <w:tcBorders>
              <w:top w:val="single" w:sz="4" w:space="0" w:color="auto"/>
              <w:left w:val="single" w:sz="4" w:space="0" w:color="auto"/>
              <w:bottom w:val="single" w:sz="4" w:space="0" w:color="auto"/>
              <w:right w:val="single" w:sz="4" w:space="0" w:color="auto"/>
            </w:tcBorders>
          </w:tcPr>
          <w:p w14:paraId="76B4F2BF" w14:textId="6D339BE4" w:rsidR="00D33B98" w:rsidRPr="009373D8" w:rsidRDefault="00D33B98">
            <w:pPr>
              <w:ind w:left="0"/>
              <w:jc w:val="center"/>
              <w:rPr>
                <w:rFonts w:cs="Arial"/>
                <w:szCs w:val="16"/>
              </w:rPr>
            </w:pPr>
          </w:p>
        </w:tc>
      </w:tr>
      <w:tr w:rsidR="00D33B98" w:rsidRPr="009373D8" w14:paraId="08D4A105"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0089ACBE" w14:textId="77777777" w:rsidR="00D33B98" w:rsidRPr="009373D8" w:rsidRDefault="00D33B98">
            <w:pPr>
              <w:ind w:left="0"/>
              <w:rPr>
                <w:rFonts w:cs="Arial"/>
                <w:szCs w:val="16"/>
              </w:rPr>
            </w:pPr>
            <w:r w:rsidRPr="009373D8">
              <w:rPr>
                <w:rFonts w:cs="Arial"/>
                <w:szCs w:val="16"/>
              </w:rPr>
              <w:t>Werktijden communiceren</w:t>
            </w:r>
          </w:p>
        </w:tc>
        <w:tc>
          <w:tcPr>
            <w:tcW w:w="1588" w:type="dxa"/>
            <w:tcBorders>
              <w:top w:val="single" w:sz="4" w:space="0" w:color="auto"/>
              <w:left w:val="single" w:sz="4" w:space="0" w:color="auto"/>
              <w:bottom w:val="single" w:sz="4" w:space="0" w:color="auto"/>
              <w:right w:val="single" w:sz="4" w:space="0" w:color="auto"/>
            </w:tcBorders>
          </w:tcPr>
          <w:p w14:paraId="3CB4AE1F" w14:textId="77777777" w:rsidR="00D33B98" w:rsidRPr="009373D8" w:rsidRDefault="00D33B98">
            <w:pPr>
              <w:ind w:hanging="851"/>
              <w:jc w:val="cente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7A889E78" w14:textId="77777777" w:rsidR="00D33B98" w:rsidRPr="009373D8" w:rsidRDefault="00D33B98">
            <w:pP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66346AA3" w14:textId="77777777" w:rsidR="00D33B98" w:rsidRPr="009373D8" w:rsidRDefault="00D33B98">
            <w:pP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3EBD19A" w14:textId="77777777" w:rsidR="00D33B98" w:rsidRPr="009373D8" w:rsidRDefault="00D33B98">
            <w:pPr>
              <w:rPr>
                <w:rFonts w:cs="Arial"/>
                <w:szCs w:val="16"/>
              </w:rPr>
            </w:pPr>
          </w:p>
        </w:tc>
      </w:tr>
      <w:tr w:rsidR="00D33B98" w:rsidRPr="009373D8" w14:paraId="0F9468AF" w14:textId="77777777" w:rsidTr="00DC3E4E">
        <w:trPr>
          <w:trHeight w:val="470"/>
          <w:tblHeader/>
        </w:trPr>
        <w:tc>
          <w:tcPr>
            <w:tcW w:w="3828" w:type="dxa"/>
            <w:tcBorders>
              <w:top w:val="single" w:sz="4" w:space="0" w:color="auto"/>
              <w:left w:val="single" w:sz="4" w:space="0" w:color="auto"/>
              <w:bottom w:val="single" w:sz="4" w:space="0" w:color="auto"/>
              <w:right w:val="single" w:sz="4" w:space="0" w:color="auto"/>
            </w:tcBorders>
          </w:tcPr>
          <w:p w14:paraId="6031E666" w14:textId="77777777" w:rsidR="00D33B98" w:rsidRPr="009373D8" w:rsidRDefault="00D33B98">
            <w:pPr>
              <w:ind w:left="0"/>
              <w:rPr>
                <w:rFonts w:cs="Arial"/>
                <w:szCs w:val="16"/>
              </w:rPr>
            </w:pPr>
            <w:r w:rsidRPr="009373D8">
              <w:rPr>
                <w:rFonts w:cs="Arial"/>
                <w:szCs w:val="16"/>
              </w:rPr>
              <w:t>Geluidsoverlast als gevolg van heien e.d. communiceren</w:t>
            </w:r>
          </w:p>
        </w:tc>
        <w:tc>
          <w:tcPr>
            <w:tcW w:w="1588" w:type="dxa"/>
            <w:tcBorders>
              <w:top w:val="single" w:sz="4" w:space="0" w:color="auto"/>
              <w:left w:val="single" w:sz="4" w:space="0" w:color="auto"/>
              <w:bottom w:val="single" w:sz="4" w:space="0" w:color="auto"/>
              <w:right w:val="single" w:sz="4" w:space="0" w:color="auto"/>
            </w:tcBorders>
          </w:tcPr>
          <w:p w14:paraId="7560CFFC" w14:textId="77777777" w:rsidR="00D33B98" w:rsidRPr="009373D8" w:rsidRDefault="00D33B98">
            <w:pPr>
              <w:ind w:hanging="851"/>
              <w:jc w:val="cente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1E17FD32" w14:textId="77777777" w:rsidR="00D33B98" w:rsidRPr="009373D8" w:rsidRDefault="00D33B98">
            <w:pP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19592A61"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CBB7C18" w14:textId="77777777" w:rsidR="00D33B98" w:rsidRPr="009373D8" w:rsidRDefault="00D33B98">
            <w:pPr>
              <w:rPr>
                <w:rFonts w:cs="Arial"/>
                <w:szCs w:val="16"/>
              </w:rPr>
            </w:pPr>
          </w:p>
        </w:tc>
      </w:tr>
      <w:tr w:rsidR="00D33B98" w:rsidRPr="009373D8" w14:paraId="28C7671C" w14:textId="77777777" w:rsidTr="00DC3E4E">
        <w:trPr>
          <w:trHeight w:val="470"/>
          <w:tblHeader/>
        </w:trPr>
        <w:tc>
          <w:tcPr>
            <w:tcW w:w="3828" w:type="dxa"/>
            <w:tcBorders>
              <w:top w:val="single" w:sz="4" w:space="0" w:color="auto"/>
              <w:left w:val="single" w:sz="4" w:space="0" w:color="auto"/>
              <w:bottom w:val="single" w:sz="4" w:space="0" w:color="auto"/>
              <w:right w:val="single" w:sz="4" w:space="0" w:color="auto"/>
            </w:tcBorders>
          </w:tcPr>
          <w:p w14:paraId="4B80AB62" w14:textId="77777777" w:rsidR="00D33B98" w:rsidRPr="009373D8" w:rsidRDefault="00D33B98">
            <w:pPr>
              <w:ind w:left="0"/>
              <w:rPr>
                <w:rFonts w:cs="Arial"/>
                <w:szCs w:val="16"/>
              </w:rPr>
            </w:pPr>
            <w:r w:rsidRPr="009373D8">
              <w:rPr>
                <w:rFonts w:cs="Arial"/>
                <w:szCs w:val="16"/>
              </w:rPr>
              <w:t>Verlichting bouwplaats zo plaatsen dat overlast voorkomen wordt</w:t>
            </w:r>
          </w:p>
        </w:tc>
        <w:tc>
          <w:tcPr>
            <w:tcW w:w="1588" w:type="dxa"/>
            <w:tcBorders>
              <w:top w:val="single" w:sz="4" w:space="0" w:color="auto"/>
              <w:left w:val="single" w:sz="4" w:space="0" w:color="auto"/>
              <w:bottom w:val="single" w:sz="4" w:space="0" w:color="auto"/>
              <w:right w:val="single" w:sz="4" w:space="0" w:color="auto"/>
            </w:tcBorders>
          </w:tcPr>
          <w:p w14:paraId="223BB614"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67C4F12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96582B3"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653D2B7" w14:textId="77777777" w:rsidR="00D33B98" w:rsidRPr="009373D8" w:rsidRDefault="00D33B98">
            <w:pPr>
              <w:rPr>
                <w:rFonts w:cs="Arial"/>
                <w:szCs w:val="16"/>
              </w:rPr>
            </w:pPr>
          </w:p>
        </w:tc>
      </w:tr>
      <w:tr w:rsidR="00D33B98" w:rsidRPr="009373D8" w14:paraId="3097EB4E" w14:textId="77777777" w:rsidTr="00DC3E4E">
        <w:trPr>
          <w:trHeight w:val="207"/>
          <w:tblHeader/>
        </w:trPr>
        <w:tc>
          <w:tcPr>
            <w:tcW w:w="3828" w:type="dxa"/>
            <w:tcBorders>
              <w:top w:val="single" w:sz="4" w:space="0" w:color="auto"/>
              <w:left w:val="single" w:sz="4" w:space="0" w:color="auto"/>
              <w:bottom w:val="single" w:sz="4" w:space="0" w:color="auto"/>
              <w:right w:val="single" w:sz="4" w:space="0" w:color="auto"/>
            </w:tcBorders>
          </w:tcPr>
          <w:p w14:paraId="04CB7298" w14:textId="77777777" w:rsidR="00D33B98" w:rsidRPr="009373D8" w:rsidRDefault="00D33B98">
            <w:pPr>
              <w:ind w:left="34"/>
              <w:rPr>
                <w:rFonts w:cs="Arial"/>
                <w:szCs w:val="16"/>
              </w:rPr>
            </w:pPr>
            <w:r w:rsidRPr="009373D8">
              <w:rPr>
                <w:rFonts w:cs="Arial"/>
                <w:szCs w:val="16"/>
              </w:rPr>
              <w:t xml:space="preserve">Werkterrein afzetten voor onbevoegden </w:t>
            </w:r>
          </w:p>
        </w:tc>
        <w:tc>
          <w:tcPr>
            <w:tcW w:w="1588" w:type="dxa"/>
            <w:tcBorders>
              <w:top w:val="single" w:sz="4" w:space="0" w:color="auto"/>
              <w:left w:val="single" w:sz="4" w:space="0" w:color="auto"/>
              <w:bottom w:val="single" w:sz="4" w:space="0" w:color="auto"/>
              <w:right w:val="single" w:sz="4" w:space="0" w:color="auto"/>
            </w:tcBorders>
          </w:tcPr>
          <w:p w14:paraId="0BF7E765"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074CDAE"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5C036AB2"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A210A61" w14:textId="77777777" w:rsidR="00D33B98" w:rsidRPr="009373D8" w:rsidRDefault="00D33B98">
            <w:pPr>
              <w:ind w:hanging="738"/>
              <w:jc w:val="center"/>
              <w:rPr>
                <w:rFonts w:cs="Arial"/>
                <w:szCs w:val="16"/>
              </w:rPr>
            </w:pPr>
          </w:p>
        </w:tc>
      </w:tr>
      <w:tr w:rsidR="00D33B98" w:rsidRPr="009373D8" w14:paraId="1E4D9211" w14:textId="77777777" w:rsidTr="00DC3E4E">
        <w:trPr>
          <w:trHeight w:val="285"/>
          <w:tblHeader/>
        </w:trPr>
        <w:tc>
          <w:tcPr>
            <w:tcW w:w="3828" w:type="dxa"/>
            <w:tcBorders>
              <w:top w:val="single" w:sz="4" w:space="0" w:color="auto"/>
              <w:left w:val="single" w:sz="4" w:space="0" w:color="auto"/>
              <w:bottom w:val="single" w:sz="4" w:space="0" w:color="auto"/>
              <w:right w:val="single" w:sz="4" w:space="0" w:color="auto"/>
            </w:tcBorders>
          </w:tcPr>
          <w:p w14:paraId="4F2ACE6D" w14:textId="77777777" w:rsidR="00D33B98" w:rsidRPr="009373D8" w:rsidRDefault="00D33B98">
            <w:pPr>
              <w:ind w:left="34"/>
              <w:rPr>
                <w:rFonts w:cs="Arial"/>
                <w:szCs w:val="16"/>
              </w:rPr>
            </w:pPr>
            <w:r w:rsidRPr="009373D8">
              <w:rPr>
                <w:rFonts w:cs="Arial"/>
                <w:szCs w:val="16"/>
              </w:rPr>
              <w:t>Opgeruimd en schoon werkterrein</w:t>
            </w:r>
          </w:p>
        </w:tc>
        <w:tc>
          <w:tcPr>
            <w:tcW w:w="1588" w:type="dxa"/>
            <w:tcBorders>
              <w:top w:val="single" w:sz="4" w:space="0" w:color="auto"/>
              <w:left w:val="single" w:sz="4" w:space="0" w:color="auto"/>
              <w:bottom w:val="single" w:sz="4" w:space="0" w:color="auto"/>
              <w:right w:val="single" w:sz="4" w:space="0" w:color="auto"/>
            </w:tcBorders>
          </w:tcPr>
          <w:p w14:paraId="383E0331"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E0D2F3D"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1ADA1918"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3C0170B5" w14:textId="77777777" w:rsidR="00D33B98" w:rsidRPr="009373D8" w:rsidRDefault="00D33B98">
            <w:pPr>
              <w:ind w:hanging="738"/>
              <w:jc w:val="center"/>
              <w:rPr>
                <w:rFonts w:cs="Arial"/>
                <w:szCs w:val="16"/>
              </w:rPr>
            </w:pPr>
          </w:p>
        </w:tc>
      </w:tr>
      <w:tr w:rsidR="00D33B98" w:rsidRPr="009373D8" w14:paraId="7FBB4775"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20E96680" w14:textId="77777777" w:rsidR="00D33B98" w:rsidRPr="009373D8" w:rsidRDefault="00D33B98">
            <w:pPr>
              <w:ind w:left="34"/>
              <w:rPr>
                <w:rFonts w:cs="Arial"/>
                <w:szCs w:val="16"/>
              </w:rPr>
            </w:pPr>
            <w:r w:rsidRPr="009373D8">
              <w:rPr>
                <w:rFonts w:cs="Arial"/>
                <w:szCs w:val="16"/>
              </w:rPr>
              <w:t>Omgevingsissues opnemen in risico-analyse</w:t>
            </w:r>
          </w:p>
        </w:tc>
        <w:tc>
          <w:tcPr>
            <w:tcW w:w="1588" w:type="dxa"/>
            <w:tcBorders>
              <w:top w:val="single" w:sz="4" w:space="0" w:color="auto"/>
              <w:left w:val="single" w:sz="4" w:space="0" w:color="auto"/>
              <w:bottom w:val="single" w:sz="4" w:space="0" w:color="auto"/>
              <w:right w:val="single" w:sz="4" w:space="0" w:color="auto"/>
            </w:tcBorders>
          </w:tcPr>
          <w:p w14:paraId="350E0B8D"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6DDEBE6"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3AAFC1ED" w14:textId="77777777" w:rsidR="00D33B98" w:rsidRPr="009373D8" w:rsidRDefault="00D33B98">
            <w:pPr>
              <w:ind w:hanging="851"/>
              <w:jc w:val="center"/>
              <w:rPr>
                <w:rFonts w:cs="Arial"/>
                <w:szCs w:val="16"/>
              </w:rPr>
            </w:pPr>
            <w:r w:rsidRPr="009373D8">
              <w:rPr>
                <w:rFonts w:cs="Arial"/>
                <w:szCs w:val="16"/>
              </w:rPr>
              <w:t>X</w:t>
            </w:r>
          </w:p>
        </w:tc>
        <w:tc>
          <w:tcPr>
            <w:tcW w:w="1049" w:type="dxa"/>
            <w:tcBorders>
              <w:top w:val="single" w:sz="4" w:space="0" w:color="auto"/>
              <w:left w:val="single" w:sz="4" w:space="0" w:color="auto"/>
              <w:bottom w:val="single" w:sz="4" w:space="0" w:color="auto"/>
              <w:right w:val="single" w:sz="4" w:space="0" w:color="auto"/>
            </w:tcBorders>
          </w:tcPr>
          <w:p w14:paraId="03AF862E" w14:textId="77777777" w:rsidR="00D33B98" w:rsidRPr="009373D8" w:rsidRDefault="00D33B98">
            <w:pPr>
              <w:ind w:hanging="738"/>
              <w:jc w:val="center"/>
              <w:rPr>
                <w:rFonts w:cs="Arial"/>
                <w:szCs w:val="16"/>
              </w:rPr>
            </w:pPr>
          </w:p>
        </w:tc>
      </w:tr>
      <w:tr w:rsidR="00D33B98" w:rsidRPr="009373D8" w14:paraId="3B87F54D"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EB14EE9" w14:textId="77777777" w:rsidR="00D33B98" w:rsidRPr="009373D8" w:rsidRDefault="00D33B98">
            <w:pPr>
              <w:ind w:left="34"/>
              <w:rPr>
                <w:rFonts w:cs="Arial"/>
                <w:szCs w:val="16"/>
              </w:rPr>
            </w:pPr>
            <w:r w:rsidRPr="009373D8">
              <w:rPr>
                <w:rFonts w:cs="Arial"/>
                <w:szCs w:val="16"/>
              </w:rPr>
              <w:t>Omgevingsissues bespreken in werkoverleg</w:t>
            </w:r>
          </w:p>
        </w:tc>
        <w:tc>
          <w:tcPr>
            <w:tcW w:w="1588" w:type="dxa"/>
            <w:tcBorders>
              <w:top w:val="single" w:sz="4" w:space="0" w:color="auto"/>
              <w:left w:val="single" w:sz="4" w:space="0" w:color="auto"/>
              <w:bottom w:val="single" w:sz="4" w:space="0" w:color="auto"/>
              <w:right w:val="single" w:sz="4" w:space="0" w:color="auto"/>
            </w:tcBorders>
          </w:tcPr>
          <w:p w14:paraId="032D20C8"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54F4DDA"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7E6AA30C" w14:textId="77777777" w:rsidR="00D33B98" w:rsidRPr="009373D8" w:rsidRDefault="00D33B98">
            <w:pPr>
              <w:ind w:hanging="851"/>
              <w:jc w:val="center"/>
              <w:rPr>
                <w:rFonts w:cs="Arial"/>
                <w:szCs w:val="16"/>
              </w:rPr>
            </w:pPr>
            <w:r w:rsidRPr="009373D8">
              <w:rPr>
                <w:rFonts w:cs="Arial"/>
                <w:szCs w:val="16"/>
              </w:rPr>
              <w:t>X</w:t>
            </w:r>
          </w:p>
        </w:tc>
        <w:tc>
          <w:tcPr>
            <w:tcW w:w="1049" w:type="dxa"/>
            <w:tcBorders>
              <w:top w:val="single" w:sz="4" w:space="0" w:color="auto"/>
              <w:left w:val="single" w:sz="4" w:space="0" w:color="auto"/>
              <w:bottom w:val="single" w:sz="4" w:space="0" w:color="auto"/>
              <w:right w:val="single" w:sz="4" w:space="0" w:color="auto"/>
            </w:tcBorders>
          </w:tcPr>
          <w:p w14:paraId="5BFE080E" w14:textId="77777777" w:rsidR="00D33B98" w:rsidRPr="009373D8" w:rsidRDefault="00D33B98">
            <w:pPr>
              <w:ind w:hanging="738"/>
              <w:jc w:val="center"/>
              <w:rPr>
                <w:rFonts w:cs="Arial"/>
                <w:szCs w:val="16"/>
              </w:rPr>
            </w:pPr>
          </w:p>
        </w:tc>
      </w:tr>
      <w:tr w:rsidR="00D33B98" w:rsidRPr="009373D8" w14:paraId="33A12FC3"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69DA5A3F" w14:textId="77777777" w:rsidR="00D33B98" w:rsidRPr="009373D8" w:rsidRDefault="00D33B98">
            <w:pPr>
              <w:ind w:left="34"/>
              <w:rPr>
                <w:rFonts w:cs="Arial"/>
                <w:szCs w:val="16"/>
              </w:rPr>
            </w:pPr>
            <w:r w:rsidRPr="009373D8">
              <w:rPr>
                <w:rFonts w:cs="Arial"/>
                <w:szCs w:val="16"/>
              </w:rPr>
              <w:t>Groenvoorzieningen (bescherming bomen en planten)</w:t>
            </w:r>
          </w:p>
        </w:tc>
        <w:tc>
          <w:tcPr>
            <w:tcW w:w="1588" w:type="dxa"/>
            <w:tcBorders>
              <w:top w:val="single" w:sz="4" w:space="0" w:color="auto"/>
              <w:left w:val="single" w:sz="4" w:space="0" w:color="auto"/>
              <w:bottom w:val="single" w:sz="4" w:space="0" w:color="auto"/>
              <w:right w:val="single" w:sz="4" w:space="0" w:color="auto"/>
            </w:tcBorders>
          </w:tcPr>
          <w:p w14:paraId="78C50377"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922F19B"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C9B8713"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4599AD7B" w14:textId="77777777" w:rsidR="00D33B98" w:rsidRPr="009373D8" w:rsidRDefault="00D33B98">
            <w:pPr>
              <w:ind w:hanging="738"/>
              <w:jc w:val="center"/>
              <w:rPr>
                <w:rFonts w:cs="Arial"/>
                <w:szCs w:val="16"/>
              </w:rPr>
            </w:pPr>
          </w:p>
        </w:tc>
      </w:tr>
      <w:tr w:rsidR="00D33B98" w:rsidRPr="009373D8" w14:paraId="2DD0CBAE" w14:textId="77777777" w:rsidTr="00DC3E4E">
        <w:trPr>
          <w:trHeight w:val="289"/>
          <w:tblHeader/>
        </w:trPr>
        <w:tc>
          <w:tcPr>
            <w:tcW w:w="3828" w:type="dxa"/>
            <w:tcBorders>
              <w:top w:val="single" w:sz="4" w:space="0" w:color="auto"/>
              <w:left w:val="single" w:sz="4" w:space="0" w:color="auto"/>
              <w:bottom w:val="single" w:sz="4" w:space="0" w:color="auto"/>
              <w:right w:val="single" w:sz="4" w:space="0" w:color="auto"/>
            </w:tcBorders>
          </w:tcPr>
          <w:p w14:paraId="49B20AC8" w14:textId="77777777" w:rsidR="00D33B98" w:rsidRPr="009373D8" w:rsidRDefault="00D33B98">
            <w:pPr>
              <w:ind w:left="34"/>
              <w:rPr>
                <w:rFonts w:cs="Arial"/>
                <w:szCs w:val="16"/>
              </w:rPr>
            </w:pPr>
            <w:r w:rsidRPr="009373D8">
              <w:rPr>
                <w:rFonts w:cs="Arial"/>
                <w:szCs w:val="16"/>
              </w:rPr>
              <w:t>Hergebruiken van bouwplaats- en kantoorafval</w:t>
            </w:r>
          </w:p>
        </w:tc>
        <w:tc>
          <w:tcPr>
            <w:tcW w:w="1588" w:type="dxa"/>
            <w:tcBorders>
              <w:top w:val="single" w:sz="4" w:space="0" w:color="auto"/>
              <w:left w:val="single" w:sz="4" w:space="0" w:color="auto"/>
              <w:bottom w:val="single" w:sz="4" w:space="0" w:color="auto"/>
              <w:right w:val="single" w:sz="4" w:space="0" w:color="auto"/>
            </w:tcBorders>
          </w:tcPr>
          <w:p w14:paraId="4E54644F"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69919B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A7D6F36"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9200E49" w14:textId="77777777" w:rsidR="00D33B98" w:rsidRPr="009373D8" w:rsidRDefault="00D33B98">
            <w:pPr>
              <w:ind w:hanging="738"/>
              <w:jc w:val="center"/>
              <w:rPr>
                <w:rFonts w:cs="Arial"/>
                <w:szCs w:val="16"/>
              </w:rPr>
            </w:pPr>
          </w:p>
        </w:tc>
      </w:tr>
      <w:tr w:rsidR="00D33B98" w:rsidRPr="009373D8" w14:paraId="08F0869A"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3E229ECA" w14:textId="77777777" w:rsidR="00D33B98" w:rsidRPr="009373D8" w:rsidRDefault="00D33B98">
            <w:pPr>
              <w:ind w:left="34"/>
              <w:rPr>
                <w:rFonts w:cs="Arial"/>
                <w:szCs w:val="16"/>
              </w:rPr>
            </w:pPr>
            <w:r w:rsidRPr="009373D8">
              <w:rPr>
                <w:rFonts w:cs="Arial"/>
                <w:szCs w:val="16"/>
              </w:rPr>
              <w:t>Energiebesparing van toepassing</w:t>
            </w:r>
          </w:p>
        </w:tc>
        <w:tc>
          <w:tcPr>
            <w:tcW w:w="1588" w:type="dxa"/>
            <w:tcBorders>
              <w:top w:val="single" w:sz="4" w:space="0" w:color="auto"/>
              <w:left w:val="single" w:sz="4" w:space="0" w:color="auto"/>
              <w:bottom w:val="single" w:sz="4" w:space="0" w:color="auto"/>
              <w:right w:val="single" w:sz="4" w:space="0" w:color="auto"/>
            </w:tcBorders>
          </w:tcPr>
          <w:p w14:paraId="51327749"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8170570"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46384BF7"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78C717FF" w14:textId="77777777" w:rsidR="00D33B98" w:rsidRPr="009373D8" w:rsidRDefault="00D33B98">
            <w:pPr>
              <w:ind w:hanging="738"/>
              <w:jc w:val="center"/>
              <w:rPr>
                <w:rFonts w:cs="Arial"/>
                <w:szCs w:val="16"/>
              </w:rPr>
            </w:pPr>
          </w:p>
        </w:tc>
      </w:tr>
      <w:tr w:rsidR="00D33B98" w:rsidRPr="009373D8" w14:paraId="44C0A1FB"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0E688A41" w14:textId="77777777" w:rsidR="00D33B98" w:rsidRPr="009373D8" w:rsidRDefault="00D33B98">
            <w:pPr>
              <w:ind w:hanging="817"/>
              <w:rPr>
                <w:rFonts w:cs="Arial"/>
                <w:b/>
                <w:bCs/>
                <w:szCs w:val="16"/>
              </w:rPr>
            </w:pPr>
          </w:p>
        </w:tc>
        <w:tc>
          <w:tcPr>
            <w:tcW w:w="1588" w:type="dxa"/>
            <w:tcBorders>
              <w:top w:val="single" w:sz="4" w:space="0" w:color="auto"/>
              <w:left w:val="single" w:sz="4" w:space="0" w:color="auto"/>
              <w:bottom w:val="single" w:sz="4" w:space="0" w:color="auto"/>
              <w:right w:val="single" w:sz="4" w:space="0" w:color="auto"/>
            </w:tcBorders>
          </w:tcPr>
          <w:p w14:paraId="5B8C9DF4"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C947847"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26D6FF15"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21048074" w14:textId="77777777" w:rsidR="00D33B98" w:rsidRPr="009373D8" w:rsidRDefault="00D33B98">
            <w:pPr>
              <w:ind w:hanging="738"/>
              <w:jc w:val="center"/>
              <w:rPr>
                <w:rFonts w:cs="Arial"/>
                <w:szCs w:val="16"/>
              </w:rPr>
            </w:pPr>
          </w:p>
        </w:tc>
      </w:tr>
      <w:tr w:rsidR="00D33B98" w:rsidRPr="009373D8" w14:paraId="53A7DE29"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2D12EABC" w14:textId="77777777" w:rsidR="00D33B98" w:rsidRPr="009373D8" w:rsidRDefault="00D33B98">
            <w:pPr>
              <w:ind w:hanging="817"/>
              <w:rPr>
                <w:rFonts w:cs="Arial"/>
                <w:b/>
                <w:bCs/>
                <w:szCs w:val="16"/>
              </w:rPr>
            </w:pPr>
            <w:r w:rsidRPr="009373D8">
              <w:rPr>
                <w:rFonts w:cs="Arial"/>
                <w:b/>
                <w:bCs/>
                <w:szCs w:val="16"/>
              </w:rPr>
              <w:t>Netheid</w:t>
            </w:r>
          </w:p>
        </w:tc>
        <w:tc>
          <w:tcPr>
            <w:tcW w:w="1588" w:type="dxa"/>
            <w:tcBorders>
              <w:top w:val="single" w:sz="4" w:space="0" w:color="auto"/>
              <w:left w:val="single" w:sz="4" w:space="0" w:color="auto"/>
              <w:bottom w:val="single" w:sz="4" w:space="0" w:color="auto"/>
              <w:right w:val="single" w:sz="4" w:space="0" w:color="auto"/>
            </w:tcBorders>
          </w:tcPr>
          <w:p w14:paraId="49C3EBE3"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C3D4924"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562BD693"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6AD39FD7" w14:textId="77777777" w:rsidR="00D33B98" w:rsidRPr="009373D8" w:rsidRDefault="00D33B98">
            <w:pPr>
              <w:ind w:hanging="738"/>
              <w:jc w:val="center"/>
              <w:rPr>
                <w:rFonts w:cs="Arial"/>
                <w:szCs w:val="16"/>
              </w:rPr>
            </w:pPr>
          </w:p>
        </w:tc>
      </w:tr>
      <w:tr w:rsidR="00D33B98" w:rsidRPr="009373D8" w14:paraId="652CC522" w14:textId="77777777" w:rsidTr="00DC3E4E">
        <w:trPr>
          <w:trHeight w:val="470"/>
          <w:tblHeader/>
        </w:trPr>
        <w:tc>
          <w:tcPr>
            <w:tcW w:w="3828" w:type="dxa"/>
            <w:tcBorders>
              <w:top w:val="single" w:sz="4" w:space="0" w:color="auto"/>
              <w:left w:val="single" w:sz="4" w:space="0" w:color="auto"/>
              <w:bottom w:val="single" w:sz="4" w:space="0" w:color="auto"/>
              <w:right w:val="single" w:sz="4" w:space="0" w:color="auto"/>
            </w:tcBorders>
          </w:tcPr>
          <w:p w14:paraId="6A02A9D4" w14:textId="77777777" w:rsidR="00D33B98" w:rsidRPr="009373D8" w:rsidRDefault="00D33B98">
            <w:pPr>
              <w:ind w:left="34"/>
              <w:rPr>
                <w:rFonts w:cs="Arial"/>
                <w:szCs w:val="16"/>
              </w:rPr>
            </w:pPr>
            <w:r w:rsidRPr="009373D8">
              <w:rPr>
                <w:rFonts w:cs="Arial"/>
                <w:szCs w:val="16"/>
              </w:rPr>
              <w:t xml:space="preserve">Toegangswegen tot bouwterrein schoon en moddervrij houden </w:t>
            </w:r>
          </w:p>
        </w:tc>
        <w:tc>
          <w:tcPr>
            <w:tcW w:w="1588" w:type="dxa"/>
            <w:tcBorders>
              <w:top w:val="single" w:sz="4" w:space="0" w:color="auto"/>
              <w:left w:val="single" w:sz="4" w:space="0" w:color="auto"/>
              <w:bottom w:val="single" w:sz="4" w:space="0" w:color="auto"/>
              <w:right w:val="single" w:sz="4" w:space="0" w:color="auto"/>
            </w:tcBorders>
          </w:tcPr>
          <w:p w14:paraId="033A092E"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647ED10C"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7026A10F"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4FDBC48" w14:textId="77777777" w:rsidR="00D33B98" w:rsidRPr="009373D8" w:rsidRDefault="00D33B98">
            <w:pPr>
              <w:ind w:hanging="738"/>
              <w:jc w:val="center"/>
              <w:rPr>
                <w:rFonts w:cs="Arial"/>
                <w:szCs w:val="16"/>
              </w:rPr>
            </w:pPr>
          </w:p>
        </w:tc>
      </w:tr>
      <w:tr w:rsidR="00D33B98" w:rsidRPr="009373D8" w14:paraId="108D3DF4"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0193A549" w14:textId="77777777" w:rsidR="00D33B98" w:rsidRPr="009373D8" w:rsidRDefault="00D33B98">
            <w:pPr>
              <w:ind w:left="34"/>
              <w:rPr>
                <w:rFonts w:cs="Arial"/>
                <w:szCs w:val="16"/>
              </w:rPr>
            </w:pPr>
            <w:r w:rsidRPr="009373D8">
              <w:rPr>
                <w:rFonts w:cs="Arial"/>
                <w:szCs w:val="16"/>
              </w:rPr>
              <w:t>Reinigen toegangswegen na transport a.g.v. vervuiling wegen door modder, zand, e.d.</w:t>
            </w:r>
          </w:p>
        </w:tc>
        <w:tc>
          <w:tcPr>
            <w:tcW w:w="1588" w:type="dxa"/>
            <w:tcBorders>
              <w:top w:val="single" w:sz="4" w:space="0" w:color="auto"/>
              <w:left w:val="single" w:sz="4" w:space="0" w:color="auto"/>
              <w:bottom w:val="single" w:sz="4" w:space="0" w:color="auto"/>
              <w:right w:val="single" w:sz="4" w:space="0" w:color="auto"/>
            </w:tcBorders>
          </w:tcPr>
          <w:p w14:paraId="1838A5A2"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036EF99"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6692AB51"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23C325C8" w14:textId="77777777" w:rsidR="00D33B98" w:rsidRPr="009373D8" w:rsidRDefault="00D33B98">
            <w:pPr>
              <w:ind w:hanging="738"/>
              <w:jc w:val="center"/>
              <w:rPr>
                <w:rFonts w:cs="Arial"/>
                <w:szCs w:val="16"/>
              </w:rPr>
            </w:pPr>
          </w:p>
        </w:tc>
      </w:tr>
      <w:tr w:rsidR="00D33B98" w:rsidRPr="009373D8" w14:paraId="41714438" w14:textId="77777777" w:rsidTr="00DC3E4E">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158E7A62" w14:textId="77777777" w:rsidR="00D33B98" w:rsidRPr="009373D8" w:rsidRDefault="00D33B98">
            <w:pPr>
              <w:ind w:left="34"/>
              <w:rPr>
                <w:rFonts w:cs="Arial"/>
                <w:szCs w:val="16"/>
              </w:rPr>
            </w:pPr>
            <w:r w:rsidRPr="009373D8">
              <w:rPr>
                <w:rFonts w:cs="Arial"/>
                <w:szCs w:val="16"/>
              </w:rPr>
              <w:t>Materiaal en materieel opslaan binnen het bouwterrein</w:t>
            </w:r>
          </w:p>
        </w:tc>
        <w:tc>
          <w:tcPr>
            <w:tcW w:w="1588" w:type="dxa"/>
            <w:tcBorders>
              <w:top w:val="single" w:sz="4" w:space="0" w:color="auto"/>
              <w:left w:val="single" w:sz="4" w:space="0" w:color="auto"/>
              <w:bottom w:val="single" w:sz="4" w:space="0" w:color="auto"/>
              <w:right w:val="single" w:sz="4" w:space="0" w:color="auto"/>
            </w:tcBorders>
          </w:tcPr>
          <w:p w14:paraId="15F9B2AF"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7489614"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26B24114"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F775E81" w14:textId="77777777" w:rsidR="00D33B98" w:rsidRPr="009373D8" w:rsidRDefault="00D33B98">
            <w:pPr>
              <w:ind w:hanging="738"/>
              <w:jc w:val="center"/>
              <w:rPr>
                <w:rFonts w:cs="Arial"/>
                <w:szCs w:val="16"/>
              </w:rPr>
            </w:pPr>
          </w:p>
        </w:tc>
      </w:tr>
      <w:tr w:rsidR="009F79F2" w:rsidRPr="009373D8" w14:paraId="2091AC40" w14:textId="77777777">
        <w:trPr>
          <w:trHeight w:val="473"/>
          <w:tblHeader/>
        </w:trPr>
        <w:tc>
          <w:tcPr>
            <w:tcW w:w="3828" w:type="dxa"/>
            <w:tcBorders>
              <w:top w:val="single" w:sz="4" w:space="0" w:color="auto"/>
              <w:left w:val="single" w:sz="4" w:space="0" w:color="auto"/>
              <w:bottom w:val="single" w:sz="4" w:space="0" w:color="auto"/>
              <w:right w:val="single" w:sz="5" w:space="0" w:color="000000"/>
            </w:tcBorders>
            <w:shd w:val="clear" w:color="auto" w:fill="D9D9D9" w:themeFill="background1" w:themeFillShade="D9"/>
          </w:tcPr>
          <w:p w14:paraId="2828EC71" w14:textId="77777777" w:rsidR="009F79F2" w:rsidRPr="009373D8" w:rsidRDefault="009F79F2">
            <w:pPr>
              <w:rPr>
                <w:rFonts w:cs="Arial"/>
                <w:szCs w:val="16"/>
              </w:rPr>
            </w:pPr>
            <w:r w:rsidRPr="009373D8">
              <w:br w:type="page"/>
            </w:r>
          </w:p>
        </w:tc>
        <w:tc>
          <w:tcPr>
            <w:tcW w:w="1588"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45036EA3" w14:textId="77777777" w:rsidR="009F79F2" w:rsidRPr="009373D8" w:rsidRDefault="009F79F2">
            <w:pPr>
              <w:ind w:left="0"/>
              <w:jc w:val="center"/>
              <w:rPr>
                <w:rFonts w:cs="Arial"/>
                <w:szCs w:val="16"/>
              </w:rPr>
            </w:pPr>
            <w:r w:rsidRPr="009373D8">
              <w:rPr>
                <w:rFonts w:cs="Arial"/>
                <w:szCs w:val="16"/>
              </w:rPr>
              <w:t>Opdrachtgever</w:t>
            </w:r>
          </w:p>
        </w:tc>
        <w:tc>
          <w:tcPr>
            <w:tcW w:w="1417"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2FB836E9" w14:textId="77777777" w:rsidR="009F79F2" w:rsidRPr="009373D8" w:rsidRDefault="009F79F2">
            <w:pPr>
              <w:ind w:left="0"/>
              <w:jc w:val="center"/>
              <w:rPr>
                <w:rFonts w:cs="Arial"/>
                <w:szCs w:val="16"/>
              </w:rPr>
            </w:pPr>
            <w:r w:rsidRPr="009373D8">
              <w:rPr>
                <w:rFonts w:cs="Arial"/>
                <w:szCs w:val="16"/>
              </w:rPr>
              <w:t>Opdrachtnemer</w:t>
            </w:r>
          </w:p>
        </w:tc>
        <w:tc>
          <w:tcPr>
            <w:tcW w:w="1276"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491F5E5D" w14:textId="77777777" w:rsidR="009F79F2" w:rsidRPr="009373D8" w:rsidRDefault="009F79F2">
            <w:pPr>
              <w:ind w:hanging="723"/>
              <w:jc w:val="center"/>
              <w:rPr>
                <w:rFonts w:cs="Arial"/>
                <w:szCs w:val="16"/>
              </w:rPr>
            </w:pPr>
            <w:r w:rsidRPr="009373D8">
              <w:rPr>
                <w:rFonts w:cs="Arial"/>
                <w:szCs w:val="16"/>
              </w:rPr>
              <w:t>Samen</w:t>
            </w:r>
          </w:p>
        </w:tc>
        <w:tc>
          <w:tcPr>
            <w:tcW w:w="1049" w:type="dxa"/>
            <w:tcBorders>
              <w:top w:val="single" w:sz="4" w:space="0" w:color="auto"/>
              <w:left w:val="single" w:sz="5" w:space="0" w:color="000000"/>
              <w:bottom w:val="single" w:sz="4" w:space="0" w:color="auto"/>
              <w:right w:val="single" w:sz="4" w:space="0" w:color="auto"/>
            </w:tcBorders>
            <w:shd w:val="clear" w:color="auto" w:fill="D9D9D9" w:themeFill="background1" w:themeFillShade="D9"/>
          </w:tcPr>
          <w:p w14:paraId="5373E7D5" w14:textId="77777777" w:rsidR="009F79F2" w:rsidRPr="00764357" w:rsidRDefault="009F79F2">
            <w:pPr>
              <w:ind w:hanging="851"/>
              <w:jc w:val="center"/>
              <w:rPr>
                <w:rFonts w:cs="Arial"/>
                <w:szCs w:val="16"/>
              </w:rPr>
            </w:pPr>
            <w:r w:rsidRPr="00764357">
              <w:rPr>
                <w:rFonts w:cs="Arial"/>
                <w:szCs w:val="16"/>
              </w:rPr>
              <w:t>N.v.t.</w:t>
            </w:r>
          </w:p>
        </w:tc>
      </w:tr>
      <w:tr w:rsidR="00D33B98" w:rsidRPr="009373D8" w14:paraId="50656BD8"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3152EB84" w14:textId="77777777" w:rsidR="00D33B98" w:rsidRPr="009373D8" w:rsidRDefault="00D33B98">
            <w:pPr>
              <w:ind w:left="34"/>
              <w:rPr>
                <w:rFonts w:cs="Arial"/>
                <w:szCs w:val="16"/>
              </w:rPr>
            </w:pPr>
            <w:r w:rsidRPr="009373D8">
              <w:rPr>
                <w:rFonts w:cs="Arial"/>
                <w:szCs w:val="16"/>
              </w:rPr>
              <w:t xml:space="preserve">Voorzorgsmaatregelen m.b.t. stof en zand </w:t>
            </w:r>
          </w:p>
        </w:tc>
        <w:tc>
          <w:tcPr>
            <w:tcW w:w="1588" w:type="dxa"/>
            <w:tcBorders>
              <w:top w:val="single" w:sz="4" w:space="0" w:color="auto"/>
              <w:left w:val="single" w:sz="4" w:space="0" w:color="auto"/>
              <w:bottom w:val="single" w:sz="4" w:space="0" w:color="auto"/>
              <w:right w:val="single" w:sz="4" w:space="0" w:color="auto"/>
            </w:tcBorders>
          </w:tcPr>
          <w:p w14:paraId="5521F241"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2579683"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4535CC79"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3BF2103B" w14:textId="77777777" w:rsidR="00D33B98" w:rsidRPr="009373D8" w:rsidRDefault="00D33B98">
            <w:pPr>
              <w:ind w:hanging="738"/>
              <w:jc w:val="center"/>
              <w:rPr>
                <w:rFonts w:cs="Arial"/>
                <w:szCs w:val="16"/>
              </w:rPr>
            </w:pPr>
          </w:p>
        </w:tc>
      </w:tr>
      <w:tr w:rsidR="00D33B98" w:rsidRPr="009373D8" w14:paraId="6EF4DBE7"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5DE71116" w14:textId="77777777" w:rsidR="00D33B98" w:rsidRPr="009373D8" w:rsidRDefault="00D33B98">
            <w:pPr>
              <w:ind w:left="34"/>
              <w:rPr>
                <w:rFonts w:cs="Arial"/>
                <w:szCs w:val="16"/>
              </w:rPr>
            </w:pPr>
            <w:r w:rsidRPr="009373D8">
              <w:rPr>
                <w:rFonts w:cs="Arial"/>
                <w:szCs w:val="16"/>
              </w:rPr>
              <w:t>Kantine en kantoor schoon en opgeruimd</w:t>
            </w:r>
          </w:p>
        </w:tc>
        <w:tc>
          <w:tcPr>
            <w:tcW w:w="1588" w:type="dxa"/>
            <w:tcBorders>
              <w:top w:val="single" w:sz="4" w:space="0" w:color="auto"/>
              <w:left w:val="single" w:sz="4" w:space="0" w:color="auto"/>
              <w:bottom w:val="single" w:sz="4" w:space="0" w:color="auto"/>
              <w:right w:val="single" w:sz="4" w:space="0" w:color="auto"/>
            </w:tcBorders>
          </w:tcPr>
          <w:p w14:paraId="04876E1C"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A97D7FA"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E456751"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7994B92" w14:textId="77777777" w:rsidR="00D33B98" w:rsidRPr="009373D8" w:rsidRDefault="00D33B98">
            <w:pPr>
              <w:ind w:hanging="738"/>
              <w:jc w:val="center"/>
              <w:rPr>
                <w:rFonts w:cs="Arial"/>
                <w:szCs w:val="16"/>
              </w:rPr>
            </w:pPr>
          </w:p>
        </w:tc>
      </w:tr>
      <w:tr w:rsidR="00D33B98" w:rsidRPr="009373D8" w14:paraId="6780B02C"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2A53224" w14:textId="77777777" w:rsidR="00D33B98" w:rsidRPr="009373D8" w:rsidRDefault="00D33B98">
            <w:pPr>
              <w:ind w:left="34"/>
              <w:rPr>
                <w:rFonts w:cs="Arial"/>
                <w:szCs w:val="16"/>
              </w:rPr>
            </w:pPr>
            <w:r w:rsidRPr="009373D8">
              <w:rPr>
                <w:rFonts w:cs="Arial"/>
                <w:szCs w:val="16"/>
              </w:rPr>
              <w:t>Vuilnisbakken aanwezig op bouwterrein</w:t>
            </w:r>
          </w:p>
        </w:tc>
        <w:tc>
          <w:tcPr>
            <w:tcW w:w="1588" w:type="dxa"/>
            <w:tcBorders>
              <w:top w:val="single" w:sz="4" w:space="0" w:color="auto"/>
              <w:left w:val="single" w:sz="4" w:space="0" w:color="auto"/>
              <w:bottom w:val="single" w:sz="4" w:space="0" w:color="auto"/>
              <w:right w:val="single" w:sz="4" w:space="0" w:color="auto"/>
            </w:tcBorders>
          </w:tcPr>
          <w:p w14:paraId="5681676B"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D6953A1"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CBA2693"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5C669C22" w14:textId="77777777" w:rsidR="00D33B98" w:rsidRPr="009373D8" w:rsidRDefault="00D33B98">
            <w:pPr>
              <w:ind w:hanging="738"/>
              <w:jc w:val="center"/>
              <w:rPr>
                <w:rFonts w:cs="Arial"/>
                <w:szCs w:val="16"/>
              </w:rPr>
            </w:pPr>
          </w:p>
        </w:tc>
      </w:tr>
      <w:tr w:rsidR="00D33B98" w:rsidRPr="009373D8" w14:paraId="66D37019"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EF3706F" w14:textId="77777777" w:rsidR="00D33B98" w:rsidRPr="009373D8" w:rsidRDefault="00D33B98">
            <w:pPr>
              <w:ind w:left="34"/>
              <w:rPr>
                <w:rFonts w:cs="Arial"/>
                <w:szCs w:val="16"/>
              </w:rPr>
            </w:pPr>
            <w:r w:rsidRPr="009373D8">
              <w:rPr>
                <w:rFonts w:cs="Arial"/>
                <w:szCs w:val="16"/>
              </w:rPr>
              <w:t>Geen afval van de steiger naar beneden op bouwterrein gooien</w:t>
            </w:r>
          </w:p>
        </w:tc>
        <w:tc>
          <w:tcPr>
            <w:tcW w:w="1588" w:type="dxa"/>
            <w:tcBorders>
              <w:top w:val="single" w:sz="4" w:space="0" w:color="auto"/>
              <w:left w:val="single" w:sz="4" w:space="0" w:color="auto"/>
              <w:bottom w:val="single" w:sz="4" w:space="0" w:color="auto"/>
              <w:right w:val="single" w:sz="4" w:space="0" w:color="auto"/>
            </w:tcBorders>
          </w:tcPr>
          <w:p w14:paraId="6C2D341A"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D34CB39"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D651444"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79C71DE9" w14:textId="77777777" w:rsidR="00D33B98" w:rsidRPr="009373D8" w:rsidRDefault="00D33B98">
            <w:pPr>
              <w:ind w:hanging="738"/>
              <w:jc w:val="center"/>
              <w:rPr>
                <w:rFonts w:cs="Arial"/>
                <w:szCs w:val="16"/>
              </w:rPr>
            </w:pPr>
          </w:p>
        </w:tc>
      </w:tr>
      <w:tr w:rsidR="00D33B98" w:rsidRPr="009373D8" w14:paraId="5EB5235C"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5880640B" w14:textId="77777777" w:rsidR="00D33B98" w:rsidRPr="009373D8" w:rsidRDefault="00D33B98">
            <w:pPr>
              <w:ind w:hanging="817"/>
              <w:rPr>
                <w:rFonts w:cs="Arial"/>
                <w:b/>
                <w:bCs/>
                <w:szCs w:val="16"/>
              </w:rPr>
            </w:pPr>
            <w:r w:rsidRPr="009373D8">
              <w:rPr>
                <w:rFonts w:cs="Arial"/>
                <w:b/>
                <w:bCs/>
                <w:szCs w:val="16"/>
              </w:rPr>
              <w:t>Goede buur</w:t>
            </w:r>
          </w:p>
        </w:tc>
        <w:tc>
          <w:tcPr>
            <w:tcW w:w="1588" w:type="dxa"/>
            <w:tcBorders>
              <w:top w:val="single" w:sz="4" w:space="0" w:color="auto"/>
              <w:left w:val="single" w:sz="4" w:space="0" w:color="auto"/>
              <w:bottom w:val="single" w:sz="4" w:space="0" w:color="auto"/>
              <w:right w:val="single" w:sz="4" w:space="0" w:color="auto"/>
            </w:tcBorders>
          </w:tcPr>
          <w:p w14:paraId="508AE897" w14:textId="77777777" w:rsidR="00D33B98" w:rsidRPr="009373D8" w:rsidRDefault="00D33B98">
            <w:pPr>
              <w:ind w:hanging="851"/>
              <w:jc w:val="center"/>
              <w:rPr>
                <w:rFonts w:cs="Arial"/>
                <w:szCs w:val="16"/>
              </w:rPr>
            </w:pPr>
            <w:r w:rsidRPr="009373D8">
              <w:rPr>
                <w:rFonts w:cs="Arial"/>
                <w:szCs w:val="16"/>
              </w:rPr>
              <w:t>Opdrachtgever</w:t>
            </w:r>
          </w:p>
        </w:tc>
        <w:tc>
          <w:tcPr>
            <w:tcW w:w="1417" w:type="dxa"/>
            <w:tcBorders>
              <w:top w:val="single" w:sz="4" w:space="0" w:color="auto"/>
              <w:left w:val="single" w:sz="4" w:space="0" w:color="auto"/>
              <w:bottom w:val="single" w:sz="4" w:space="0" w:color="auto"/>
              <w:right w:val="single" w:sz="4" w:space="0" w:color="auto"/>
            </w:tcBorders>
          </w:tcPr>
          <w:p w14:paraId="7C09C696" w14:textId="77777777" w:rsidR="00D33B98" w:rsidRPr="009373D8" w:rsidRDefault="00D33B98">
            <w:pPr>
              <w:ind w:hanging="787"/>
              <w:jc w:val="center"/>
              <w:rPr>
                <w:rFonts w:cs="Arial"/>
                <w:szCs w:val="16"/>
              </w:rPr>
            </w:pPr>
            <w:r w:rsidRPr="009373D8">
              <w:rPr>
                <w:rFonts w:cs="Arial"/>
                <w:szCs w:val="16"/>
              </w:rPr>
              <w:t>Opdrachtnemer</w:t>
            </w:r>
          </w:p>
        </w:tc>
        <w:tc>
          <w:tcPr>
            <w:tcW w:w="1276" w:type="dxa"/>
            <w:tcBorders>
              <w:top w:val="single" w:sz="4" w:space="0" w:color="auto"/>
              <w:left w:val="single" w:sz="4" w:space="0" w:color="auto"/>
              <w:bottom w:val="single" w:sz="4" w:space="0" w:color="auto"/>
              <w:right w:val="single" w:sz="4" w:space="0" w:color="auto"/>
            </w:tcBorders>
          </w:tcPr>
          <w:p w14:paraId="1E14719D" w14:textId="77777777" w:rsidR="00D33B98" w:rsidRPr="009373D8" w:rsidRDefault="00D33B98">
            <w:pPr>
              <w:ind w:hanging="851"/>
              <w:jc w:val="center"/>
              <w:rPr>
                <w:rFonts w:cs="Arial"/>
                <w:szCs w:val="16"/>
              </w:rPr>
            </w:pPr>
            <w:r w:rsidRPr="009373D8">
              <w:rPr>
                <w:rFonts w:cs="Arial"/>
                <w:szCs w:val="16"/>
              </w:rPr>
              <w:t>Samen</w:t>
            </w:r>
          </w:p>
        </w:tc>
        <w:tc>
          <w:tcPr>
            <w:tcW w:w="1049" w:type="dxa"/>
            <w:tcBorders>
              <w:top w:val="single" w:sz="4" w:space="0" w:color="auto"/>
              <w:left w:val="single" w:sz="4" w:space="0" w:color="auto"/>
              <w:bottom w:val="single" w:sz="4" w:space="0" w:color="auto"/>
              <w:right w:val="single" w:sz="4" w:space="0" w:color="auto"/>
            </w:tcBorders>
          </w:tcPr>
          <w:p w14:paraId="11575719" w14:textId="77777777" w:rsidR="00D33B98" w:rsidRPr="009373D8" w:rsidRDefault="00D33B98">
            <w:pPr>
              <w:ind w:hanging="738"/>
              <w:jc w:val="center"/>
              <w:rPr>
                <w:rFonts w:cs="Arial"/>
                <w:szCs w:val="16"/>
              </w:rPr>
            </w:pPr>
            <w:r w:rsidRPr="009373D8">
              <w:rPr>
                <w:rFonts w:cs="Arial"/>
                <w:szCs w:val="16"/>
              </w:rPr>
              <w:t>N.v.t.</w:t>
            </w:r>
          </w:p>
        </w:tc>
      </w:tr>
      <w:tr w:rsidR="00D33B98" w:rsidRPr="009373D8" w14:paraId="6E66F828"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661A72FC" w14:textId="77777777" w:rsidR="00D33B98" w:rsidRPr="009373D8" w:rsidRDefault="00D33B98">
            <w:pPr>
              <w:ind w:left="34"/>
              <w:rPr>
                <w:rFonts w:cs="Arial"/>
                <w:szCs w:val="16"/>
              </w:rPr>
            </w:pPr>
            <w:r w:rsidRPr="009373D8">
              <w:rPr>
                <w:rFonts w:cs="Arial"/>
                <w:szCs w:val="16"/>
              </w:rPr>
              <w:t>Kijkpunten in de bouwhekken voor belangstellenden</w:t>
            </w:r>
          </w:p>
        </w:tc>
        <w:tc>
          <w:tcPr>
            <w:tcW w:w="1588" w:type="dxa"/>
            <w:tcBorders>
              <w:top w:val="single" w:sz="4" w:space="0" w:color="auto"/>
              <w:left w:val="single" w:sz="4" w:space="0" w:color="auto"/>
              <w:bottom w:val="single" w:sz="4" w:space="0" w:color="auto"/>
              <w:right w:val="single" w:sz="4" w:space="0" w:color="auto"/>
            </w:tcBorders>
          </w:tcPr>
          <w:p w14:paraId="1FBA2356"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2EA6266"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34CDB9D3" w14:textId="77777777" w:rsidR="00D33B98" w:rsidRPr="009373D8" w:rsidRDefault="00D33B98">
            <w:pPr>
              <w:ind w:hanging="851"/>
              <w:jc w:val="center"/>
              <w:rPr>
                <w:rFonts w:cs="Arial"/>
                <w:szCs w:val="16"/>
              </w:rPr>
            </w:pPr>
            <w:r w:rsidRPr="009373D8">
              <w:rPr>
                <w:rFonts w:cs="Arial"/>
                <w:szCs w:val="16"/>
              </w:rPr>
              <w:t>X</w:t>
            </w:r>
          </w:p>
        </w:tc>
        <w:tc>
          <w:tcPr>
            <w:tcW w:w="1049" w:type="dxa"/>
            <w:tcBorders>
              <w:top w:val="single" w:sz="4" w:space="0" w:color="auto"/>
              <w:left w:val="single" w:sz="4" w:space="0" w:color="auto"/>
              <w:bottom w:val="single" w:sz="4" w:space="0" w:color="auto"/>
              <w:right w:val="single" w:sz="4" w:space="0" w:color="auto"/>
            </w:tcBorders>
          </w:tcPr>
          <w:p w14:paraId="535E942A" w14:textId="77777777" w:rsidR="00D33B98" w:rsidRPr="009373D8" w:rsidRDefault="00D33B98">
            <w:pPr>
              <w:ind w:hanging="738"/>
              <w:jc w:val="center"/>
              <w:rPr>
                <w:rFonts w:cs="Arial"/>
                <w:szCs w:val="16"/>
              </w:rPr>
            </w:pPr>
          </w:p>
        </w:tc>
      </w:tr>
      <w:tr w:rsidR="00D33B98" w:rsidRPr="009373D8" w14:paraId="32BF8C32"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F4AFBC1" w14:textId="77777777" w:rsidR="00D33B98" w:rsidRPr="009373D8" w:rsidRDefault="00D33B98">
            <w:pPr>
              <w:ind w:left="34"/>
              <w:rPr>
                <w:rFonts w:cs="Arial"/>
                <w:szCs w:val="16"/>
              </w:rPr>
            </w:pPr>
            <w:r w:rsidRPr="009373D8">
              <w:rPr>
                <w:rFonts w:cs="Arial"/>
                <w:szCs w:val="16"/>
              </w:rPr>
              <w:t>Regelmatig communiceren met doelgroepen over de stand van zaken m.b.t. project</w:t>
            </w:r>
          </w:p>
        </w:tc>
        <w:tc>
          <w:tcPr>
            <w:tcW w:w="1588" w:type="dxa"/>
            <w:tcBorders>
              <w:top w:val="single" w:sz="4" w:space="0" w:color="auto"/>
              <w:left w:val="single" w:sz="4" w:space="0" w:color="auto"/>
              <w:bottom w:val="single" w:sz="4" w:space="0" w:color="auto"/>
              <w:right w:val="single" w:sz="4" w:space="0" w:color="auto"/>
            </w:tcBorders>
          </w:tcPr>
          <w:p w14:paraId="7AA92A99" w14:textId="77777777" w:rsidR="00D33B98" w:rsidRPr="009373D8" w:rsidRDefault="00D33B98">
            <w:pPr>
              <w:ind w:hanging="851"/>
              <w:jc w:val="center"/>
              <w:rPr>
                <w:rFonts w:cs="Arial"/>
                <w:szCs w:val="16"/>
              </w:rPr>
            </w:pPr>
            <w:r w:rsidRPr="009373D8">
              <w:rPr>
                <w:rFonts w:cs="Arial"/>
                <w:szCs w:val="16"/>
              </w:rPr>
              <w:t>X</w:t>
            </w:r>
          </w:p>
        </w:tc>
        <w:tc>
          <w:tcPr>
            <w:tcW w:w="1417" w:type="dxa"/>
            <w:tcBorders>
              <w:top w:val="single" w:sz="4" w:space="0" w:color="auto"/>
              <w:left w:val="single" w:sz="4" w:space="0" w:color="auto"/>
              <w:bottom w:val="single" w:sz="4" w:space="0" w:color="auto"/>
              <w:right w:val="single" w:sz="4" w:space="0" w:color="auto"/>
            </w:tcBorders>
          </w:tcPr>
          <w:p w14:paraId="46D429CA"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54540E1D"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37AE3F4F" w14:textId="77777777" w:rsidR="00D33B98" w:rsidRPr="009373D8" w:rsidRDefault="00D33B98">
            <w:pPr>
              <w:ind w:hanging="738"/>
              <w:jc w:val="center"/>
              <w:rPr>
                <w:rFonts w:cs="Arial"/>
                <w:szCs w:val="16"/>
              </w:rPr>
            </w:pPr>
          </w:p>
        </w:tc>
      </w:tr>
      <w:tr w:rsidR="00D33B98" w:rsidRPr="009373D8" w14:paraId="4C7551CA"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972337A" w14:textId="77777777" w:rsidR="00D33B98" w:rsidRPr="009373D8" w:rsidRDefault="00D33B98">
            <w:pPr>
              <w:ind w:left="34"/>
              <w:rPr>
                <w:rFonts w:cs="Arial"/>
                <w:szCs w:val="16"/>
              </w:rPr>
            </w:pPr>
            <w:r w:rsidRPr="009373D8">
              <w:rPr>
                <w:rFonts w:cs="Arial"/>
                <w:szCs w:val="16"/>
              </w:rPr>
              <w:t>24-uurs beschikbare telefoonlijn voor mogelijke calamiteiten</w:t>
            </w:r>
          </w:p>
        </w:tc>
        <w:tc>
          <w:tcPr>
            <w:tcW w:w="1588" w:type="dxa"/>
            <w:tcBorders>
              <w:top w:val="single" w:sz="4" w:space="0" w:color="auto"/>
              <w:left w:val="single" w:sz="4" w:space="0" w:color="auto"/>
              <w:bottom w:val="single" w:sz="4" w:space="0" w:color="auto"/>
              <w:right w:val="single" w:sz="4" w:space="0" w:color="auto"/>
            </w:tcBorders>
          </w:tcPr>
          <w:p w14:paraId="2D2DBCF1"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EB63980"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3FC8B612" w14:textId="77777777" w:rsidR="00D33B98" w:rsidRPr="009373D8" w:rsidRDefault="00D33B98">
            <w:pPr>
              <w:ind w:hanging="851"/>
              <w:jc w:val="center"/>
              <w:rPr>
                <w:rFonts w:cs="Arial"/>
                <w:szCs w:val="16"/>
              </w:rPr>
            </w:pPr>
            <w:r w:rsidRPr="009373D8">
              <w:rPr>
                <w:rFonts w:cs="Arial"/>
                <w:szCs w:val="16"/>
              </w:rPr>
              <w:t>X</w:t>
            </w:r>
          </w:p>
        </w:tc>
        <w:tc>
          <w:tcPr>
            <w:tcW w:w="1049" w:type="dxa"/>
            <w:tcBorders>
              <w:top w:val="single" w:sz="4" w:space="0" w:color="auto"/>
              <w:left w:val="single" w:sz="4" w:space="0" w:color="auto"/>
              <w:bottom w:val="single" w:sz="4" w:space="0" w:color="auto"/>
              <w:right w:val="single" w:sz="4" w:space="0" w:color="auto"/>
            </w:tcBorders>
          </w:tcPr>
          <w:p w14:paraId="11FDB0D3" w14:textId="77777777" w:rsidR="00D33B98" w:rsidRPr="009373D8" w:rsidRDefault="00D33B98">
            <w:pPr>
              <w:ind w:hanging="738"/>
              <w:jc w:val="center"/>
              <w:rPr>
                <w:rFonts w:cs="Arial"/>
                <w:szCs w:val="16"/>
              </w:rPr>
            </w:pPr>
          </w:p>
        </w:tc>
      </w:tr>
      <w:tr w:rsidR="00D33B98" w:rsidRPr="009373D8" w14:paraId="7A5D97A3"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BCF82A1" w14:textId="77777777" w:rsidR="00D33B98" w:rsidRPr="009373D8" w:rsidRDefault="00D33B98">
            <w:pPr>
              <w:ind w:left="34"/>
              <w:rPr>
                <w:rFonts w:cs="Arial"/>
                <w:szCs w:val="16"/>
              </w:rPr>
            </w:pPr>
            <w:r w:rsidRPr="009373D8">
              <w:rPr>
                <w:rFonts w:cs="Arial"/>
                <w:szCs w:val="16"/>
              </w:rPr>
              <w:t>Indien veiligheidsalarm aanwezig, vals alarm tot een minimum beperken</w:t>
            </w:r>
          </w:p>
        </w:tc>
        <w:tc>
          <w:tcPr>
            <w:tcW w:w="1588" w:type="dxa"/>
            <w:tcBorders>
              <w:top w:val="single" w:sz="4" w:space="0" w:color="auto"/>
              <w:left w:val="single" w:sz="4" w:space="0" w:color="auto"/>
              <w:bottom w:val="single" w:sz="4" w:space="0" w:color="auto"/>
              <w:right w:val="single" w:sz="4" w:space="0" w:color="auto"/>
            </w:tcBorders>
          </w:tcPr>
          <w:p w14:paraId="72D348EE"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EA1C8A0"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F9A66D6"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3167E8E0" w14:textId="77777777" w:rsidR="00D33B98" w:rsidRPr="009373D8" w:rsidRDefault="00D33B98">
            <w:pPr>
              <w:ind w:hanging="738"/>
              <w:jc w:val="center"/>
              <w:rPr>
                <w:rFonts w:cs="Arial"/>
                <w:szCs w:val="16"/>
              </w:rPr>
            </w:pPr>
          </w:p>
        </w:tc>
      </w:tr>
      <w:tr w:rsidR="00D33B98" w:rsidRPr="009373D8" w14:paraId="52E8BE75" w14:textId="77777777" w:rsidTr="009F79F2">
        <w:trPr>
          <w:trHeight w:val="473"/>
          <w:tblHeader/>
        </w:trPr>
        <w:tc>
          <w:tcPr>
            <w:tcW w:w="3828" w:type="dxa"/>
            <w:tcBorders>
              <w:top w:val="single" w:sz="4" w:space="0" w:color="auto"/>
              <w:left w:val="single" w:sz="4" w:space="0" w:color="auto"/>
              <w:bottom w:val="single" w:sz="4" w:space="0" w:color="auto"/>
              <w:right w:val="single" w:sz="4" w:space="0" w:color="auto"/>
            </w:tcBorders>
          </w:tcPr>
          <w:p w14:paraId="738F463E" w14:textId="77777777" w:rsidR="00D33B98" w:rsidRPr="009373D8" w:rsidRDefault="00D33B98">
            <w:pPr>
              <w:ind w:left="34"/>
              <w:rPr>
                <w:rFonts w:cs="Arial"/>
                <w:szCs w:val="16"/>
              </w:rPr>
            </w:pPr>
            <w:r w:rsidRPr="009373D8">
              <w:rPr>
                <w:rFonts w:cs="Arial"/>
                <w:szCs w:val="16"/>
              </w:rPr>
              <w:t>Bouwplaats dient juiste indruk te geven van de werkzaamheden/het project</w:t>
            </w:r>
          </w:p>
        </w:tc>
        <w:tc>
          <w:tcPr>
            <w:tcW w:w="1588" w:type="dxa"/>
            <w:tcBorders>
              <w:top w:val="single" w:sz="4" w:space="0" w:color="auto"/>
              <w:left w:val="single" w:sz="4" w:space="0" w:color="auto"/>
              <w:bottom w:val="single" w:sz="4" w:space="0" w:color="auto"/>
              <w:right w:val="single" w:sz="6" w:space="0" w:color="000000"/>
            </w:tcBorders>
          </w:tcPr>
          <w:p w14:paraId="5A86A671" w14:textId="77777777" w:rsidR="00D33B98" w:rsidRPr="009373D8" w:rsidRDefault="00D33B98">
            <w:pPr>
              <w:ind w:hanging="851"/>
              <w:jc w:val="center"/>
              <w:rPr>
                <w:rFonts w:cs="Arial"/>
                <w:szCs w:val="16"/>
              </w:rPr>
            </w:pPr>
          </w:p>
        </w:tc>
        <w:tc>
          <w:tcPr>
            <w:tcW w:w="1417" w:type="dxa"/>
            <w:tcBorders>
              <w:top w:val="single" w:sz="4" w:space="0" w:color="auto"/>
              <w:left w:val="single" w:sz="6" w:space="0" w:color="000000"/>
              <w:bottom w:val="single" w:sz="4" w:space="0" w:color="auto"/>
              <w:right w:val="single" w:sz="6" w:space="0" w:color="000000"/>
            </w:tcBorders>
          </w:tcPr>
          <w:p w14:paraId="7AAC28D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6" w:space="0" w:color="000000"/>
              <w:bottom w:val="single" w:sz="4" w:space="0" w:color="auto"/>
              <w:right w:val="single" w:sz="6" w:space="0" w:color="000000"/>
            </w:tcBorders>
          </w:tcPr>
          <w:p w14:paraId="39A8DB76" w14:textId="77777777" w:rsidR="00D33B98" w:rsidRPr="009373D8" w:rsidRDefault="00D33B98">
            <w:pPr>
              <w:ind w:hanging="851"/>
              <w:jc w:val="center"/>
              <w:rPr>
                <w:rFonts w:cs="Arial"/>
                <w:szCs w:val="16"/>
              </w:rPr>
            </w:pPr>
          </w:p>
        </w:tc>
        <w:tc>
          <w:tcPr>
            <w:tcW w:w="1049" w:type="dxa"/>
            <w:tcBorders>
              <w:top w:val="single" w:sz="4" w:space="0" w:color="auto"/>
              <w:left w:val="single" w:sz="6" w:space="0" w:color="000000"/>
              <w:bottom w:val="single" w:sz="4" w:space="0" w:color="auto"/>
              <w:right w:val="single" w:sz="4" w:space="0" w:color="auto"/>
            </w:tcBorders>
          </w:tcPr>
          <w:p w14:paraId="1DF81FCD" w14:textId="77777777" w:rsidR="00D33B98" w:rsidRPr="009373D8" w:rsidRDefault="00D33B98">
            <w:pPr>
              <w:ind w:hanging="738"/>
              <w:jc w:val="center"/>
              <w:rPr>
                <w:rFonts w:cs="Arial"/>
                <w:szCs w:val="16"/>
              </w:rPr>
            </w:pPr>
          </w:p>
        </w:tc>
      </w:tr>
      <w:tr w:rsidR="00D33B98" w:rsidRPr="009373D8" w14:paraId="60BDADB0" w14:textId="77777777" w:rsidTr="009F79F2">
        <w:trPr>
          <w:trHeight w:val="264"/>
          <w:tblHeader/>
        </w:trPr>
        <w:tc>
          <w:tcPr>
            <w:tcW w:w="3828" w:type="dxa"/>
            <w:tcBorders>
              <w:top w:val="single" w:sz="4" w:space="0" w:color="auto"/>
              <w:left w:val="single" w:sz="4" w:space="0" w:color="auto"/>
              <w:bottom w:val="single" w:sz="4" w:space="0" w:color="auto"/>
              <w:right w:val="single" w:sz="4" w:space="0" w:color="auto"/>
            </w:tcBorders>
          </w:tcPr>
          <w:p w14:paraId="45DF772E" w14:textId="77777777" w:rsidR="00D33B98" w:rsidRPr="009373D8" w:rsidRDefault="00D33B98">
            <w:pPr>
              <w:ind w:left="34"/>
              <w:rPr>
                <w:rFonts w:cs="Arial"/>
                <w:szCs w:val="16"/>
              </w:rPr>
            </w:pPr>
            <w:r w:rsidRPr="009373D8">
              <w:rPr>
                <w:rFonts w:cs="Arial"/>
                <w:szCs w:val="16"/>
              </w:rPr>
              <w:t>Maatregelen om geluidsoverlast te beperken</w:t>
            </w:r>
          </w:p>
        </w:tc>
        <w:tc>
          <w:tcPr>
            <w:tcW w:w="1588" w:type="dxa"/>
            <w:tcBorders>
              <w:top w:val="single" w:sz="4" w:space="0" w:color="auto"/>
              <w:left w:val="single" w:sz="4" w:space="0" w:color="auto"/>
              <w:bottom w:val="single" w:sz="4" w:space="0" w:color="auto"/>
              <w:right w:val="single" w:sz="6" w:space="0" w:color="000000"/>
            </w:tcBorders>
          </w:tcPr>
          <w:p w14:paraId="28EBF009" w14:textId="77777777" w:rsidR="00D33B98" w:rsidRPr="009373D8" w:rsidRDefault="00D33B98">
            <w:pPr>
              <w:ind w:hanging="851"/>
              <w:jc w:val="center"/>
              <w:rPr>
                <w:rFonts w:cs="Arial"/>
                <w:szCs w:val="16"/>
              </w:rPr>
            </w:pPr>
          </w:p>
        </w:tc>
        <w:tc>
          <w:tcPr>
            <w:tcW w:w="1417" w:type="dxa"/>
            <w:tcBorders>
              <w:top w:val="single" w:sz="4" w:space="0" w:color="auto"/>
              <w:left w:val="single" w:sz="6" w:space="0" w:color="000000"/>
              <w:bottom w:val="single" w:sz="4" w:space="0" w:color="auto"/>
              <w:right w:val="single" w:sz="6" w:space="0" w:color="000000"/>
            </w:tcBorders>
          </w:tcPr>
          <w:p w14:paraId="7E645851"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6" w:space="0" w:color="000000"/>
              <w:bottom w:val="single" w:sz="4" w:space="0" w:color="auto"/>
              <w:right w:val="single" w:sz="6" w:space="0" w:color="000000"/>
            </w:tcBorders>
          </w:tcPr>
          <w:p w14:paraId="6A9D0D77" w14:textId="77777777" w:rsidR="00D33B98" w:rsidRPr="009373D8" w:rsidRDefault="00D33B98">
            <w:pPr>
              <w:ind w:hanging="851"/>
              <w:jc w:val="center"/>
              <w:rPr>
                <w:rFonts w:cs="Arial"/>
                <w:szCs w:val="16"/>
              </w:rPr>
            </w:pPr>
          </w:p>
        </w:tc>
        <w:tc>
          <w:tcPr>
            <w:tcW w:w="1049" w:type="dxa"/>
            <w:tcBorders>
              <w:top w:val="single" w:sz="4" w:space="0" w:color="auto"/>
              <w:left w:val="single" w:sz="6" w:space="0" w:color="000000"/>
              <w:bottom w:val="single" w:sz="4" w:space="0" w:color="auto"/>
              <w:right w:val="single" w:sz="4" w:space="0" w:color="auto"/>
            </w:tcBorders>
          </w:tcPr>
          <w:p w14:paraId="261A79C1" w14:textId="77777777" w:rsidR="00D33B98" w:rsidRPr="009373D8" w:rsidRDefault="00D33B98">
            <w:pPr>
              <w:ind w:hanging="738"/>
              <w:jc w:val="center"/>
              <w:rPr>
                <w:rFonts w:cs="Arial"/>
                <w:szCs w:val="16"/>
              </w:rPr>
            </w:pPr>
          </w:p>
        </w:tc>
      </w:tr>
      <w:tr w:rsidR="00D33B98" w:rsidRPr="009373D8" w14:paraId="3DABAEBC" w14:textId="77777777" w:rsidTr="009F79F2">
        <w:trPr>
          <w:trHeight w:val="251"/>
          <w:tblHeader/>
        </w:trPr>
        <w:tc>
          <w:tcPr>
            <w:tcW w:w="3828" w:type="dxa"/>
            <w:tcBorders>
              <w:top w:val="single" w:sz="4" w:space="0" w:color="auto"/>
              <w:left w:val="single" w:sz="4" w:space="0" w:color="auto"/>
              <w:bottom w:val="single" w:sz="4" w:space="0" w:color="auto"/>
              <w:right w:val="single" w:sz="5" w:space="0" w:color="000000"/>
            </w:tcBorders>
          </w:tcPr>
          <w:p w14:paraId="67BD2B33" w14:textId="77777777" w:rsidR="00D33B98" w:rsidRPr="009373D8" w:rsidRDefault="00D33B98">
            <w:pPr>
              <w:ind w:hanging="817"/>
              <w:rPr>
                <w:rFonts w:cs="Arial"/>
                <w:szCs w:val="16"/>
              </w:rPr>
            </w:pPr>
          </w:p>
        </w:tc>
        <w:tc>
          <w:tcPr>
            <w:tcW w:w="1588" w:type="dxa"/>
            <w:tcBorders>
              <w:top w:val="single" w:sz="4" w:space="0" w:color="auto"/>
              <w:left w:val="single" w:sz="5" w:space="0" w:color="000000"/>
              <w:bottom w:val="single" w:sz="4" w:space="0" w:color="auto"/>
              <w:right w:val="single" w:sz="5" w:space="0" w:color="000000"/>
            </w:tcBorders>
          </w:tcPr>
          <w:p w14:paraId="5F2F43CE" w14:textId="77777777" w:rsidR="00D33B98" w:rsidRPr="009373D8" w:rsidRDefault="00D33B98">
            <w:pPr>
              <w:ind w:hanging="851"/>
              <w:jc w:val="center"/>
              <w:rPr>
                <w:rFonts w:cs="Arial"/>
                <w:szCs w:val="16"/>
              </w:rPr>
            </w:pPr>
          </w:p>
        </w:tc>
        <w:tc>
          <w:tcPr>
            <w:tcW w:w="1417" w:type="dxa"/>
            <w:tcBorders>
              <w:top w:val="single" w:sz="4" w:space="0" w:color="auto"/>
              <w:left w:val="single" w:sz="5" w:space="0" w:color="000000"/>
              <w:bottom w:val="single" w:sz="4" w:space="0" w:color="auto"/>
              <w:right w:val="single" w:sz="5" w:space="0" w:color="000000"/>
            </w:tcBorders>
          </w:tcPr>
          <w:p w14:paraId="33490E7A" w14:textId="77777777" w:rsidR="00D33B98" w:rsidRPr="009373D8" w:rsidRDefault="00D33B98">
            <w:pPr>
              <w:ind w:hanging="787"/>
              <w:jc w:val="center"/>
              <w:rPr>
                <w:rFonts w:cs="Arial"/>
                <w:szCs w:val="16"/>
              </w:rPr>
            </w:pPr>
          </w:p>
        </w:tc>
        <w:tc>
          <w:tcPr>
            <w:tcW w:w="1276" w:type="dxa"/>
            <w:tcBorders>
              <w:top w:val="single" w:sz="4" w:space="0" w:color="auto"/>
              <w:left w:val="single" w:sz="5" w:space="0" w:color="000000"/>
              <w:bottom w:val="single" w:sz="4" w:space="0" w:color="auto"/>
              <w:right w:val="single" w:sz="5" w:space="0" w:color="000000"/>
            </w:tcBorders>
          </w:tcPr>
          <w:p w14:paraId="14BD3397" w14:textId="77777777" w:rsidR="00D33B98" w:rsidRPr="009373D8" w:rsidRDefault="00D33B98">
            <w:pPr>
              <w:ind w:hanging="851"/>
              <w:jc w:val="center"/>
              <w:rPr>
                <w:rFonts w:cs="Arial"/>
                <w:szCs w:val="16"/>
              </w:rPr>
            </w:pPr>
          </w:p>
        </w:tc>
        <w:tc>
          <w:tcPr>
            <w:tcW w:w="1049" w:type="dxa"/>
            <w:tcBorders>
              <w:top w:val="single" w:sz="4" w:space="0" w:color="auto"/>
              <w:left w:val="single" w:sz="5" w:space="0" w:color="000000"/>
              <w:bottom w:val="single" w:sz="4" w:space="0" w:color="auto"/>
              <w:right w:val="single" w:sz="4" w:space="0" w:color="auto"/>
            </w:tcBorders>
          </w:tcPr>
          <w:p w14:paraId="3970F675" w14:textId="77777777" w:rsidR="00D33B98" w:rsidRPr="009373D8" w:rsidRDefault="00D33B98">
            <w:pPr>
              <w:ind w:hanging="738"/>
              <w:jc w:val="center"/>
              <w:rPr>
                <w:rFonts w:cs="Arial"/>
                <w:szCs w:val="16"/>
              </w:rPr>
            </w:pPr>
          </w:p>
        </w:tc>
      </w:tr>
      <w:tr w:rsidR="00D33B98" w:rsidRPr="009373D8" w14:paraId="56248D05"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E5B4007" w14:textId="77777777" w:rsidR="00D33B98" w:rsidRPr="009373D8" w:rsidRDefault="00D33B98">
            <w:pPr>
              <w:ind w:hanging="817"/>
              <w:rPr>
                <w:rFonts w:cs="Arial"/>
                <w:b/>
                <w:bCs/>
                <w:szCs w:val="16"/>
              </w:rPr>
            </w:pPr>
            <w:r w:rsidRPr="009373D8">
              <w:rPr>
                <w:rFonts w:cs="Arial"/>
                <w:b/>
                <w:bCs/>
                <w:szCs w:val="16"/>
              </w:rPr>
              <w:t>Respectvol</w:t>
            </w:r>
          </w:p>
        </w:tc>
        <w:tc>
          <w:tcPr>
            <w:tcW w:w="1588" w:type="dxa"/>
            <w:tcBorders>
              <w:top w:val="single" w:sz="4" w:space="0" w:color="auto"/>
              <w:left w:val="single" w:sz="4" w:space="0" w:color="auto"/>
              <w:bottom w:val="single" w:sz="4" w:space="0" w:color="auto"/>
              <w:right w:val="single" w:sz="4" w:space="0" w:color="auto"/>
            </w:tcBorders>
          </w:tcPr>
          <w:p w14:paraId="0DB455AA"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A471DD1"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754FCA91"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11B0F3F" w14:textId="77777777" w:rsidR="00D33B98" w:rsidRPr="009373D8" w:rsidRDefault="00D33B98">
            <w:pPr>
              <w:ind w:hanging="738"/>
              <w:jc w:val="center"/>
              <w:rPr>
                <w:rFonts w:cs="Arial"/>
                <w:szCs w:val="16"/>
              </w:rPr>
            </w:pPr>
          </w:p>
        </w:tc>
      </w:tr>
      <w:tr w:rsidR="00D33B98" w:rsidRPr="009373D8" w14:paraId="3685AAF6"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5342EE4E" w14:textId="77777777" w:rsidR="00D33B98" w:rsidRPr="009373D8" w:rsidRDefault="00D33B98">
            <w:pPr>
              <w:ind w:hanging="817"/>
              <w:rPr>
                <w:rFonts w:cs="Arial"/>
                <w:szCs w:val="16"/>
              </w:rPr>
            </w:pPr>
            <w:r w:rsidRPr="009373D8">
              <w:rPr>
                <w:rFonts w:cs="Arial"/>
                <w:szCs w:val="16"/>
              </w:rPr>
              <w:t>Medewerkers gepast gekleed</w:t>
            </w:r>
          </w:p>
        </w:tc>
        <w:tc>
          <w:tcPr>
            <w:tcW w:w="1588" w:type="dxa"/>
            <w:tcBorders>
              <w:top w:val="single" w:sz="4" w:space="0" w:color="auto"/>
              <w:left w:val="single" w:sz="4" w:space="0" w:color="auto"/>
              <w:bottom w:val="single" w:sz="4" w:space="0" w:color="auto"/>
              <w:right w:val="single" w:sz="4" w:space="0" w:color="auto"/>
            </w:tcBorders>
          </w:tcPr>
          <w:p w14:paraId="49BCF8FB"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1A89C6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6C8633B3"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737A5116" w14:textId="77777777" w:rsidR="00D33B98" w:rsidRPr="009373D8" w:rsidRDefault="00D33B98">
            <w:pPr>
              <w:ind w:hanging="738"/>
              <w:jc w:val="center"/>
              <w:rPr>
                <w:rFonts w:cs="Arial"/>
                <w:szCs w:val="16"/>
              </w:rPr>
            </w:pPr>
          </w:p>
        </w:tc>
      </w:tr>
      <w:tr w:rsidR="00D33B98" w:rsidRPr="009373D8" w14:paraId="235463C4" w14:textId="77777777" w:rsidTr="009F79F2">
        <w:trPr>
          <w:trHeight w:val="470"/>
          <w:tblHeader/>
        </w:trPr>
        <w:tc>
          <w:tcPr>
            <w:tcW w:w="3828" w:type="dxa"/>
            <w:tcBorders>
              <w:top w:val="single" w:sz="4" w:space="0" w:color="auto"/>
              <w:left w:val="single" w:sz="4" w:space="0" w:color="auto"/>
              <w:bottom w:val="single" w:sz="4" w:space="0" w:color="auto"/>
              <w:right w:val="single" w:sz="4" w:space="0" w:color="auto"/>
            </w:tcBorders>
          </w:tcPr>
          <w:p w14:paraId="40FC5D7C" w14:textId="77777777" w:rsidR="00D33B98" w:rsidRPr="009373D8" w:rsidRDefault="00D33B98">
            <w:pPr>
              <w:ind w:left="34"/>
              <w:rPr>
                <w:rFonts w:cs="Arial"/>
                <w:szCs w:val="16"/>
              </w:rPr>
            </w:pPr>
            <w:r w:rsidRPr="009373D8">
              <w:rPr>
                <w:rFonts w:cs="Arial"/>
                <w:szCs w:val="16"/>
              </w:rPr>
              <w:t>Omgang medewerkers met publiek (niet schreeuwen, schelden, fluiten, etc)</w:t>
            </w:r>
          </w:p>
        </w:tc>
        <w:tc>
          <w:tcPr>
            <w:tcW w:w="1588" w:type="dxa"/>
            <w:tcBorders>
              <w:top w:val="single" w:sz="4" w:space="0" w:color="auto"/>
              <w:left w:val="single" w:sz="4" w:space="0" w:color="auto"/>
              <w:bottom w:val="single" w:sz="4" w:space="0" w:color="auto"/>
              <w:right w:val="single" w:sz="4" w:space="0" w:color="auto"/>
            </w:tcBorders>
          </w:tcPr>
          <w:p w14:paraId="2C9B27C7"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751CCF1"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7830169C"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67E04F70" w14:textId="77777777" w:rsidR="00D33B98" w:rsidRPr="009373D8" w:rsidRDefault="00D33B98">
            <w:pPr>
              <w:ind w:hanging="738"/>
              <w:jc w:val="center"/>
              <w:rPr>
                <w:rFonts w:cs="Arial"/>
                <w:szCs w:val="16"/>
              </w:rPr>
            </w:pPr>
          </w:p>
        </w:tc>
      </w:tr>
      <w:tr w:rsidR="00D33B98" w:rsidRPr="009373D8" w14:paraId="0463000F" w14:textId="77777777" w:rsidTr="009F79F2">
        <w:trPr>
          <w:trHeight w:val="304"/>
          <w:tblHeader/>
        </w:trPr>
        <w:tc>
          <w:tcPr>
            <w:tcW w:w="3828" w:type="dxa"/>
            <w:tcBorders>
              <w:top w:val="single" w:sz="4" w:space="0" w:color="auto"/>
              <w:left w:val="single" w:sz="4" w:space="0" w:color="auto"/>
              <w:bottom w:val="single" w:sz="4" w:space="0" w:color="auto"/>
              <w:right w:val="single" w:sz="4" w:space="0" w:color="auto"/>
            </w:tcBorders>
          </w:tcPr>
          <w:p w14:paraId="77841524" w14:textId="77777777" w:rsidR="00D33B98" w:rsidRPr="009373D8" w:rsidRDefault="00D33B98">
            <w:pPr>
              <w:ind w:left="34"/>
              <w:rPr>
                <w:rFonts w:cs="Arial"/>
                <w:szCs w:val="16"/>
              </w:rPr>
            </w:pPr>
            <w:r w:rsidRPr="009373D8">
              <w:rPr>
                <w:rFonts w:cs="Arial"/>
                <w:szCs w:val="16"/>
              </w:rPr>
              <w:t>Volume radio niet te hoog (geen overlast bezorgen)</w:t>
            </w:r>
          </w:p>
        </w:tc>
        <w:tc>
          <w:tcPr>
            <w:tcW w:w="1588" w:type="dxa"/>
            <w:tcBorders>
              <w:top w:val="single" w:sz="4" w:space="0" w:color="auto"/>
              <w:left w:val="single" w:sz="4" w:space="0" w:color="auto"/>
              <w:bottom w:val="single" w:sz="4" w:space="0" w:color="auto"/>
              <w:right w:val="single" w:sz="4" w:space="0" w:color="auto"/>
            </w:tcBorders>
          </w:tcPr>
          <w:p w14:paraId="212BF619"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E8CE5D7"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6E5A2AE4"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42C591A" w14:textId="77777777" w:rsidR="00D33B98" w:rsidRPr="009373D8" w:rsidRDefault="00D33B98">
            <w:pPr>
              <w:ind w:hanging="738"/>
              <w:jc w:val="center"/>
              <w:rPr>
                <w:rFonts w:cs="Arial"/>
                <w:szCs w:val="16"/>
              </w:rPr>
            </w:pPr>
          </w:p>
        </w:tc>
      </w:tr>
      <w:tr w:rsidR="00D33B98" w:rsidRPr="009373D8" w14:paraId="0008898C" w14:textId="77777777" w:rsidTr="009F79F2">
        <w:trPr>
          <w:trHeight w:val="313"/>
          <w:tblHeader/>
        </w:trPr>
        <w:tc>
          <w:tcPr>
            <w:tcW w:w="3828" w:type="dxa"/>
            <w:tcBorders>
              <w:top w:val="single" w:sz="4" w:space="0" w:color="auto"/>
              <w:left w:val="single" w:sz="4" w:space="0" w:color="auto"/>
              <w:bottom w:val="single" w:sz="4" w:space="0" w:color="auto"/>
              <w:right w:val="single" w:sz="4" w:space="0" w:color="auto"/>
            </w:tcBorders>
          </w:tcPr>
          <w:p w14:paraId="6505E91B" w14:textId="77777777" w:rsidR="00D33B98" w:rsidRPr="009373D8" w:rsidRDefault="00D33B98">
            <w:pPr>
              <w:ind w:hanging="817"/>
              <w:rPr>
                <w:rFonts w:cs="Arial"/>
                <w:szCs w:val="16"/>
              </w:rPr>
            </w:pPr>
            <w:r w:rsidRPr="009373D8">
              <w:rPr>
                <w:rFonts w:cs="Arial"/>
                <w:szCs w:val="16"/>
              </w:rPr>
              <w:t>Schaftkeet voor personeel</w:t>
            </w:r>
          </w:p>
        </w:tc>
        <w:tc>
          <w:tcPr>
            <w:tcW w:w="1588" w:type="dxa"/>
            <w:tcBorders>
              <w:top w:val="single" w:sz="4" w:space="0" w:color="auto"/>
              <w:left w:val="single" w:sz="4" w:space="0" w:color="auto"/>
              <w:bottom w:val="single" w:sz="4" w:space="0" w:color="auto"/>
              <w:right w:val="single" w:sz="4" w:space="0" w:color="auto"/>
            </w:tcBorders>
          </w:tcPr>
          <w:p w14:paraId="2ECCB0B6"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7DA41247"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1A5E17AB"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26BEC7ED" w14:textId="77777777" w:rsidR="00D33B98" w:rsidRPr="009373D8" w:rsidRDefault="00D33B98">
            <w:pPr>
              <w:ind w:hanging="738"/>
              <w:jc w:val="center"/>
              <w:rPr>
                <w:rFonts w:cs="Arial"/>
                <w:szCs w:val="16"/>
              </w:rPr>
            </w:pPr>
          </w:p>
        </w:tc>
      </w:tr>
      <w:tr w:rsidR="00D33B98" w:rsidRPr="009373D8" w14:paraId="0E2F75C3" w14:textId="77777777" w:rsidTr="009F79F2">
        <w:trPr>
          <w:trHeight w:val="249"/>
          <w:tblHeader/>
        </w:trPr>
        <w:tc>
          <w:tcPr>
            <w:tcW w:w="3828" w:type="dxa"/>
            <w:tcBorders>
              <w:top w:val="single" w:sz="4" w:space="0" w:color="auto"/>
              <w:left w:val="single" w:sz="4" w:space="0" w:color="auto"/>
              <w:bottom w:val="single" w:sz="4" w:space="0" w:color="auto"/>
              <w:right w:val="single" w:sz="4" w:space="0" w:color="auto"/>
            </w:tcBorders>
          </w:tcPr>
          <w:p w14:paraId="6291670C" w14:textId="77777777" w:rsidR="00D33B98" w:rsidRPr="009373D8" w:rsidRDefault="00D33B98">
            <w:pPr>
              <w:ind w:hanging="817"/>
              <w:rPr>
                <w:rFonts w:cs="Arial"/>
                <w:szCs w:val="16"/>
              </w:rPr>
            </w:pPr>
            <w:r w:rsidRPr="009373D8">
              <w:rPr>
                <w:rFonts w:cs="Arial"/>
                <w:szCs w:val="16"/>
              </w:rPr>
              <w:t>Bezoekerstoilet, ook voor dames</w:t>
            </w:r>
          </w:p>
        </w:tc>
        <w:tc>
          <w:tcPr>
            <w:tcW w:w="1588" w:type="dxa"/>
            <w:tcBorders>
              <w:top w:val="single" w:sz="4" w:space="0" w:color="auto"/>
              <w:left w:val="single" w:sz="4" w:space="0" w:color="auto"/>
              <w:bottom w:val="single" w:sz="4" w:space="0" w:color="auto"/>
              <w:right w:val="single" w:sz="4" w:space="0" w:color="auto"/>
            </w:tcBorders>
          </w:tcPr>
          <w:p w14:paraId="7F2B111F"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23CD0F7"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62297390"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6B43415D" w14:textId="77777777" w:rsidR="00D33B98" w:rsidRPr="009373D8" w:rsidRDefault="00D33B98">
            <w:pPr>
              <w:ind w:hanging="738"/>
              <w:jc w:val="center"/>
              <w:rPr>
                <w:rFonts w:cs="Arial"/>
                <w:szCs w:val="16"/>
              </w:rPr>
            </w:pPr>
            <w:r w:rsidRPr="009373D8">
              <w:rPr>
                <w:rFonts w:cs="Arial"/>
                <w:szCs w:val="16"/>
              </w:rPr>
              <w:t>X</w:t>
            </w:r>
          </w:p>
        </w:tc>
      </w:tr>
      <w:tr w:rsidR="00D33B98" w:rsidRPr="009373D8" w14:paraId="49BBEFFA"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DC57FBF" w14:textId="77777777" w:rsidR="00D33B98" w:rsidRPr="009373D8" w:rsidRDefault="00D33B98">
            <w:pPr>
              <w:ind w:hanging="817"/>
              <w:rPr>
                <w:rFonts w:cs="Arial"/>
                <w:szCs w:val="16"/>
              </w:rPr>
            </w:pPr>
          </w:p>
        </w:tc>
        <w:tc>
          <w:tcPr>
            <w:tcW w:w="1588" w:type="dxa"/>
            <w:tcBorders>
              <w:top w:val="single" w:sz="4" w:space="0" w:color="auto"/>
              <w:left w:val="single" w:sz="4" w:space="0" w:color="auto"/>
              <w:bottom w:val="single" w:sz="4" w:space="0" w:color="auto"/>
              <w:right w:val="single" w:sz="4" w:space="0" w:color="auto"/>
            </w:tcBorders>
          </w:tcPr>
          <w:p w14:paraId="2CC2AE49"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3A4EF93"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2987B810"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56AD1999" w14:textId="77777777" w:rsidR="00D33B98" w:rsidRPr="009373D8" w:rsidRDefault="00D33B98">
            <w:pPr>
              <w:ind w:hanging="738"/>
              <w:jc w:val="center"/>
              <w:rPr>
                <w:rFonts w:cs="Arial"/>
                <w:szCs w:val="16"/>
              </w:rPr>
            </w:pPr>
          </w:p>
        </w:tc>
      </w:tr>
      <w:tr w:rsidR="00D33B98" w:rsidRPr="009373D8" w14:paraId="1287371C"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9F22B27" w14:textId="77777777" w:rsidR="00D33B98" w:rsidRPr="009373D8" w:rsidRDefault="00D33B98">
            <w:pPr>
              <w:ind w:hanging="817"/>
              <w:rPr>
                <w:rFonts w:cs="Arial"/>
                <w:b/>
                <w:bCs/>
                <w:szCs w:val="16"/>
              </w:rPr>
            </w:pPr>
            <w:r w:rsidRPr="009373D8">
              <w:rPr>
                <w:rFonts w:cs="Arial"/>
                <w:b/>
                <w:bCs/>
                <w:szCs w:val="16"/>
              </w:rPr>
              <w:t>Veilig</w:t>
            </w:r>
          </w:p>
        </w:tc>
        <w:tc>
          <w:tcPr>
            <w:tcW w:w="1588" w:type="dxa"/>
            <w:tcBorders>
              <w:top w:val="single" w:sz="4" w:space="0" w:color="auto"/>
              <w:left w:val="single" w:sz="4" w:space="0" w:color="auto"/>
              <w:bottom w:val="single" w:sz="4" w:space="0" w:color="auto"/>
              <w:right w:val="single" w:sz="4" w:space="0" w:color="auto"/>
            </w:tcBorders>
          </w:tcPr>
          <w:p w14:paraId="6A6E4F22"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4DEAEA2" w14:textId="77777777" w:rsidR="00D33B98" w:rsidRPr="009373D8" w:rsidRDefault="00D33B98">
            <w:pPr>
              <w:ind w:hanging="787"/>
              <w:jc w:val="center"/>
              <w:rPr>
                <w:rFonts w:cs="Arial"/>
                <w:szCs w:val="16"/>
              </w:rPr>
            </w:pPr>
          </w:p>
        </w:tc>
        <w:tc>
          <w:tcPr>
            <w:tcW w:w="1276" w:type="dxa"/>
            <w:tcBorders>
              <w:top w:val="single" w:sz="4" w:space="0" w:color="auto"/>
              <w:left w:val="single" w:sz="4" w:space="0" w:color="auto"/>
              <w:bottom w:val="single" w:sz="4" w:space="0" w:color="auto"/>
              <w:right w:val="single" w:sz="4" w:space="0" w:color="auto"/>
            </w:tcBorders>
          </w:tcPr>
          <w:p w14:paraId="0DDE4A2E"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23D08B92" w14:textId="77777777" w:rsidR="00D33B98" w:rsidRPr="009373D8" w:rsidRDefault="00D33B98">
            <w:pPr>
              <w:ind w:hanging="738"/>
              <w:jc w:val="center"/>
              <w:rPr>
                <w:rFonts w:cs="Arial"/>
                <w:szCs w:val="16"/>
              </w:rPr>
            </w:pPr>
          </w:p>
        </w:tc>
      </w:tr>
      <w:tr w:rsidR="00D33B98" w:rsidRPr="009373D8" w14:paraId="6DF3B993"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6859E331" w14:textId="77777777" w:rsidR="00D33B98" w:rsidRPr="009373D8" w:rsidRDefault="00D33B98">
            <w:pPr>
              <w:ind w:left="34"/>
              <w:rPr>
                <w:rFonts w:cs="Arial"/>
                <w:szCs w:val="16"/>
              </w:rPr>
            </w:pPr>
            <w:r w:rsidRPr="009373D8">
              <w:rPr>
                <w:rFonts w:cs="Arial"/>
                <w:szCs w:val="16"/>
              </w:rPr>
              <w:t>Duidelijke bewegwijzering voor weggebruikers</w:t>
            </w:r>
          </w:p>
        </w:tc>
        <w:tc>
          <w:tcPr>
            <w:tcW w:w="1588" w:type="dxa"/>
            <w:tcBorders>
              <w:top w:val="single" w:sz="4" w:space="0" w:color="auto"/>
              <w:left w:val="single" w:sz="4" w:space="0" w:color="auto"/>
              <w:bottom w:val="single" w:sz="4" w:space="0" w:color="auto"/>
              <w:right w:val="single" w:sz="4" w:space="0" w:color="auto"/>
            </w:tcBorders>
          </w:tcPr>
          <w:p w14:paraId="5B6DCD94"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1E748D7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7864F5BC"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54341AC4" w14:textId="77777777" w:rsidR="00D33B98" w:rsidRPr="009373D8" w:rsidRDefault="00D33B98">
            <w:pPr>
              <w:ind w:hanging="738"/>
              <w:jc w:val="center"/>
              <w:rPr>
                <w:rFonts w:cs="Arial"/>
                <w:szCs w:val="16"/>
              </w:rPr>
            </w:pPr>
          </w:p>
        </w:tc>
      </w:tr>
      <w:tr w:rsidR="006E31DE" w:rsidRPr="009373D8" w14:paraId="40211CA0" w14:textId="77777777">
        <w:trPr>
          <w:trHeight w:val="473"/>
          <w:tblHeader/>
        </w:trPr>
        <w:tc>
          <w:tcPr>
            <w:tcW w:w="3828" w:type="dxa"/>
            <w:tcBorders>
              <w:top w:val="single" w:sz="4" w:space="0" w:color="auto"/>
              <w:left w:val="single" w:sz="4" w:space="0" w:color="auto"/>
              <w:bottom w:val="single" w:sz="4" w:space="0" w:color="auto"/>
              <w:right w:val="single" w:sz="5" w:space="0" w:color="000000"/>
            </w:tcBorders>
            <w:shd w:val="clear" w:color="auto" w:fill="D9D9D9" w:themeFill="background1" w:themeFillShade="D9"/>
          </w:tcPr>
          <w:p w14:paraId="0263C18F" w14:textId="77777777" w:rsidR="006E31DE" w:rsidRPr="009373D8" w:rsidRDefault="006E31DE">
            <w:pPr>
              <w:rPr>
                <w:rFonts w:cs="Arial"/>
                <w:szCs w:val="16"/>
              </w:rPr>
            </w:pPr>
            <w:r w:rsidRPr="009373D8">
              <w:br w:type="page"/>
            </w:r>
          </w:p>
        </w:tc>
        <w:tc>
          <w:tcPr>
            <w:tcW w:w="1588"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480534FC" w14:textId="77777777" w:rsidR="006E31DE" w:rsidRPr="009373D8" w:rsidRDefault="006E31DE">
            <w:pPr>
              <w:ind w:left="0"/>
              <w:jc w:val="center"/>
              <w:rPr>
                <w:rFonts w:cs="Arial"/>
                <w:szCs w:val="16"/>
              </w:rPr>
            </w:pPr>
            <w:r w:rsidRPr="009373D8">
              <w:rPr>
                <w:rFonts w:cs="Arial"/>
                <w:szCs w:val="16"/>
              </w:rPr>
              <w:t>Opdrachtgever</w:t>
            </w:r>
          </w:p>
        </w:tc>
        <w:tc>
          <w:tcPr>
            <w:tcW w:w="1417"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0ACE7D92" w14:textId="77777777" w:rsidR="006E31DE" w:rsidRPr="009373D8" w:rsidRDefault="006E31DE">
            <w:pPr>
              <w:ind w:left="0"/>
              <w:jc w:val="center"/>
              <w:rPr>
                <w:rFonts w:cs="Arial"/>
                <w:szCs w:val="16"/>
              </w:rPr>
            </w:pPr>
            <w:r w:rsidRPr="009373D8">
              <w:rPr>
                <w:rFonts w:cs="Arial"/>
                <w:szCs w:val="16"/>
              </w:rPr>
              <w:t>Opdrachtnemer</w:t>
            </w:r>
          </w:p>
        </w:tc>
        <w:tc>
          <w:tcPr>
            <w:tcW w:w="1276" w:type="dxa"/>
            <w:tcBorders>
              <w:top w:val="single" w:sz="4" w:space="0" w:color="auto"/>
              <w:left w:val="single" w:sz="5" w:space="0" w:color="000000"/>
              <w:bottom w:val="single" w:sz="4" w:space="0" w:color="auto"/>
              <w:right w:val="single" w:sz="5" w:space="0" w:color="000000"/>
            </w:tcBorders>
            <w:shd w:val="clear" w:color="auto" w:fill="D9D9D9" w:themeFill="background1" w:themeFillShade="D9"/>
          </w:tcPr>
          <w:p w14:paraId="2EB4023D" w14:textId="77777777" w:rsidR="006E31DE" w:rsidRPr="009373D8" w:rsidRDefault="006E31DE">
            <w:pPr>
              <w:ind w:hanging="723"/>
              <w:jc w:val="center"/>
              <w:rPr>
                <w:rFonts w:cs="Arial"/>
                <w:szCs w:val="16"/>
              </w:rPr>
            </w:pPr>
            <w:r w:rsidRPr="009373D8">
              <w:rPr>
                <w:rFonts w:cs="Arial"/>
                <w:szCs w:val="16"/>
              </w:rPr>
              <w:t>Samen</w:t>
            </w:r>
          </w:p>
        </w:tc>
        <w:tc>
          <w:tcPr>
            <w:tcW w:w="1049" w:type="dxa"/>
            <w:tcBorders>
              <w:top w:val="single" w:sz="4" w:space="0" w:color="auto"/>
              <w:left w:val="single" w:sz="5" w:space="0" w:color="000000"/>
              <w:bottom w:val="single" w:sz="4" w:space="0" w:color="auto"/>
              <w:right w:val="single" w:sz="4" w:space="0" w:color="auto"/>
            </w:tcBorders>
            <w:shd w:val="clear" w:color="auto" w:fill="D9D9D9" w:themeFill="background1" w:themeFillShade="D9"/>
          </w:tcPr>
          <w:p w14:paraId="4AC69A7A" w14:textId="77777777" w:rsidR="006E31DE" w:rsidRPr="00764357" w:rsidRDefault="006E31DE">
            <w:pPr>
              <w:ind w:hanging="851"/>
              <w:jc w:val="center"/>
              <w:rPr>
                <w:rFonts w:cs="Arial"/>
                <w:szCs w:val="16"/>
              </w:rPr>
            </w:pPr>
            <w:r w:rsidRPr="00764357">
              <w:rPr>
                <w:rFonts w:cs="Arial"/>
                <w:szCs w:val="16"/>
              </w:rPr>
              <w:t>N.v.t.</w:t>
            </w:r>
          </w:p>
        </w:tc>
      </w:tr>
      <w:tr w:rsidR="00D33B98" w:rsidRPr="009373D8" w14:paraId="26951E11" w14:textId="77777777" w:rsidTr="009F79F2">
        <w:trPr>
          <w:trHeight w:val="470"/>
          <w:tblHeader/>
        </w:trPr>
        <w:tc>
          <w:tcPr>
            <w:tcW w:w="3828" w:type="dxa"/>
            <w:tcBorders>
              <w:top w:val="single" w:sz="4" w:space="0" w:color="auto"/>
              <w:left w:val="single" w:sz="4" w:space="0" w:color="auto"/>
              <w:bottom w:val="single" w:sz="4" w:space="0" w:color="auto"/>
              <w:right w:val="single" w:sz="4" w:space="0" w:color="auto"/>
            </w:tcBorders>
          </w:tcPr>
          <w:p w14:paraId="3A233D94" w14:textId="77777777" w:rsidR="00D33B98" w:rsidRPr="009373D8" w:rsidRDefault="00D33B98">
            <w:pPr>
              <w:ind w:left="34"/>
              <w:rPr>
                <w:rFonts w:cs="Arial"/>
                <w:szCs w:val="16"/>
              </w:rPr>
            </w:pPr>
            <w:r w:rsidRPr="009373D8">
              <w:rPr>
                <w:rFonts w:cs="Arial"/>
                <w:szCs w:val="16"/>
              </w:rPr>
              <w:t>Voorzieningen voor veilige passage van voetgangers en fietsers</w:t>
            </w:r>
          </w:p>
        </w:tc>
        <w:tc>
          <w:tcPr>
            <w:tcW w:w="1588" w:type="dxa"/>
            <w:tcBorders>
              <w:top w:val="single" w:sz="4" w:space="0" w:color="auto"/>
              <w:left w:val="single" w:sz="4" w:space="0" w:color="auto"/>
              <w:bottom w:val="single" w:sz="4" w:space="0" w:color="auto"/>
              <w:right w:val="single" w:sz="4" w:space="0" w:color="auto"/>
            </w:tcBorders>
          </w:tcPr>
          <w:p w14:paraId="74FE364C"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775F227"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62D79569"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38BD5C8" w14:textId="77777777" w:rsidR="00D33B98" w:rsidRPr="009373D8" w:rsidRDefault="00D33B98">
            <w:pPr>
              <w:ind w:hanging="738"/>
              <w:jc w:val="center"/>
              <w:rPr>
                <w:rFonts w:cs="Arial"/>
                <w:szCs w:val="16"/>
              </w:rPr>
            </w:pPr>
          </w:p>
        </w:tc>
      </w:tr>
      <w:tr w:rsidR="00D33B98" w:rsidRPr="009373D8" w14:paraId="7A956740" w14:textId="77777777" w:rsidTr="009F79F2">
        <w:trPr>
          <w:trHeight w:val="257"/>
          <w:tblHeader/>
        </w:trPr>
        <w:tc>
          <w:tcPr>
            <w:tcW w:w="3828" w:type="dxa"/>
            <w:tcBorders>
              <w:top w:val="single" w:sz="4" w:space="0" w:color="auto"/>
              <w:left w:val="single" w:sz="4" w:space="0" w:color="auto"/>
              <w:bottom w:val="single" w:sz="4" w:space="0" w:color="auto"/>
              <w:right w:val="single" w:sz="4" w:space="0" w:color="auto"/>
            </w:tcBorders>
          </w:tcPr>
          <w:p w14:paraId="41AF45CC" w14:textId="77777777" w:rsidR="00D33B98" w:rsidRPr="009373D8" w:rsidRDefault="00D33B98">
            <w:pPr>
              <w:ind w:left="34"/>
              <w:rPr>
                <w:rFonts w:cs="Arial"/>
                <w:szCs w:val="16"/>
              </w:rPr>
            </w:pPr>
            <w:r w:rsidRPr="009373D8">
              <w:rPr>
                <w:rFonts w:cs="Arial"/>
                <w:szCs w:val="16"/>
              </w:rPr>
              <w:t>Bewegwijzering naar projectkantoor</w:t>
            </w:r>
          </w:p>
        </w:tc>
        <w:tc>
          <w:tcPr>
            <w:tcW w:w="1588" w:type="dxa"/>
            <w:tcBorders>
              <w:top w:val="single" w:sz="4" w:space="0" w:color="auto"/>
              <w:left w:val="single" w:sz="4" w:space="0" w:color="auto"/>
              <w:bottom w:val="single" w:sz="4" w:space="0" w:color="auto"/>
              <w:right w:val="single" w:sz="4" w:space="0" w:color="auto"/>
            </w:tcBorders>
          </w:tcPr>
          <w:p w14:paraId="7C1571DB"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5DBDDB17"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578AD6FF"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466E615" w14:textId="77777777" w:rsidR="00D33B98" w:rsidRPr="009373D8" w:rsidRDefault="00D33B98">
            <w:pPr>
              <w:ind w:hanging="738"/>
              <w:jc w:val="center"/>
              <w:rPr>
                <w:rFonts w:cs="Arial"/>
                <w:szCs w:val="16"/>
              </w:rPr>
            </w:pPr>
          </w:p>
        </w:tc>
      </w:tr>
      <w:tr w:rsidR="00D33B98" w:rsidRPr="009373D8" w14:paraId="13608A32"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50A70839" w14:textId="77777777" w:rsidR="00D33B98" w:rsidRPr="009373D8" w:rsidRDefault="00D33B98">
            <w:pPr>
              <w:ind w:hanging="817"/>
              <w:rPr>
                <w:rFonts w:cs="Arial"/>
                <w:szCs w:val="16"/>
              </w:rPr>
            </w:pPr>
            <w:r w:rsidRPr="009373D8">
              <w:rPr>
                <w:rFonts w:cs="Arial"/>
                <w:szCs w:val="16"/>
              </w:rPr>
              <w:t>PBM’s voor bezoekers</w:t>
            </w:r>
          </w:p>
        </w:tc>
        <w:tc>
          <w:tcPr>
            <w:tcW w:w="1588" w:type="dxa"/>
            <w:tcBorders>
              <w:top w:val="single" w:sz="4" w:space="0" w:color="auto"/>
              <w:left w:val="single" w:sz="4" w:space="0" w:color="auto"/>
              <w:bottom w:val="single" w:sz="4" w:space="0" w:color="auto"/>
              <w:right w:val="single" w:sz="4" w:space="0" w:color="auto"/>
            </w:tcBorders>
          </w:tcPr>
          <w:p w14:paraId="32F343DB"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97EF789"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56EB077A"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18AC2D1" w14:textId="77777777" w:rsidR="00D33B98" w:rsidRPr="009373D8" w:rsidRDefault="00D33B98">
            <w:pPr>
              <w:ind w:hanging="738"/>
              <w:jc w:val="center"/>
              <w:rPr>
                <w:rFonts w:cs="Arial"/>
                <w:szCs w:val="16"/>
              </w:rPr>
            </w:pPr>
          </w:p>
        </w:tc>
      </w:tr>
      <w:tr w:rsidR="00D33B98" w:rsidRPr="009373D8" w14:paraId="7B3E8FBF"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79A25177" w14:textId="77777777" w:rsidR="00D33B98" w:rsidRPr="009373D8" w:rsidRDefault="00D33B98">
            <w:pPr>
              <w:ind w:hanging="817"/>
              <w:rPr>
                <w:rFonts w:cs="Arial"/>
                <w:szCs w:val="16"/>
              </w:rPr>
            </w:pPr>
            <w:r w:rsidRPr="009373D8">
              <w:rPr>
                <w:rFonts w:cs="Arial"/>
                <w:szCs w:val="16"/>
              </w:rPr>
              <w:t>Verlichting van de hekwerken</w:t>
            </w:r>
          </w:p>
        </w:tc>
        <w:tc>
          <w:tcPr>
            <w:tcW w:w="1588" w:type="dxa"/>
            <w:tcBorders>
              <w:top w:val="single" w:sz="4" w:space="0" w:color="auto"/>
              <w:left w:val="single" w:sz="4" w:space="0" w:color="auto"/>
              <w:bottom w:val="single" w:sz="4" w:space="0" w:color="auto"/>
              <w:right w:val="single" w:sz="4" w:space="0" w:color="auto"/>
            </w:tcBorders>
          </w:tcPr>
          <w:p w14:paraId="631C3000"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B6A4DE3"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483AC7CB"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120F97C8" w14:textId="77777777" w:rsidR="00D33B98" w:rsidRPr="009373D8" w:rsidRDefault="00D33B98">
            <w:pPr>
              <w:ind w:hanging="738"/>
              <w:jc w:val="center"/>
              <w:rPr>
                <w:rFonts w:cs="Arial"/>
                <w:szCs w:val="16"/>
              </w:rPr>
            </w:pPr>
          </w:p>
        </w:tc>
      </w:tr>
      <w:tr w:rsidR="00D33B98" w:rsidRPr="009373D8" w14:paraId="205703D9"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2A1D8627" w14:textId="77777777" w:rsidR="00D33B98" w:rsidRPr="009373D8" w:rsidRDefault="00D33B98">
            <w:pPr>
              <w:ind w:left="34"/>
              <w:rPr>
                <w:rFonts w:cs="Arial"/>
                <w:szCs w:val="16"/>
              </w:rPr>
            </w:pPr>
            <w:r w:rsidRPr="009373D8">
              <w:rPr>
                <w:rFonts w:cs="Arial"/>
                <w:szCs w:val="16"/>
              </w:rPr>
              <w:t>Vluchtroutes duidelijk aangegeven</w:t>
            </w:r>
          </w:p>
        </w:tc>
        <w:tc>
          <w:tcPr>
            <w:tcW w:w="1588" w:type="dxa"/>
            <w:tcBorders>
              <w:top w:val="single" w:sz="4" w:space="0" w:color="auto"/>
              <w:left w:val="single" w:sz="4" w:space="0" w:color="auto"/>
              <w:bottom w:val="single" w:sz="4" w:space="0" w:color="auto"/>
              <w:right w:val="single" w:sz="4" w:space="0" w:color="auto"/>
            </w:tcBorders>
          </w:tcPr>
          <w:p w14:paraId="49B05212"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0C495675"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748678C7"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65D465EC" w14:textId="77777777" w:rsidR="00D33B98" w:rsidRPr="009373D8" w:rsidRDefault="00D33B98">
            <w:pPr>
              <w:ind w:hanging="738"/>
              <w:jc w:val="center"/>
              <w:rPr>
                <w:rFonts w:cs="Arial"/>
                <w:szCs w:val="16"/>
              </w:rPr>
            </w:pPr>
          </w:p>
        </w:tc>
      </w:tr>
      <w:tr w:rsidR="00D33B98" w:rsidRPr="009373D8" w14:paraId="6B2766D2"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453B7200" w14:textId="77777777" w:rsidR="00D33B98" w:rsidRPr="009373D8" w:rsidRDefault="00D33B98">
            <w:pPr>
              <w:ind w:hanging="817"/>
              <w:rPr>
                <w:rFonts w:cs="Arial"/>
                <w:szCs w:val="16"/>
              </w:rPr>
            </w:pPr>
            <w:r w:rsidRPr="009373D8">
              <w:rPr>
                <w:rFonts w:cs="Arial"/>
                <w:szCs w:val="16"/>
              </w:rPr>
              <w:t>Melding maken van incidenten</w:t>
            </w:r>
          </w:p>
        </w:tc>
        <w:tc>
          <w:tcPr>
            <w:tcW w:w="1588" w:type="dxa"/>
            <w:tcBorders>
              <w:top w:val="single" w:sz="4" w:space="0" w:color="auto"/>
              <w:left w:val="single" w:sz="4" w:space="0" w:color="auto"/>
              <w:bottom w:val="single" w:sz="4" w:space="0" w:color="auto"/>
              <w:right w:val="single" w:sz="4" w:space="0" w:color="auto"/>
            </w:tcBorders>
          </w:tcPr>
          <w:p w14:paraId="14913F7F"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33DA848"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F6D8E07"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78EE5B09" w14:textId="77777777" w:rsidR="00D33B98" w:rsidRPr="009373D8" w:rsidRDefault="00D33B98">
            <w:pPr>
              <w:ind w:hanging="738"/>
              <w:jc w:val="center"/>
              <w:rPr>
                <w:rFonts w:cs="Arial"/>
                <w:szCs w:val="16"/>
              </w:rPr>
            </w:pPr>
          </w:p>
        </w:tc>
      </w:tr>
      <w:tr w:rsidR="00D33B98" w:rsidRPr="009373D8" w14:paraId="15AA2318" w14:textId="77777777" w:rsidTr="009F79F2">
        <w:trPr>
          <w:trHeight w:val="253"/>
          <w:tblHeader/>
        </w:trPr>
        <w:tc>
          <w:tcPr>
            <w:tcW w:w="3828" w:type="dxa"/>
            <w:tcBorders>
              <w:top w:val="single" w:sz="4" w:space="0" w:color="auto"/>
              <w:left w:val="single" w:sz="4" w:space="0" w:color="auto"/>
              <w:bottom w:val="single" w:sz="4" w:space="0" w:color="auto"/>
              <w:right w:val="single" w:sz="4" w:space="0" w:color="auto"/>
            </w:tcBorders>
          </w:tcPr>
          <w:p w14:paraId="61A07E8C" w14:textId="77777777" w:rsidR="00D33B98" w:rsidRPr="009373D8" w:rsidRDefault="00D33B98">
            <w:pPr>
              <w:ind w:left="34"/>
              <w:rPr>
                <w:rFonts w:cs="Arial"/>
                <w:szCs w:val="16"/>
              </w:rPr>
            </w:pPr>
            <w:r w:rsidRPr="009373D8">
              <w:rPr>
                <w:rFonts w:cs="Arial"/>
                <w:szCs w:val="16"/>
              </w:rPr>
              <w:t>Procedure voor het onderzoeken van ongevallen</w:t>
            </w:r>
          </w:p>
        </w:tc>
        <w:tc>
          <w:tcPr>
            <w:tcW w:w="1588" w:type="dxa"/>
            <w:tcBorders>
              <w:top w:val="single" w:sz="4" w:space="0" w:color="auto"/>
              <w:left w:val="single" w:sz="4" w:space="0" w:color="auto"/>
              <w:bottom w:val="single" w:sz="4" w:space="0" w:color="auto"/>
              <w:right w:val="single" w:sz="4" w:space="0" w:color="auto"/>
            </w:tcBorders>
          </w:tcPr>
          <w:p w14:paraId="6523AF3A"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25063344"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79E98075"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0DF1F0A8" w14:textId="77777777" w:rsidR="00D33B98" w:rsidRPr="009373D8" w:rsidRDefault="00D33B98">
            <w:pPr>
              <w:ind w:hanging="738"/>
              <w:jc w:val="center"/>
              <w:rPr>
                <w:rFonts w:cs="Arial"/>
                <w:szCs w:val="16"/>
              </w:rPr>
            </w:pPr>
          </w:p>
        </w:tc>
      </w:tr>
      <w:tr w:rsidR="00D33B98" w:rsidRPr="009373D8" w14:paraId="5E7C6B3F"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3B10FCD4" w14:textId="77777777" w:rsidR="00D33B98" w:rsidRPr="009373D8" w:rsidRDefault="00D33B98">
            <w:pPr>
              <w:ind w:hanging="817"/>
              <w:rPr>
                <w:rFonts w:cs="Arial"/>
                <w:szCs w:val="16"/>
              </w:rPr>
            </w:pPr>
            <w:r w:rsidRPr="009373D8">
              <w:rPr>
                <w:rFonts w:cs="Arial"/>
                <w:szCs w:val="16"/>
              </w:rPr>
              <w:t>Afdoende beveiliging na werktijd</w:t>
            </w:r>
          </w:p>
        </w:tc>
        <w:tc>
          <w:tcPr>
            <w:tcW w:w="1588" w:type="dxa"/>
            <w:tcBorders>
              <w:top w:val="single" w:sz="4" w:space="0" w:color="auto"/>
              <w:left w:val="single" w:sz="4" w:space="0" w:color="auto"/>
              <w:bottom w:val="single" w:sz="4" w:space="0" w:color="auto"/>
              <w:right w:val="single" w:sz="4" w:space="0" w:color="auto"/>
            </w:tcBorders>
          </w:tcPr>
          <w:p w14:paraId="15C011D5"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0478D06E"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29E0BA58"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2D598628" w14:textId="77777777" w:rsidR="00D33B98" w:rsidRPr="009373D8" w:rsidRDefault="00D33B98">
            <w:pPr>
              <w:ind w:hanging="738"/>
              <w:jc w:val="center"/>
              <w:rPr>
                <w:rFonts w:cs="Arial"/>
                <w:szCs w:val="16"/>
              </w:rPr>
            </w:pPr>
          </w:p>
        </w:tc>
      </w:tr>
      <w:tr w:rsidR="00D33B98" w:rsidRPr="009373D8" w14:paraId="0B2CB69E"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vAlign w:val="center"/>
          </w:tcPr>
          <w:p w14:paraId="662B2AFF" w14:textId="77777777" w:rsidR="00D33B98" w:rsidRPr="009373D8" w:rsidRDefault="00D33B98">
            <w:pPr>
              <w:ind w:hanging="817"/>
              <w:rPr>
                <w:rFonts w:cs="Arial"/>
                <w:szCs w:val="16"/>
              </w:rPr>
            </w:pPr>
            <w:r w:rsidRPr="009373D8">
              <w:rPr>
                <w:rFonts w:cs="Arial"/>
                <w:szCs w:val="16"/>
              </w:rPr>
              <w:t>Afsluiten hekwerken na werktijd</w:t>
            </w:r>
          </w:p>
        </w:tc>
        <w:tc>
          <w:tcPr>
            <w:tcW w:w="1588" w:type="dxa"/>
            <w:tcBorders>
              <w:top w:val="single" w:sz="4" w:space="0" w:color="auto"/>
              <w:left w:val="single" w:sz="4" w:space="0" w:color="auto"/>
              <w:bottom w:val="single" w:sz="4" w:space="0" w:color="auto"/>
              <w:right w:val="single" w:sz="4" w:space="0" w:color="auto"/>
            </w:tcBorders>
          </w:tcPr>
          <w:p w14:paraId="211D740C"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01F9AA0F"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61FDAFAE"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5C4982D3" w14:textId="77777777" w:rsidR="00D33B98" w:rsidRPr="009373D8" w:rsidRDefault="00D33B98">
            <w:pPr>
              <w:ind w:hanging="738"/>
              <w:jc w:val="center"/>
              <w:rPr>
                <w:rFonts w:cs="Arial"/>
                <w:szCs w:val="16"/>
              </w:rPr>
            </w:pPr>
          </w:p>
        </w:tc>
      </w:tr>
      <w:tr w:rsidR="00D33B98" w:rsidRPr="009373D8" w14:paraId="176888F0"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tcPr>
          <w:p w14:paraId="4D667655" w14:textId="77777777" w:rsidR="00D33B98" w:rsidRPr="009373D8" w:rsidRDefault="00D33B98">
            <w:pPr>
              <w:ind w:left="34"/>
              <w:rPr>
                <w:rFonts w:cs="Arial"/>
                <w:szCs w:val="16"/>
              </w:rPr>
            </w:pPr>
            <w:r w:rsidRPr="009373D8">
              <w:rPr>
                <w:rFonts w:cs="Arial"/>
                <w:szCs w:val="16"/>
              </w:rPr>
              <w:t>Veiligheidsinspectie uitgevoerd en aandachtspunten opgevolgd</w:t>
            </w:r>
          </w:p>
        </w:tc>
        <w:tc>
          <w:tcPr>
            <w:tcW w:w="1588" w:type="dxa"/>
            <w:tcBorders>
              <w:top w:val="single" w:sz="4" w:space="0" w:color="auto"/>
              <w:left w:val="single" w:sz="4" w:space="0" w:color="auto"/>
              <w:bottom w:val="single" w:sz="4" w:space="0" w:color="auto"/>
              <w:right w:val="single" w:sz="4" w:space="0" w:color="auto"/>
            </w:tcBorders>
          </w:tcPr>
          <w:p w14:paraId="6ED677CA"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34BE6337"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06F0FEF0"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6670FB60" w14:textId="77777777" w:rsidR="00D33B98" w:rsidRPr="009373D8" w:rsidRDefault="00D33B98">
            <w:pPr>
              <w:ind w:hanging="738"/>
              <w:jc w:val="center"/>
              <w:rPr>
                <w:rFonts w:cs="Arial"/>
                <w:szCs w:val="16"/>
              </w:rPr>
            </w:pPr>
          </w:p>
        </w:tc>
      </w:tr>
      <w:tr w:rsidR="00D33B98" w:rsidRPr="009373D8" w14:paraId="1839F95C" w14:textId="77777777" w:rsidTr="009F79F2">
        <w:trPr>
          <w:trHeight w:val="240"/>
          <w:tblHeader/>
        </w:trPr>
        <w:tc>
          <w:tcPr>
            <w:tcW w:w="3828" w:type="dxa"/>
            <w:tcBorders>
              <w:top w:val="single" w:sz="4" w:space="0" w:color="auto"/>
              <w:left w:val="single" w:sz="4" w:space="0" w:color="auto"/>
              <w:bottom w:val="single" w:sz="4" w:space="0" w:color="auto"/>
              <w:right w:val="single" w:sz="4" w:space="0" w:color="auto"/>
            </w:tcBorders>
          </w:tcPr>
          <w:p w14:paraId="205A2AB8" w14:textId="77777777" w:rsidR="00D33B98" w:rsidRPr="009373D8" w:rsidRDefault="00D33B98">
            <w:pPr>
              <w:ind w:left="34"/>
              <w:rPr>
                <w:rFonts w:cs="Arial"/>
                <w:szCs w:val="16"/>
              </w:rPr>
            </w:pPr>
            <w:r w:rsidRPr="009373D8">
              <w:rPr>
                <w:rFonts w:cs="Arial"/>
                <w:szCs w:val="16"/>
              </w:rPr>
              <w:t>Medewerkers en onderaannemers op de hoogte van de geldende veiligheidseisen</w:t>
            </w:r>
          </w:p>
        </w:tc>
        <w:tc>
          <w:tcPr>
            <w:tcW w:w="1588" w:type="dxa"/>
            <w:tcBorders>
              <w:top w:val="single" w:sz="4" w:space="0" w:color="auto"/>
              <w:left w:val="single" w:sz="4" w:space="0" w:color="auto"/>
              <w:bottom w:val="single" w:sz="4" w:space="0" w:color="auto"/>
              <w:right w:val="single" w:sz="4" w:space="0" w:color="auto"/>
            </w:tcBorders>
          </w:tcPr>
          <w:p w14:paraId="3E258BEB" w14:textId="77777777" w:rsidR="00D33B98" w:rsidRPr="009373D8" w:rsidRDefault="00D33B98">
            <w:pPr>
              <w:ind w:hanging="851"/>
              <w:jc w:val="center"/>
              <w:rPr>
                <w:rFonts w:cs="Arial"/>
                <w:szCs w:val="16"/>
              </w:rPr>
            </w:pPr>
          </w:p>
        </w:tc>
        <w:tc>
          <w:tcPr>
            <w:tcW w:w="1417" w:type="dxa"/>
            <w:tcBorders>
              <w:top w:val="single" w:sz="4" w:space="0" w:color="auto"/>
              <w:left w:val="single" w:sz="4" w:space="0" w:color="auto"/>
              <w:bottom w:val="single" w:sz="4" w:space="0" w:color="auto"/>
              <w:right w:val="single" w:sz="4" w:space="0" w:color="auto"/>
            </w:tcBorders>
          </w:tcPr>
          <w:p w14:paraId="41757D41" w14:textId="77777777" w:rsidR="00D33B98" w:rsidRPr="009373D8" w:rsidRDefault="00D33B98">
            <w:pPr>
              <w:ind w:hanging="787"/>
              <w:jc w:val="center"/>
              <w:rPr>
                <w:rFonts w:cs="Arial"/>
                <w:szCs w:val="16"/>
              </w:rPr>
            </w:pPr>
            <w:r w:rsidRPr="009373D8">
              <w:rPr>
                <w:rFonts w:cs="Arial"/>
                <w:szCs w:val="16"/>
              </w:rPr>
              <w:t>X</w:t>
            </w:r>
          </w:p>
        </w:tc>
        <w:tc>
          <w:tcPr>
            <w:tcW w:w="1276" w:type="dxa"/>
            <w:tcBorders>
              <w:top w:val="single" w:sz="4" w:space="0" w:color="auto"/>
              <w:left w:val="single" w:sz="4" w:space="0" w:color="auto"/>
              <w:bottom w:val="single" w:sz="4" w:space="0" w:color="auto"/>
              <w:right w:val="single" w:sz="4" w:space="0" w:color="auto"/>
            </w:tcBorders>
          </w:tcPr>
          <w:p w14:paraId="5352FA02" w14:textId="77777777" w:rsidR="00D33B98" w:rsidRPr="009373D8" w:rsidRDefault="00D33B98">
            <w:pPr>
              <w:ind w:hanging="851"/>
              <w:jc w:val="center"/>
              <w:rPr>
                <w:rFonts w:cs="Arial"/>
                <w:szCs w:val="16"/>
              </w:rPr>
            </w:pPr>
          </w:p>
        </w:tc>
        <w:tc>
          <w:tcPr>
            <w:tcW w:w="1049" w:type="dxa"/>
            <w:tcBorders>
              <w:top w:val="single" w:sz="4" w:space="0" w:color="auto"/>
              <w:left w:val="single" w:sz="4" w:space="0" w:color="auto"/>
              <w:bottom w:val="single" w:sz="4" w:space="0" w:color="auto"/>
              <w:right w:val="single" w:sz="4" w:space="0" w:color="auto"/>
            </w:tcBorders>
          </w:tcPr>
          <w:p w14:paraId="314DFEF0" w14:textId="77777777" w:rsidR="00D33B98" w:rsidRPr="009373D8" w:rsidRDefault="00D33B98">
            <w:pPr>
              <w:ind w:hanging="738"/>
              <w:jc w:val="center"/>
              <w:rPr>
                <w:rFonts w:cs="Arial"/>
                <w:szCs w:val="16"/>
              </w:rPr>
            </w:pPr>
          </w:p>
        </w:tc>
      </w:tr>
      <w:bookmarkEnd w:id="790"/>
      <w:bookmarkEnd w:id="791"/>
    </w:tbl>
    <w:p w14:paraId="031FEC6F" w14:textId="77777777" w:rsidR="00D33B98" w:rsidRPr="009373D8" w:rsidRDefault="00D33B98" w:rsidP="00D33B98">
      <w:pPr>
        <w:overflowPunct/>
        <w:autoSpaceDE/>
        <w:autoSpaceDN/>
        <w:adjustRightInd/>
        <w:spacing w:after="160" w:line="259" w:lineRule="auto"/>
        <w:ind w:left="0"/>
        <w:textAlignment w:val="auto"/>
        <w:rPr>
          <w:b/>
        </w:rPr>
      </w:pPr>
      <w:r w:rsidRPr="009373D8">
        <w:br w:type="page"/>
      </w:r>
    </w:p>
    <w:p w14:paraId="38B87DEC" w14:textId="75AAA2A4" w:rsidR="007D1619" w:rsidRPr="009373D8" w:rsidRDefault="003628D5" w:rsidP="002C7C9F">
      <w:pPr>
        <w:pStyle w:val="Kop2"/>
      </w:pPr>
      <w:bookmarkStart w:id="795" w:name="_Toc130476258"/>
      <w:bookmarkStart w:id="796" w:name="_Toc135918875"/>
      <w:bookmarkStart w:id="797" w:name="_Toc197504375"/>
      <w:r w:rsidRPr="009373D8">
        <w:t>Appendix 15</w:t>
      </w:r>
      <w:bookmarkStart w:id="798" w:name="_Toc91068035"/>
      <w:r w:rsidR="007D1619" w:rsidRPr="009373D8">
        <w:t xml:space="preserve"> – Vrijkomende materialen.</w:t>
      </w:r>
      <w:bookmarkEnd w:id="795"/>
      <w:bookmarkEnd w:id="796"/>
      <w:bookmarkEnd w:id="797"/>
      <w:bookmarkEnd w:id="798"/>
    </w:p>
    <w:p w14:paraId="18C39D21" w14:textId="77777777" w:rsidR="007D1619" w:rsidRPr="009373D8" w:rsidRDefault="007D1619" w:rsidP="007D1619"/>
    <w:p w14:paraId="7061D46A" w14:textId="5CB89D85" w:rsidR="007D1619" w:rsidRPr="009373D8" w:rsidRDefault="003E39AE" w:rsidP="002C7C9F">
      <w:pPr>
        <w:ind w:left="0"/>
      </w:pPr>
      <w:r w:rsidRPr="009373D8">
        <w:t>Plan vrijgekomen materialen</w:t>
      </w:r>
      <w:r w:rsidR="00BC6BD9" w:rsidRPr="009373D8">
        <w:t xml:space="preserve"> is als bijlage </w:t>
      </w:r>
      <w:r w:rsidR="002C7C9F" w:rsidRPr="009373D8">
        <w:t>toegevoegd</w:t>
      </w:r>
      <w:r w:rsidR="00C16D5C" w:rsidRPr="009373D8">
        <w:t>.</w:t>
      </w:r>
    </w:p>
    <w:p w14:paraId="741EEA74" w14:textId="77777777" w:rsidR="007D1619" w:rsidRPr="009373D8" w:rsidRDefault="007D1619" w:rsidP="007D1619"/>
    <w:p w14:paraId="61155F65" w14:textId="77777777" w:rsidR="007D1619" w:rsidRPr="00E21178" w:rsidRDefault="007D1619" w:rsidP="007D1619"/>
    <w:sectPr w:rsidR="007D1619" w:rsidRPr="00E21178" w:rsidSect="002A772C">
      <w:headerReference w:type="default" r:id="rId47"/>
      <w:footerReference w:type="even" r:id="rId48"/>
      <w:footerReference w:type="default" r:id="rId49"/>
      <w:footerReference w:type="first" r:id="rId50"/>
      <w:pgSz w:w="11907" w:h="16840" w:code="9"/>
      <w:pgMar w:top="1701" w:right="1985" w:bottom="2268" w:left="1871" w:header="624" w:footer="907" w:gutter="0"/>
      <w:paperSrc w:first="7" w:other="7"/>
      <w:cols w:space="708"/>
      <w:docGrid w:linePitch="21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1" w:author="Schermer, E.G. (Erik)" w:date="2025-04-16T10:54:00Z" w:initials="ES">
    <w:p w14:paraId="7E56E3F6" w14:textId="77777777" w:rsidR="003B677B" w:rsidRDefault="003B677B" w:rsidP="003B677B">
      <w:pPr>
        <w:pStyle w:val="Tekstopmerking"/>
        <w:ind w:left="0"/>
      </w:pPr>
      <w:r>
        <w:rPr>
          <w:rStyle w:val="Verwijzingopmerking"/>
        </w:rPr>
        <w:annotationRef/>
      </w:r>
      <w:r>
        <w:t>Bron BR-TTI-SOI</w:t>
      </w:r>
    </w:p>
    <w:p w14:paraId="66745551" w14:textId="77777777" w:rsidR="003B677B" w:rsidRDefault="003B677B" w:rsidP="003B677B">
      <w:pPr>
        <w:pStyle w:val="Tekstopmerking"/>
        <w:ind w:left="0"/>
      </w:pPr>
      <w:r>
        <w:t>De functie van het deelsysteem vloeistofafvoer is het bergen en afvoeren van vloeistoffen welke in de tunnelbuis terecht gekomen zijn. Hierbij moet worden gedacht aan het afvoeren van inrijd- en regenwater specifiek bij de tunnelmonden, condens- en lekwater, alsmede productvloeistoffen als gevolg van lekkage</w:t>
      </w:r>
    </w:p>
    <w:p w14:paraId="30FD263E" w14:textId="77777777" w:rsidR="003B677B" w:rsidRDefault="003B677B" w:rsidP="003B677B">
      <w:pPr>
        <w:pStyle w:val="Tekstopmerking"/>
        <w:ind w:left="0"/>
      </w:pPr>
      <w:r>
        <w:t>en blusvloeistof vrijgekomen tijdens het bestrijden van een calamiteit, Al deze vloeistoffen dienen uiteindelijk te worden afgevoerd hetzij naar het riool of, indien de vloeistof sterk is verontreinigd, middels een tankwagen.</w:t>
      </w:r>
    </w:p>
  </w:comment>
  <w:comment w:id="41" w:author="Oudshoorn, O.M. (Olivier)" w:date="2025-05-14T10:49:00Z" w:initials="OO">
    <w:p w14:paraId="52053BF6" w14:textId="77777777" w:rsidR="005A65BE" w:rsidRDefault="005A65BE" w:rsidP="005A65BE">
      <w:pPr>
        <w:pStyle w:val="Tekstopmerking"/>
        <w:ind w:left="0"/>
      </w:pPr>
      <w:r>
        <w:rPr>
          <w:rStyle w:val="Verwijzingopmerking"/>
        </w:rPr>
        <w:annotationRef/>
      </w:r>
      <w:r>
        <w:t>We zijn wel compliant aan ProRail processen maar niet aan de aanbestedingswet. Dit contract dient ter vervanging van de genomen spoed interventies (die non-compliant zijn, hoewel ik niet weet of het meerwaarde heeft om dit te vermelden) en als tijdelijke maatregel tot de definitieve oplossing er is.</w:t>
      </w:r>
    </w:p>
  </w:comment>
  <w:comment w:id="42" w:author="Schermer, E.G. (Erik)" w:date="2025-04-16T11:02:00Z" w:initials="ES">
    <w:p w14:paraId="4FC9BEDA" w14:textId="77777777" w:rsidR="00320FF2" w:rsidRDefault="00320FF2" w:rsidP="00320FF2">
      <w:pPr>
        <w:pStyle w:val="Tekstopmerking"/>
        <w:ind w:left="0"/>
      </w:pPr>
      <w:r>
        <w:rPr>
          <w:rStyle w:val="Verwijzingopmerking"/>
        </w:rPr>
        <w:annotationRef/>
      </w:r>
      <w:r>
        <w:t xml:space="preserve">Dit is nu geen project. </w:t>
      </w:r>
    </w:p>
    <w:p w14:paraId="09AB9B5F" w14:textId="77777777" w:rsidR="00320FF2" w:rsidRDefault="00320FF2" w:rsidP="00320FF2">
      <w:pPr>
        <w:pStyle w:val="Tekstopmerking"/>
        <w:ind w:left="0"/>
      </w:pPr>
    </w:p>
    <w:p w14:paraId="5866A729" w14:textId="77777777" w:rsidR="00320FF2" w:rsidRDefault="00320FF2" w:rsidP="00320FF2">
      <w:pPr>
        <w:pStyle w:val="Tekstopmerking"/>
        <w:ind w:left="0"/>
      </w:pPr>
      <w:r>
        <w:t xml:space="preserve">Moet nog wel over besloten worden hoe het contract beheerd gaat worden? </w:t>
      </w:r>
    </w:p>
  </w:comment>
  <w:comment w:id="43" w:author="Breuer, R.W. (Raymond)" w:date="2025-04-24T14:30:00Z" w:initials="BR">
    <w:p w14:paraId="1566DF19" w14:textId="5C35D184" w:rsidR="00BB01C3" w:rsidRDefault="00BB01C3">
      <w:pPr>
        <w:pStyle w:val="Tekstopmerking"/>
      </w:pPr>
      <w:r>
        <w:rPr>
          <w:rStyle w:val="Verwijzingopmerking"/>
        </w:rPr>
        <w:annotationRef/>
      </w:r>
      <w:r w:rsidRPr="6F6D4965">
        <w:t>Toevoegen; het transporteren en lozen van gezuiverd water. </w:t>
      </w:r>
    </w:p>
  </w:comment>
  <w:comment w:id="49" w:author="Schermer, E.G. (Erik)" w:date="2025-04-16T11:10:00Z" w:initials="ES">
    <w:p w14:paraId="2C10E99B" w14:textId="77777777" w:rsidR="005D1B64" w:rsidRDefault="005D1B64" w:rsidP="005D1B64">
      <w:pPr>
        <w:pStyle w:val="Tekstopmerking"/>
        <w:ind w:left="0"/>
      </w:pPr>
      <w:r>
        <w:rPr>
          <w:rStyle w:val="Verwijzingopmerking"/>
        </w:rPr>
        <w:annotationRef/>
      </w:r>
      <w:r>
        <w:t>Checken bij Jack</w:t>
      </w:r>
    </w:p>
  </w:comment>
  <w:comment w:id="64" w:author="Rodenhuis, S. (Stef)" w:date="2025-04-09T14:31:00Z" w:initials="SR">
    <w:p w14:paraId="26AD78AE" w14:textId="77777777" w:rsidR="00E945F1" w:rsidRDefault="00E945F1" w:rsidP="00D00464">
      <w:pPr>
        <w:pStyle w:val="Tekstopmerking"/>
        <w:ind w:left="0"/>
      </w:pPr>
      <w:r>
        <w:rPr>
          <w:rStyle w:val="Verwijzingopmerking"/>
        </w:rPr>
        <w:annotationRef/>
      </w:r>
      <w:r>
        <w:t>Normen toevoegen: PFAS, milieu etc etc</w:t>
      </w:r>
    </w:p>
  </w:comment>
  <w:comment w:id="65" w:author="Schermer, E.G. (Erik)" w:date="2025-04-16T11:25:00Z" w:initials="ES">
    <w:p w14:paraId="67FB82E0" w14:textId="77777777" w:rsidR="00E945F1" w:rsidRDefault="00E945F1" w:rsidP="00AC5A4A">
      <w:pPr>
        <w:pStyle w:val="Tekstopmerking"/>
        <w:ind w:left="0"/>
      </w:pPr>
      <w:r>
        <w:rPr>
          <w:rStyle w:val="Verwijzingopmerking"/>
        </w:rPr>
        <w:annotationRef/>
      </w:r>
      <w:r>
        <w:t xml:space="preserve">NEN-ISO 21675 </w:t>
      </w:r>
    </w:p>
    <w:p w14:paraId="36D8B925" w14:textId="77777777" w:rsidR="00E945F1" w:rsidRDefault="00E945F1" w:rsidP="00AC5A4A">
      <w:pPr>
        <w:pStyle w:val="Tekstopmerking"/>
        <w:ind w:left="0"/>
      </w:pPr>
      <w:r>
        <w:rPr>
          <w:b/>
          <w:bCs/>
          <w:color w:val="2E3133"/>
          <w:highlight w:val="white"/>
        </w:rPr>
        <w:t>Water - Bepaling van poly- en perfluoralkylstoffen (PFAS) in water - Methode met vaste fase-extractie en vloeistofchromatografie-tandem massaspectrometrie (LC-MS/MS)</w:t>
      </w:r>
      <w:r>
        <w:t xml:space="preserve"> </w:t>
      </w:r>
    </w:p>
  </w:comment>
  <w:comment w:id="66" w:author="Breuer, R.W. (Raymond)" w:date="2025-04-24T16:55:00Z" w:initials="BR">
    <w:p w14:paraId="7DC7AA2D" w14:textId="768C4698" w:rsidR="00E945F1" w:rsidRDefault="00E945F1">
      <w:pPr>
        <w:pStyle w:val="Tekstopmerking"/>
      </w:pPr>
      <w:r>
        <w:rPr>
          <w:rStyle w:val="Verwijzingopmerking"/>
        </w:rPr>
        <w:annotationRef/>
      </w:r>
      <w:r w:rsidRPr="04B0C5D0">
        <w:t>Toevoegen Monstername</w:t>
      </w:r>
    </w:p>
  </w:comment>
  <w:comment w:id="67" w:author="Breuer, R.W. (Raymond)" w:date="2025-04-24T16:56:00Z" w:initials="BR">
    <w:p w14:paraId="790B445B" w14:textId="66DA041A" w:rsidR="00E945F1" w:rsidRDefault="00E945F1">
      <w:pPr>
        <w:pStyle w:val="Tekstopmerking"/>
      </w:pPr>
      <w:r>
        <w:rPr>
          <w:rStyle w:val="Verwijzingopmerking"/>
        </w:rPr>
        <w:annotationRef/>
      </w:r>
      <w:r w:rsidRPr="2DFD0518">
        <w:t>Toevoegen Lab spec.</w:t>
      </w:r>
    </w:p>
  </w:comment>
  <w:comment w:id="78" w:author="Schermer, E.G. (Erik)" w:date="2025-04-16T11:22:00Z" w:initials="ES">
    <w:p w14:paraId="0F7EAADE" w14:textId="77777777" w:rsidR="00A26554" w:rsidRDefault="00A26554" w:rsidP="00A26554">
      <w:pPr>
        <w:pStyle w:val="Tekstopmerking"/>
        <w:ind w:left="0"/>
      </w:pPr>
      <w:r>
        <w:rPr>
          <w:rStyle w:val="Verwijzingopmerking"/>
        </w:rPr>
        <w:annotationRef/>
      </w:r>
      <w:r>
        <w:t>Onderscheid maken in de test activiteit en het drainen? Hierbij komt het water op een andere manier beschikbaar.</w:t>
      </w:r>
    </w:p>
  </w:comment>
  <w:comment w:id="79" w:author="Schermer, E.G. (Erik)" w:date="2025-04-16T11:18:00Z" w:initials="ES">
    <w:p w14:paraId="096DB3FC" w14:textId="77777777" w:rsidR="00A26554" w:rsidRDefault="00A26554" w:rsidP="00A26554">
      <w:pPr>
        <w:pStyle w:val="Tekstopmerking"/>
        <w:ind w:left="0"/>
      </w:pPr>
      <w:r>
        <w:rPr>
          <w:rStyle w:val="Verwijzingopmerking"/>
        </w:rPr>
        <w:annotationRef/>
      </w:r>
      <w:r>
        <w:t>Nog aanpassen op variabele lek</w:t>
      </w:r>
    </w:p>
  </w:comment>
  <w:comment w:id="80" w:author="Rodenhuis, S. (Stef)" w:date="2025-04-23T15:44:00Z" w:initials="SR">
    <w:p w14:paraId="6596B61F" w14:textId="77777777" w:rsidR="0021653B" w:rsidRDefault="0021653B" w:rsidP="0021653B">
      <w:pPr>
        <w:pStyle w:val="Tekstopmerking"/>
        <w:ind w:left="0"/>
      </w:pPr>
      <w:r>
        <w:rPr>
          <w:rStyle w:val="Verwijzingopmerking"/>
        </w:rPr>
        <w:annotationRef/>
      </w:r>
      <w:r>
        <w:t>OP basis van historische data april 2024 - april 2025</w:t>
      </w:r>
    </w:p>
  </w:comment>
  <w:comment w:id="77" w:author="Rodenhuis, S. (Stef)" w:date="2025-04-09T14:25:00Z" w:initials="SR">
    <w:p w14:paraId="509E79E7" w14:textId="3C423AAB" w:rsidR="00A26554" w:rsidRDefault="00A26554" w:rsidP="00A26554">
      <w:pPr>
        <w:pStyle w:val="Tekstopmerking"/>
        <w:ind w:left="0"/>
      </w:pPr>
      <w:r>
        <w:rPr>
          <w:rStyle w:val="Verwijzingopmerking"/>
        </w:rPr>
        <w:annotationRef/>
      </w:r>
      <w:r>
        <w:t>Toevoegen waar het afvoerwater opgehaald dient te worden.</w:t>
      </w:r>
    </w:p>
  </w:comment>
  <w:comment w:id="82" w:author="Rodenhuis, S. (Stef)" w:date="2025-04-18T09:32:00Z" w:initials="SR">
    <w:p w14:paraId="7E57AC0E" w14:textId="2C6FE34E" w:rsidR="007D38D8" w:rsidRDefault="007D38D8" w:rsidP="007D38D8">
      <w:pPr>
        <w:pStyle w:val="Tekstopmerking"/>
        <w:ind w:left="0"/>
      </w:pPr>
      <w:r>
        <w:rPr>
          <w:rStyle w:val="Verwijzingopmerking"/>
        </w:rPr>
        <w:annotationRef/>
      </w:r>
      <w:r>
        <w:fldChar w:fldCharType="begin"/>
      </w:r>
      <w:r>
        <w:instrText>HYPERLINK "mailto:Raymond.Breuer@ka.prorail.nl"</w:instrText>
      </w:r>
      <w:bookmarkStart w:id="83" w:name="_@_B59CD1CB12DE4B378982BE43736C5C97Z"/>
      <w:r>
        <w:fldChar w:fldCharType="separate"/>
      </w:r>
      <w:bookmarkEnd w:id="83"/>
      <w:r w:rsidRPr="007D38D8">
        <w:rPr>
          <w:rStyle w:val="Vermelding"/>
          <w:noProof/>
        </w:rPr>
        <w:t>@Breuer, R.W. (Raymond)</w:t>
      </w:r>
      <w:r>
        <w:fldChar w:fldCharType="end"/>
      </w:r>
      <w:r>
        <w:t xml:space="preserve">  ntb demarcatie centrale kelders Botlek</w:t>
      </w:r>
    </w:p>
  </w:comment>
  <w:comment w:id="99" w:author="Breuer, R.W. (Raymond)" w:date="2025-04-16T14:46:00Z" w:initials="BR">
    <w:p w14:paraId="10589255" w14:textId="2FACA677" w:rsidR="00E60FF2" w:rsidRDefault="006A1FE7">
      <w:pPr>
        <w:pStyle w:val="Tekstopmerking"/>
      </w:pPr>
      <w:r>
        <w:rPr>
          <w:rStyle w:val="Verwijzingopmerking"/>
        </w:rPr>
        <w:annotationRef/>
      </w:r>
      <w:r w:rsidRPr="5320AE7A">
        <w:t>3.2.1 begeleidingsbrief aanleveren ProRail?</w:t>
      </w:r>
    </w:p>
  </w:comment>
  <w:comment w:id="114" w:author="Breuer, R.W. (Raymond)" w:date="2025-04-16T14:46:00Z" w:initials="BR">
    <w:p w14:paraId="43009E69" w14:textId="20B1AD1C" w:rsidR="00E60FF2" w:rsidRDefault="006A1FE7">
      <w:r>
        <w:annotationRef/>
      </w:r>
      <w:r w:rsidRPr="684124DF">
        <w:t>Toevoegen werkplannen per locatie</w:t>
      </w:r>
    </w:p>
  </w:comment>
  <w:comment w:id="117" w:author="Breuer, R.W. (Raymond)" w:date="2025-04-16T14:47:00Z" w:initials="BR">
    <w:p w14:paraId="568DE5B0" w14:textId="2FE9B38C" w:rsidR="00E60FF2" w:rsidRDefault="006A1FE7">
      <w:r>
        <w:annotationRef/>
      </w:r>
      <w:r w:rsidRPr="66AE4FE3">
        <w:t>Toevoegen beschikbaarheid bij (brand) calamiteit</w:t>
      </w:r>
    </w:p>
  </w:comment>
  <w:comment w:id="406" w:author="Breuer, R.W. (Raymond)" w:date="2025-04-16T14:47:00Z" w:initials="BR">
    <w:p w14:paraId="112C3CFC" w14:textId="39DDB732" w:rsidR="00E60FF2" w:rsidRDefault="006A1FE7">
      <w:r>
        <w:annotationRef/>
      </w:r>
      <w:r w:rsidRPr="6435DE07">
        <w:t>Toevoegen per locatie</w:t>
      </w:r>
    </w:p>
  </w:comment>
  <w:comment w:id="440" w:author="Breuer, R.W. (Raymond)" w:date="2025-04-25T09:14:00Z" w:initials="BR">
    <w:p w14:paraId="33A82F5D" w14:textId="49C38142" w:rsidR="00383D02" w:rsidRDefault="006336D3">
      <w:pPr>
        <w:pStyle w:val="Tekstopmerking"/>
      </w:pPr>
      <w:r>
        <w:rPr>
          <w:rStyle w:val="Verwijzingopmerking"/>
        </w:rPr>
        <w:annotationRef/>
      </w:r>
      <w:r w:rsidRPr="0B17F199">
        <w:t>1X per kwartaal</w:t>
      </w:r>
    </w:p>
  </w:comment>
  <w:comment w:id="649" w:author="Schermer, E.G. (Erik)" w:date="2025-04-16T11:43:00Z" w:initials="ES">
    <w:p w14:paraId="5B629EED" w14:textId="77777777" w:rsidR="00B73C13" w:rsidRDefault="00B73C13" w:rsidP="00B73C13">
      <w:pPr>
        <w:pStyle w:val="Tekstopmerking"/>
        <w:ind w:left="0"/>
      </w:pPr>
      <w:r>
        <w:rPr>
          <w:rStyle w:val="Verwijzingopmerking"/>
        </w:rPr>
        <w:annotationRef/>
      </w:r>
      <w:r>
        <w:t>Tabel met af te voeren hoeveelheden opnemen als onderdeel van de eisen.</w:t>
      </w:r>
    </w:p>
  </w:comment>
  <w:comment w:id="650" w:author="Rodenhuis, S. (Stef)" w:date="2025-04-23T15:49:00Z" w:initials="SR">
    <w:p w14:paraId="378CF768" w14:textId="77777777" w:rsidR="00675DF1" w:rsidRDefault="00675DF1" w:rsidP="00675DF1">
      <w:pPr>
        <w:pStyle w:val="Tekstopmerking"/>
        <w:ind w:left="0"/>
      </w:pPr>
      <w:r>
        <w:rPr>
          <w:rStyle w:val="Verwijzingopmerking"/>
        </w:rPr>
        <w:annotationRef/>
      </w:r>
      <w:r>
        <w:t>Zie VSE9.1-002</w:t>
      </w:r>
    </w:p>
  </w:comment>
  <w:comment w:id="651" w:author="Schermer, E.G. (Erik)" w:date="2025-04-16T11:30:00Z" w:initials="ES">
    <w:p w14:paraId="66682694" w14:textId="19B1C842" w:rsidR="00D81BE5" w:rsidRDefault="00D81BE5" w:rsidP="00D81BE5">
      <w:pPr>
        <w:pStyle w:val="Tekstopmerking"/>
        <w:ind w:left="0"/>
      </w:pPr>
      <w:r>
        <w:rPr>
          <w:rStyle w:val="Verwijzingopmerking"/>
        </w:rPr>
        <w:annotationRef/>
      </w:r>
      <w:r>
        <w:t>Bijlage opnemen met alle kelder, inclusief inhoud en instellingen van de niveaumetingen. (check Lucas)</w:t>
      </w:r>
    </w:p>
  </w:comment>
  <w:comment w:id="658" w:author="Schermer, E.G. (Erik)" w:date="2025-04-16T11:22:00Z" w:initials="ES">
    <w:p w14:paraId="37B839F4" w14:textId="77777777" w:rsidR="000D5A56" w:rsidRDefault="000D5A56" w:rsidP="000D5A56">
      <w:pPr>
        <w:pStyle w:val="Tekstopmerking"/>
        <w:ind w:left="0"/>
      </w:pPr>
      <w:r>
        <w:rPr>
          <w:rStyle w:val="Verwijzingopmerking"/>
        </w:rPr>
        <w:annotationRef/>
      </w:r>
      <w:r>
        <w:t>Onderscheid maken in de test activiteit en het drainen? Hierbij komt het water op een andere manier beschikbaar.</w:t>
      </w:r>
    </w:p>
  </w:comment>
  <w:comment w:id="659" w:author="Schermer, E.G. (Erik)" w:date="2025-04-16T11:18:00Z" w:initials="ES">
    <w:p w14:paraId="31942314" w14:textId="77777777" w:rsidR="00FC1759" w:rsidRDefault="00FC1759" w:rsidP="000D5A56">
      <w:pPr>
        <w:pStyle w:val="Tekstopmerking"/>
        <w:ind w:left="0"/>
      </w:pPr>
      <w:r>
        <w:rPr>
          <w:rStyle w:val="Verwijzingopmerking"/>
        </w:rPr>
        <w:annotationRef/>
      </w:r>
      <w:r>
        <w:t>Nog aanpassen op variabele lek</w:t>
      </w:r>
    </w:p>
  </w:comment>
  <w:comment w:id="660" w:author="Rodenhuis, S. (Stef)" w:date="2025-04-23T15:44:00Z" w:initials="SR">
    <w:p w14:paraId="1B127D26" w14:textId="77777777" w:rsidR="00FC1759" w:rsidRDefault="00FC1759" w:rsidP="000D5A56">
      <w:pPr>
        <w:pStyle w:val="Tekstopmerking"/>
        <w:ind w:left="0"/>
      </w:pPr>
      <w:r>
        <w:rPr>
          <w:rStyle w:val="Verwijzingopmerking"/>
        </w:rPr>
        <w:annotationRef/>
      </w:r>
      <w:r>
        <w:t>OP basis van historische data april 2024 - april 2025</w:t>
      </w:r>
    </w:p>
  </w:comment>
  <w:comment w:id="662" w:author="Schermer, E.G. (Erik)" w:date="2025-04-16T11:32:00Z" w:initials="ES">
    <w:p w14:paraId="47A65CBC" w14:textId="77777777" w:rsidR="004B0311" w:rsidRDefault="004B0311" w:rsidP="004B0311">
      <w:pPr>
        <w:pStyle w:val="Tekstopmerking"/>
        <w:ind w:left="0"/>
      </w:pPr>
      <w:r>
        <w:rPr>
          <w:rStyle w:val="Verwijzingopmerking"/>
        </w:rPr>
        <w:annotationRef/>
      </w:r>
      <w:r>
        <w:t>Welke documenten ter acceptatie moeten worden aangeboden wordt normaal gesproken in een annex geregeld.</w:t>
      </w:r>
    </w:p>
  </w:comment>
  <w:comment w:id="663" w:author="Schermer, E.G. (Erik)" w:date="2025-04-16T11:35:00Z" w:initials="ES">
    <w:p w14:paraId="5BAD8CAC" w14:textId="77777777" w:rsidR="00003344" w:rsidRDefault="00003344" w:rsidP="00003344">
      <w:pPr>
        <w:pStyle w:val="Tekstopmerking"/>
        <w:ind w:left="0"/>
      </w:pPr>
      <w:r>
        <w:rPr>
          <w:rStyle w:val="Verwijzingopmerking"/>
        </w:rPr>
        <w:annotationRef/>
      </w:r>
      <w:r>
        <w:t>Moeten wij ook de A82/JPA911 en JPA921 hier noemen voor afvoer per spoor?</w:t>
      </w:r>
    </w:p>
  </w:comment>
  <w:comment w:id="665" w:author="Breuer, R.W. (Raymond)" w:date="2025-04-25T09:37:00Z" w:initials="BR">
    <w:p w14:paraId="58FBDE0B" w14:textId="2DE9B6C5" w:rsidR="00383D02" w:rsidRDefault="006336D3">
      <w:pPr>
        <w:pStyle w:val="Tekstopmerking"/>
      </w:pPr>
      <w:r>
        <w:rPr>
          <w:rStyle w:val="Verwijzingopmerking"/>
        </w:rPr>
        <w:annotationRef/>
      </w:r>
      <w:r w:rsidRPr="0AD58AB0">
        <w:t>Toevoegen</w:t>
      </w:r>
    </w:p>
  </w:comment>
  <w:comment w:id="666" w:author="Schermer, E.G. (Erik)" w:date="2025-04-16T11:53:00Z" w:initials="ES">
    <w:p w14:paraId="421D1B8A" w14:textId="77777777" w:rsidR="00676F78" w:rsidRDefault="00676F78" w:rsidP="00676F78">
      <w:pPr>
        <w:pStyle w:val="Tekstopmerking"/>
        <w:ind w:left="0"/>
      </w:pPr>
      <w:r>
        <w:rPr>
          <w:rStyle w:val="Verwijzingopmerking"/>
        </w:rPr>
        <w:annotationRef/>
      </w:r>
      <w:r>
        <w:t>Immissietoetsen opnemen in dossier</w:t>
      </w:r>
    </w:p>
  </w:comment>
  <w:comment w:id="672" w:author="Schermer, E.G. (Erik)" w:date="2025-04-16T11:41:00Z" w:initials="ES">
    <w:p w14:paraId="2F8BD118" w14:textId="77777777" w:rsidR="00F847D9" w:rsidRDefault="00F847D9" w:rsidP="00F847D9">
      <w:pPr>
        <w:pStyle w:val="Tekstopmerking"/>
        <w:ind w:left="0"/>
      </w:pPr>
      <w:r>
        <w:rPr>
          <w:rStyle w:val="Verwijzingopmerking"/>
        </w:rPr>
        <w:annotationRef/>
      </w:r>
      <w:r>
        <w:t>@Raymond Zijn er eisen aan deze registratie.</w:t>
      </w:r>
    </w:p>
    <w:p w14:paraId="20EBA620" w14:textId="77777777" w:rsidR="00F847D9" w:rsidRDefault="00F847D9" w:rsidP="00F847D9">
      <w:pPr>
        <w:pStyle w:val="Tekstopmerking"/>
        <w:ind w:left="0"/>
      </w:pPr>
      <w:r>
        <w:t>Datum, volume, vervuild/gezuiverd water, ...</w:t>
      </w:r>
    </w:p>
  </w:comment>
  <w:comment w:id="675" w:author="Schermer, E.G. (Erik)" w:date="2025-04-16T12:00:00Z" w:initials="ES">
    <w:p w14:paraId="5A753F56" w14:textId="77777777" w:rsidR="00BD1D23" w:rsidRDefault="00BD1D23" w:rsidP="00BD1D23">
      <w:pPr>
        <w:pStyle w:val="Tekstopmerking"/>
        <w:ind w:left="0"/>
      </w:pPr>
      <w:r>
        <w:rPr>
          <w:rStyle w:val="Verwijzingopmerking"/>
        </w:rPr>
        <w:annotationRef/>
      </w:r>
      <w:r>
        <w:t>Er zijn geen duidelijke wettelijke normen. We moeten voldoen aan de zorgplicht.</w:t>
      </w:r>
    </w:p>
    <w:p w14:paraId="5F0B9D02" w14:textId="77777777" w:rsidR="00BD1D23" w:rsidRDefault="00BD1D23" w:rsidP="00BD1D23">
      <w:pPr>
        <w:pStyle w:val="Tekstopmerking"/>
        <w:ind w:left="0"/>
      </w:pPr>
    </w:p>
    <w:p w14:paraId="5B933C9A" w14:textId="77777777" w:rsidR="00BD1D23" w:rsidRDefault="00BD1D23" w:rsidP="00BD1D23">
      <w:pPr>
        <w:pStyle w:val="Tekstopmerking"/>
        <w:ind w:left="0"/>
      </w:pPr>
      <w:r>
        <w:t>Lozingsvergunning of een maatwerkvoorschrift.</w:t>
      </w:r>
    </w:p>
    <w:p w14:paraId="3A88C8D8" w14:textId="77777777" w:rsidR="00BD1D23" w:rsidRDefault="00BD1D23" w:rsidP="00BD1D23">
      <w:pPr>
        <w:pStyle w:val="Tekstopmerking"/>
        <w:ind w:left="0"/>
      </w:pPr>
    </w:p>
    <w:p w14:paraId="78AD1AC6" w14:textId="77777777" w:rsidR="00BD1D23" w:rsidRDefault="00BD1D23" w:rsidP="00BD1D23">
      <w:pPr>
        <w:pStyle w:val="Tekstopmerking"/>
        <w:ind w:left="0"/>
      </w:pPr>
      <w:r>
        <w:t>Check met Erik-Jan</w:t>
      </w:r>
    </w:p>
  </w:comment>
  <w:comment w:id="676" w:author="Schermer, E.G. (Erik)" w:date="2025-04-16T12:02:00Z" w:initials="ES">
    <w:p w14:paraId="05B45CC9" w14:textId="77777777" w:rsidR="00306FEF" w:rsidRDefault="00306FEF" w:rsidP="00306FEF">
      <w:pPr>
        <w:pStyle w:val="Tekstopmerking"/>
        <w:ind w:left="0"/>
      </w:pPr>
      <w:r>
        <w:rPr>
          <w:rStyle w:val="Verwijzingopmerking"/>
        </w:rPr>
        <w:annotationRef/>
      </w:r>
      <w:r>
        <w:t xml:space="preserve">De Opdrachtnemer dient met een plan te komen hoe hij zorgt dat de zuivering op tijd wordt voorzien van een nieuw filter opdat zeker wordt gesteld dat er geen overschrijding van de grenswaarden optreed. </w:t>
      </w:r>
    </w:p>
    <w:p w14:paraId="735831D4" w14:textId="77777777" w:rsidR="00306FEF" w:rsidRDefault="00306FEF" w:rsidP="00306FEF">
      <w:pPr>
        <w:pStyle w:val="Tekstopmerking"/>
        <w:ind w:left="0"/>
      </w:pPr>
    </w:p>
    <w:p w14:paraId="7E5DEC1E" w14:textId="77777777" w:rsidR="00306FEF" w:rsidRDefault="00306FEF" w:rsidP="00306FEF">
      <w:pPr>
        <w:pStyle w:val="Tekstopmerking"/>
        <w:ind w:left="0"/>
      </w:pPr>
      <w:r>
        <w:t>Dit moeten wij nog anders formuleren</w:t>
      </w:r>
    </w:p>
  </w:comment>
  <w:comment w:id="677" w:author="Rodenhuis, S. (Stef)" w:date="2025-04-23T16:02:00Z" w:initials="SR">
    <w:p w14:paraId="7BE68CA1" w14:textId="77777777" w:rsidR="008F6A22" w:rsidRDefault="008F6A22" w:rsidP="008F6A22">
      <w:pPr>
        <w:pStyle w:val="Tekstopmerking"/>
        <w:ind w:left="0"/>
      </w:pPr>
      <w:r>
        <w:rPr>
          <w:rStyle w:val="Verwijzingopmerking"/>
        </w:rPr>
        <w:annotationRef/>
      </w:r>
      <w:r>
        <w:t>Boete instellen op het overschrijden van deze norm?</w:t>
      </w:r>
    </w:p>
  </w:comment>
  <w:comment w:id="678" w:author="Breuer, R.W. (Raymond)" w:date="2025-04-25T09:41:00Z" w:initials="BR">
    <w:p w14:paraId="577C6380" w14:textId="35F72A44" w:rsidR="00383D02" w:rsidRDefault="006336D3">
      <w:pPr>
        <w:pStyle w:val="Tekstopmerking"/>
      </w:pPr>
      <w:r>
        <w:rPr>
          <w:rStyle w:val="Verwijzingopmerking"/>
        </w:rPr>
        <w:annotationRef/>
      </w:r>
      <w:r w:rsidRPr="7133F54C">
        <w:t>Zie VSE9.2-002 </w:t>
      </w:r>
    </w:p>
  </w:comment>
  <w:comment w:id="679" w:author="Rodenhuis, S. (Stef)" w:date="2025-04-15T10:29:00Z" w:initials="SR">
    <w:p w14:paraId="506157AB" w14:textId="38112455" w:rsidR="00E30325" w:rsidRDefault="00E30325" w:rsidP="00E30325">
      <w:pPr>
        <w:pStyle w:val="Tekstopmerking"/>
        <w:ind w:left="0"/>
      </w:pPr>
      <w:r>
        <w:rPr>
          <w:rStyle w:val="Verwijzingopmerking"/>
        </w:rPr>
        <w:annotationRef/>
      </w:r>
      <w:r>
        <w:t>Verwachten we dat bij olie spills de Opdrachtnemer dit oppakt?</w:t>
      </w:r>
    </w:p>
  </w:comment>
  <w:comment w:id="680" w:author="Schermer, E.G. (Erik)" w:date="2025-04-16T12:36:00Z" w:initials="ES">
    <w:p w14:paraId="28B0446A" w14:textId="77777777" w:rsidR="00E213EF" w:rsidRDefault="00E213EF" w:rsidP="00E213EF">
      <w:pPr>
        <w:pStyle w:val="Tekstopmerking"/>
        <w:ind w:left="0"/>
      </w:pPr>
      <w:r>
        <w:rPr>
          <w:rStyle w:val="Verwijzingopmerking"/>
        </w:rPr>
        <w:annotationRef/>
      </w:r>
      <w:r>
        <w:t>Nee, dit moet in de demarcatie worden beschreven. Is volgens mij voor PGO. Maar als er olie in het te zuiveren water komt, mag dat er niet toe leiden dat de isntallatie faalt.</w:t>
      </w:r>
    </w:p>
  </w:comment>
  <w:comment w:id="682" w:author="Schermer, E.G. (Erik)" w:date="2025-04-16T12:37:00Z" w:initials="ES">
    <w:p w14:paraId="09810336" w14:textId="77777777" w:rsidR="00C96464" w:rsidRDefault="00C96464" w:rsidP="00C96464">
      <w:pPr>
        <w:pStyle w:val="Tekstopmerking"/>
        <w:ind w:left="0"/>
      </w:pPr>
      <w:r>
        <w:rPr>
          <w:rStyle w:val="Verwijzingopmerking"/>
        </w:rPr>
        <w:annotationRef/>
      </w:r>
      <w:r>
        <w:t>Check opbouw titels</w:t>
      </w:r>
    </w:p>
  </w:comment>
  <w:comment w:id="683" w:author="Rodenhuis, S. (Stef)" w:date="2025-04-15T07:28:00Z" w:initials="SR">
    <w:p w14:paraId="29B27E42" w14:textId="1B6733D4" w:rsidR="00F27FC7" w:rsidRDefault="00EF6A92" w:rsidP="00F27FC7">
      <w:pPr>
        <w:pStyle w:val="Tekstopmerking"/>
        <w:ind w:left="0"/>
      </w:pPr>
      <w:r>
        <w:rPr>
          <w:rStyle w:val="Verwijzingopmerking"/>
        </w:rPr>
        <w:annotationRef/>
      </w:r>
      <w:r w:rsidR="00F27FC7">
        <w:t>Is het gebruikelijk hier een harde eis van te maken? I.e. maandelijks bij nieuwe filter, wekelijks bij einde van filter. Ik zie dit graag als verantwoordelijkheid van de Opdrachtnemer</w:t>
      </w:r>
    </w:p>
  </w:comment>
  <w:comment w:id="684" w:author="Rodenhuis, S. (Stef)" w:date="2025-04-23T16:10:00Z" w:initials="SR">
    <w:p w14:paraId="7A777623" w14:textId="77777777" w:rsidR="007253FB" w:rsidRDefault="007253FB" w:rsidP="007253FB">
      <w:pPr>
        <w:pStyle w:val="Tekstopmerking"/>
        <w:ind w:left="0"/>
      </w:pPr>
      <w:r>
        <w:rPr>
          <w:rStyle w:val="Verwijzingopmerking"/>
        </w:rPr>
        <w:annotationRef/>
      </w:r>
      <w:r>
        <w:t>Dubbele eis VSE9.3-001?</w:t>
      </w:r>
    </w:p>
  </w:comment>
  <w:comment w:id="685" w:author="Breuer, R.W. (Raymond)" w:date="2025-05-06T14:56:00Z" w:initials="BR">
    <w:p w14:paraId="754FC679" w14:textId="77777777" w:rsidR="003B6A8A" w:rsidRDefault="003B6A8A" w:rsidP="003B6A8A">
      <w:pPr>
        <w:pStyle w:val="Tekstopmerking"/>
      </w:pPr>
      <w:r>
        <w:rPr>
          <w:rStyle w:val="Verwijzingopmerking"/>
        </w:rPr>
        <w:annotationRef/>
      </w:r>
      <w:r w:rsidRPr="290CC89E">
        <w:t>Analyses</w:t>
      </w:r>
    </w:p>
  </w:comment>
  <w:comment w:id="704" w:author="Rodenhuis, S. (Stef)" w:date="2025-04-15T14:58:00Z" w:initials="SR">
    <w:p w14:paraId="47736B6A" w14:textId="295DEE17" w:rsidR="00341F84" w:rsidRDefault="00341F84" w:rsidP="00341F84">
      <w:pPr>
        <w:pStyle w:val="Tekstopmerking"/>
        <w:ind w:left="0"/>
      </w:pPr>
      <w:r>
        <w:rPr>
          <w:rStyle w:val="Verwijzingopmerking"/>
        </w:rPr>
        <w:annotationRef/>
      </w:r>
      <w:r>
        <w:t>We kunnen gebruik maak van de stroomvoorziening (stopcontacten) buitenkant gebouwen?</w:t>
      </w:r>
    </w:p>
  </w:comment>
  <w:comment w:id="705" w:author="Schermer, E.G. (Erik)" w:date="2025-04-16T12:46:00Z" w:initials="ES">
    <w:p w14:paraId="41CAA60E" w14:textId="77777777" w:rsidR="0033426E" w:rsidRDefault="0033426E" w:rsidP="0033426E">
      <w:pPr>
        <w:pStyle w:val="Tekstopmerking"/>
        <w:ind w:left="0"/>
      </w:pPr>
      <w:r>
        <w:rPr>
          <w:rStyle w:val="Verwijzingopmerking"/>
        </w:rPr>
        <w:annotationRef/>
      </w:r>
      <w:r>
        <w:t>Check met Mauries of OT4Y de stroom aansluitingen op de gebouwen nog gaat realiseren.</w:t>
      </w:r>
    </w:p>
  </w:comment>
  <w:comment w:id="706" w:author="Schermer, E.G. (Erik)" w:date="2025-04-16T12:48:00Z" w:initials="ES">
    <w:p w14:paraId="15E0DC20" w14:textId="77777777" w:rsidR="00436348" w:rsidRDefault="00436348" w:rsidP="00436348">
      <w:pPr>
        <w:pStyle w:val="Tekstopmerking"/>
        <w:ind w:left="0"/>
      </w:pPr>
      <w:r>
        <w:rPr>
          <w:rStyle w:val="Verwijzingopmerking"/>
        </w:rPr>
        <w:annotationRef/>
      </w:r>
      <w:r>
        <w:t>Aangeven wat er nu beschikbaar is op de diverse locaties</w:t>
      </w:r>
    </w:p>
  </w:comment>
  <w:comment w:id="707" w:author="Schermer, E.G. (Erik)" w:date="2025-04-16T12:47:00Z" w:initials="ES">
    <w:p w14:paraId="4DE8909B" w14:textId="77E307DB" w:rsidR="00460B62" w:rsidRDefault="00460B62" w:rsidP="00460B62">
      <w:pPr>
        <w:pStyle w:val="Tekstopmerking"/>
        <w:ind w:left="0"/>
      </w:pPr>
      <w:r>
        <w:rPr>
          <w:rStyle w:val="Verwijzingopmerking"/>
        </w:rPr>
        <w:annotationRef/>
      </w:r>
      <w:r>
        <w:t>Dan komt er ook een stuk tekenwerk bij kijken.</w:t>
      </w:r>
    </w:p>
  </w:comment>
  <w:comment w:id="708" w:author="Rodenhuis, S. (Stef)" w:date="2025-04-15T14:57:00Z" w:initials="SR">
    <w:p w14:paraId="52939089" w14:textId="72DAB597" w:rsidR="00614E9D" w:rsidRDefault="00614E9D" w:rsidP="00614E9D">
      <w:pPr>
        <w:pStyle w:val="Tekstopmerking"/>
        <w:ind w:left="0"/>
      </w:pPr>
      <w:r>
        <w:rPr>
          <w:rStyle w:val="Verwijzingopmerking"/>
        </w:rPr>
        <w:annotationRef/>
      </w:r>
      <w:r>
        <w:t>Controleren.</w:t>
      </w:r>
    </w:p>
  </w:comment>
  <w:comment w:id="729" w:author="Schermer, E.G. (Erik)" w:date="2025-04-16T12:58:00Z" w:initials="ES">
    <w:p w14:paraId="628450BC" w14:textId="77777777" w:rsidR="0086087D" w:rsidRDefault="0086087D" w:rsidP="0086087D">
      <w:pPr>
        <w:pStyle w:val="Tekstopmerking"/>
        <w:ind w:left="0"/>
      </w:pPr>
      <w:r>
        <w:rPr>
          <w:rStyle w:val="Verwijzingopmerking"/>
        </w:rPr>
        <w:annotationRef/>
      </w:r>
      <w:r>
        <w:t>Moet Opdrachtnemer hier zelf voor gecertificeerd te zijn?</w:t>
      </w:r>
    </w:p>
  </w:comment>
  <w:comment w:id="730" w:author="Rodenhuis, S. (Stef)" w:date="2025-04-23T16:12:00Z" w:initials="SR">
    <w:p w14:paraId="3716C71C" w14:textId="77777777" w:rsidR="00054B8A" w:rsidRDefault="00054B8A" w:rsidP="00054B8A">
      <w:pPr>
        <w:pStyle w:val="Tekstopmerking"/>
        <w:ind w:left="0"/>
      </w:pPr>
      <w:r>
        <w:rPr>
          <w:rStyle w:val="Verwijzingopmerking"/>
        </w:rPr>
        <w:annotationRef/>
      </w:r>
      <w:r>
        <w:t xml:space="preserve">Welke certificering? </w:t>
      </w:r>
    </w:p>
  </w:comment>
  <w:comment w:id="731" w:author="Schermer, E.G. (Erik)" w:date="2025-04-16T13:15:00Z" w:initials="ES">
    <w:p w14:paraId="3713E728" w14:textId="4D0A7B86" w:rsidR="00172C46" w:rsidRDefault="00172C46" w:rsidP="00172C46">
      <w:pPr>
        <w:pStyle w:val="Tekstopmerking"/>
        <w:ind w:left="0"/>
      </w:pPr>
      <w:r>
        <w:rPr>
          <w:rStyle w:val="Verwijzingopmerking"/>
        </w:rPr>
        <w:annotationRef/>
      </w:r>
      <w:r>
        <w:t>Hier specifieke in zijn bij wie van ProRail dit gemeld moet worden zodat wij tijdig aan onze verplichting richting waterschap kunnen voldoen.</w:t>
      </w:r>
    </w:p>
  </w:comment>
  <w:comment w:id="746" w:author="Schermer, E.G. (Erik)" w:date="2025-04-16T13:22:00Z" w:initials="ES">
    <w:p w14:paraId="7882746F" w14:textId="77777777" w:rsidR="005129E3" w:rsidRDefault="00503C7F" w:rsidP="005129E3">
      <w:pPr>
        <w:pStyle w:val="Tekstopmerking"/>
        <w:ind w:left="0"/>
      </w:pPr>
      <w:r>
        <w:rPr>
          <w:rStyle w:val="Verwijzingopmerking"/>
        </w:rPr>
        <w:annotationRef/>
      </w:r>
      <w:r w:rsidR="005129E3">
        <w:t>Uit te voeren werkzaamheden dienen zodanig te zijn dat er geen TVP’s voor nodig zijn.</w:t>
      </w:r>
    </w:p>
    <w:p w14:paraId="3FB9CF5E" w14:textId="77777777" w:rsidR="005129E3" w:rsidRDefault="005129E3" w:rsidP="005129E3">
      <w:pPr>
        <w:pStyle w:val="Tekstopmerking"/>
        <w:ind w:left="0"/>
      </w:pPr>
    </w:p>
    <w:p w14:paraId="0B29A81D" w14:textId="77777777" w:rsidR="005129E3" w:rsidRDefault="005129E3" w:rsidP="005129E3">
      <w:pPr>
        <w:pStyle w:val="Tekstopmerking"/>
        <w:ind w:left="0"/>
      </w:pPr>
      <w:r>
        <w:t>Uitzondering vormt het ophalen van water uit sterk vervuilde kelders (VOK Botlek). De uitvoering van het ophalen hoort bij de werkzaamheden van de PCA??</w:t>
      </w:r>
    </w:p>
  </w:comment>
  <w:comment w:id="747" w:author="Schermer, E.G. (Erik)" w:date="2025-04-16T13:30:00Z" w:initials="ES">
    <w:p w14:paraId="588904F9" w14:textId="77777777" w:rsidR="004F3DB1" w:rsidRDefault="004F3DB1" w:rsidP="004F3DB1">
      <w:pPr>
        <w:pStyle w:val="Tekstopmerking"/>
        <w:ind w:left="0"/>
      </w:pPr>
      <w:r>
        <w:rPr>
          <w:rStyle w:val="Verwijzingopmerking"/>
        </w:rPr>
        <w:annotationRef/>
      </w:r>
      <w:r>
        <w:t>Aanmelden en afmelden bij OBI ivm transport. Bereikbaar zijn met een portofoon om ruimte te maken indien nodig.</w:t>
      </w:r>
    </w:p>
  </w:comment>
  <w:comment w:id="748" w:author="Rodenhuis, S. (Stef)" w:date="2025-04-23T16:27:00Z" w:initials="SR">
    <w:p w14:paraId="259F9190" w14:textId="77777777" w:rsidR="00D264A7" w:rsidRDefault="00D264A7" w:rsidP="00D264A7">
      <w:pPr>
        <w:pStyle w:val="Tekstopmerking"/>
        <w:ind w:left="0"/>
      </w:pPr>
      <w:r>
        <w:rPr>
          <w:rStyle w:val="Verwijzingopmerking"/>
        </w:rPr>
        <w:annotationRef/>
      </w:r>
      <w:r>
        <w:t xml:space="preserve">Check bij Mauries. Alleen bij Botlek van toepassing?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FD263E" w15:done="0"/>
  <w15:commentEx w15:paraId="52053BF6" w15:done="0"/>
  <w15:commentEx w15:paraId="5866A729" w15:done="1"/>
  <w15:commentEx w15:paraId="1566DF19" w15:done="0"/>
  <w15:commentEx w15:paraId="2C10E99B" w15:done="0"/>
  <w15:commentEx w15:paraId="26AD78AE" w15:done="0"/>
  <w15:commentEx w15:paraId="36D8B925" w15:paraIdParent="26AD78AE" w15:done="0"/>
  <w15:commentEx w15:paraId="7DC7AA2D" w15:done="0"/>
  <w15:commentEx w15:paraId="790B445B" w15:done="0"/>
  <w15:commentEx w15:paraId="0F7EAADE" w15:done="0"/>
  <w15:commentEx w15:paraId="096DB3FC" w15:done="1"/>
  <w15:commentEx w15:paraId="6596B61F" w15:paraIdParent="096DB3FC" w15:done="1"/>
  <w15:commentEx w15:paraId="509E79E7" w15:done="1"/>
  <w15:commentEx w15:paraId="7E57AC0E" w15:done="0"/>
  <w15:commentEx w15:paraId="10589255" w15:done="0"/>
  <w15:commentEx w15:paraId="43009E69" w15:done="0"/>
  <w15:commentEx w15:paraId="568DE5B0" w15:done="0"/>
  <w15:commentEx w15:paraId="112C3CFC" w15:done="0"/>
  <w15:commentEx w15:paraId="33A82F5D" w15:done="0"/>
  <w15:commentEx w15:paraId="5B629EED" w15:done="0"/>
  <w15:commentEx w15:paraId="378CF768" w15:paraIdParent="5B629EED" w15:done="0"/>
  <w15:commentEx w15:paraId="66682694" w15:done="1"/>
  <w15:commentEx w15:paraId="37B839F4" w15:done="1"/>
  <w15:commentEx w15:paraId="31942314" w15:done="1"/>
  <w15:commentEx w15:paraId="1B127D26" w15:paraIdParent="31942314" w15:done="1"/>
  <w15:commentEx w15:paraId="47A65CBC" w15:done="0"/>
  <w15:commentEx w15:paraId="5BAD8CAC" w15:done="0"/>
  <w15:commentEx w15:paraId="58FBDE0B" w15:done="0"/>
  <w15:commentEx w15:paraId="421D1B8A" w15:done="0"/>
  <w15:commentEx w15:paraId="20EBA620" w15:done="0"/>
  <w15:commentEx w15:paraId="78AD1AC6" w15:done="0"/>
  <w15:commentEx w15:paraId="7E5DEC1E" w15:paraIdParent="78AD1AC6" w15:done="0"/>
  <w15:commentEx w15:paraId="7BE68CA1" w15:done="0"/>
  <w15:commentEx w15:paraId="577C6380" w15:done="0"/>
  <w15:commentEx w15:paraId="506157AB" w15:done="0"/>
  <w15:commentEx w15:paraId="28B0446A" w15:paraIdParent="506157AB" w15:done="0"/>
  <w15:commentEx w15:paraId="09810336" w15:done="1"/>
  <w15:commentEx w15:paraId="29B27E42" w15:done="0"/>
  <w15:commentEx w15:paraId="7A777623" w15:done="0"/>
  <w15:commentEx w15:paraId="754FC679" w15:done="0"/>
  <w15:commentEx w15:paraId="47736B6A" w15:done="0"/>
  <w15:commentEx w15:paraId="41CAA60E" w15:paraIdParent="47736B6A" w15:done="0"/>
  <w15:commentEx w15:paraId="15E0DC20" w15:paraIdParent="47736B6A" w15:done="0"/>
  <w15:commentEx w15:paraId="4DE8909B" w15:done="0"/>
  <w15:commentEx w15:paraId="52939089" w15:done="1"/>
  <w15:commentEx w15:paraId="628450BC" w15:done="0"/>
  <w15:commentEx w15:paraId="3716C71C" w15:paraIdParent="628450BC" w15:done="0"/>
  <w15:commentEx w15:paraId="3713E728" w15:done="0"/>
  <w15:commentEx w15:paraId="0B29A81D" w15:done="0"/>
  <w15:commentEx w15:paraId="588904F9" w15:done="0"/>
  <w15:commentEx w15:paraId="259F919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12C394" w16cex:dateUtc="2025-04-16T08:54:00Z"/>
  <w16cex:commentExtensible w16cex:durableId="46CCC27C" w16cex:dateUtc="2025-05-14T08:49:00Z"/>
  <w16cex:commentExtensible w16cex:durableId="2DEBA865" w16cex:dateUtc="2025-04-16T09:02:00Z"/>
  <w16cex:commentExtensible w16cex:durableId="48A63410" w16cex:dateUtc="2025-04-24T12:30:00Z"/>
  <w16cex:commentExtensible w16cex:durableId="76F3F95B" w16cex:dateUtc="2025-04-16T09:10:00Z"/>
  <w16cex:commentExtensible w16cex:durableId="1036C668" w16cex:dateUtc="2025-04-09T12:31:00Z"/>
  <w16cex:commentExtensible w16cex:durableId="549BAE16" w16cex:dateUtc="2025-04-16T09:25:00Z"/>
  <w16cex:commentExtensible w16cex:durableId="1EAEBE76" w16cex:dateUtc="2025-04-24T14:55:00Z"/>
  <w16cex:commentExtensible w16cex:durableId="58FA90C3" w16cex:dateUtc="2025-04-24T14:56:00Z"/>
  <w16cex:commentExtensible w16cex:durableId="00C32121" w16cex:dateUtc="2025-04-16T09:22:00Z"/>
  <w16cex:commentExtensible w16cex:durableId="01E08B11" w16cex:dateUtc="2025-04-16T09:18:00Z"/>
  <w16cex:commentExtensible w16cex:durableId="5DDE4EFA" w16cex:dateUtc="2025-04-23T13:44:00Z"/>
  <w16cex:commentExtensible w16cex:durableId="5863C70C" w16cex:dateUtc="2025-04-09T12:25:00Z"/>
  <w16cex:commentExtensible w16cex:durableId="390661A5" w16cex:dateUtc="2025-04-18T07:32:00Z"/>
  <w16cex:commentExtensible w16cex:durableId="7FA5A614" w16cex:dateUtc="2025-04-16T12:46:00Z"/>
  <w16cex:commentExtensible w16cex:durableId="448319BF" w16cex:dateUtc="2025-04-16T12:46:00Z"/>
  <w16cex:commentExtensible w16cex:durableId="41907A01" w16cex:dateUtc="2025-04-16T12:47:00Z"/>
  <w16cex:commentExtensible w16cex:durableId="6C5E3478" w16cex:dateUtc="2025-04-16T12:47:00Z"/>
  <w16cex:commentExtensible w16cex:durableId="74A92DA3" w16cex:dateUtc="2025-04-25T07:14:00Z"/>
  <w16cex:commentExtensible w16cex:durableId="58253176" w16cex:dateUtc="2025-04-16T09:43:00Z"/>
  <w16cex:commentExtensible w16cex:durableId="75420784" w16cex:dateUtc="2025-04-23T13:49:00Z"/>
  <w16cex:commentExtensible w16cex:durableId="668B5CA1" w16cex:dateUtc="2025-04-16T09:30:00Z"/>
  <w16cex:commentExtensible w16cex:durableId="36D1B7BD" w16cex:dateUtc="2025-04-16T09:22:00Z"/>
  <w16cex:commentExtensible w16cex:durableId="7892F176" w16cex:dateUtc="2025-04-16T09:18:00Z"/>
  <w16cex:commentExtensible w16cex:durableId="4AC5205A" w16cex:dateUtc="2025-04-23T13:44:00Z"/>
  <w16cex:commentExtensible w16cex:durableId="569A7A28" w16cex:dateUtc="2025-04-16T09:32:00Z"/>
  <w16cex:commentExtensible w16cex:durableId="144C9D64" w16cex:dateUtc="2025-04-16T09:35:00Z"/>
  <w16cex:commentExtensible w16cex:durableId="0A2D96CA" w16cex:dateUtc="2025-04-25T07:37:00Z"/>
  <w16cex:commentExtensible w16cex:durableId="2EB3485B" w16cex:dateUtc="2025-04-16T09:53:00Z"/>
  <w16cex:commentExtensible w16cex:durableId="32D6A106" w16cex:dateUtc="2025-04-16T09:41:00Z"/>
  <w16cex:commentExtensible w16cex:durableId="0AF5EB5C" w16cex:dateUtc="2025-04-16T10:00:00Z"/>
  <w16cex:commentExtensible w16cex:durableId="61340842" w16cex:dateUtc="2025-04-16T10:02:00Z"/>
  <w16cex:commentExtensible w16cex:durableId="2BAE841D" w16cex:dateUtc="2025-04-23T14:02:00Z"/>
  <w16cex:commentExtensible w16cex:durableId="00173073" w16cex:dateUtc="2025-04-25T07:41:00Z"/>
  <w16cex:commentExtensible w16cex:durableId="27E83E10" w16cex:dateUtc="2025-04-15T08:29:00Z"/>
  <w16cex:commentExtensible w16cex:durableId="13E53B94" w16cex:dateUtc="2025-04-16T10:36:00Z"/>
  <w16cex:commentExtensible w16cex:durableId="6ABC37EA" w16cex:dateUtc="2025-04-16T10:37:00Z"/>
  <w16cex:commentExtensible w16cex:durableId="334255FB" w16cex:dateUtc="2025-04-15T05:28:00Z"/>
  <w16cex:commentExtensible w16cex:durableId="33E66546" w16cex:dateUtc="2025-04-23T14:10:00Z"/>
  <w16cex:commentExtensible w16cex:durableId="64B4EFE2" w16cex:dateUtc="2025-05-06T12:56:00Z"/>
  <w16cex:commentExtensible w16cex:durableId="3049E181" w16cex:dateUtc="2025-04-15T12:58:00Z"/>
  <w16cex:commentExtensible w16cex:durableId="3F68505E" w16cex:dateUtc="2025-04-16T10:46:00Z"/>
  <w16cex:commentExtensible w16cex:durableId="4C3E06E7" w16cex:dateUtc="2025-04-16T10:48:00Z"/>
  <w16cex:commentExtensible w16cex:durableId="7B956CBF" w16cex:dateUtc="2025-04-16T10:47:00Z"/>
  <w16cex:commentExtensible w16cex:durableId="6786430E" w16cex:dateUtc="2025-04-15T12:57:00Z"/>
  <w16cex:commentExtensible w16cex:durableId="3B94C19A" w16cex:dateUtc="2025-04-16T10:58:00Z"/>
  <w16cex:commentExtensible w16cex:durableId="7A1F96B9" w16cex:dateUtc="2025-04-23T14:12:00Z"/>
  <w16cex:commentExtensible w16cex:durableId="2B936291" w16cex:dateUtc="2025-04-16T11:15:00Z"/>
  <w16cex:commentExtensible w16cex:durableId="4A0525B0" w16cex:dateUtc="2025-04-16T11:22:00Z"/>
  <w16cex:commentExtensible w16cex:durableId="5E58D780" w16cex:dateUtc="2025-04-16T11:30:00Z"/>
  <w16cex:commentExtensible w16cex:durableId="53DAA6CC" w16cex:dateUtc="2025-04-23T14: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FD263E" w16cid:durableId="4212C394"/>
  <w16cid:commentId w16cid:paraId="52053BF6" w16cid:durableId="46CCC27C"/>
  <w16cid:commentId w16cid:paraId="5866A729" w16cid:durableId="2DEBA865"/>
  <w16cid:commentId w16cid:paraId="1566DF19" w16cid:durableId="48A63410"/>
  <w16cid:commentId w16cid:paraId="2C10E99B" w16cid:durableId="76F3F95B"/>
  <w16cid:commentId w16cid:paraId="26AD78AE" w16cid:durableId="1036C668"/>
  <w16cid:commentId w16cid:paraId="36D8B925" w16cid:durableId="549BAE16"/>
  <w16cid:commentId w16cid:paraId="7DC7AA2D" w16cid:durableId="1EAEBE76"/>
  <w16cid:commentId w16cid:paraId="790B445B" w16cid:durableId="58FA90C3"/>
  <w16cid:commentId w16cid:paraId="0F7EAADE" w16cid:durableId="00C32121"/>
  <w16cid:commentId w16cid:paraId="096DB3FC" w16cid:durableId="01E08B11"/>
  <w16cid:commentId w16cid:paraId="6596B61F" w16cid:durableId="5DDE4EFA"/>
  <w16cid:commentId w16cid:paraId="509E79E7" w16cid:durableId="5863C70C"/>
  <w16cid:commentId w16cid:paraId="7E57AC0E" w16cid:durableId="390661A5"/>
  <w16cid:commentId w16cid:paraId="10589255" w16cid:durableId="7FA5A614"/>
  <w16cid:commentId w16cid:paraId="43009E69" w16cid:durableId="448319BF"/>
  <w16cid:commentId w16cid:paraId="568DE5B0" w16cid:durableId="41907A01"/>
  <w16cid:commentId w16cid:paraId="112C3CFC" w16cid:durableId="6C5E3478"/>
  <w16cid:commentId w16cid:paraId="33A82F5D" w16cid:durableId="74A92DA3"/>
  <w16cid:commentId w16cid:paraId="5B629EED" w16cid:durableId="58253176"/>
  <w16cid:commentId w16cid:paraId="378CF768" w16cid:durableId="75420784"/>
  <w16cid:commentId w16cid:paraId="66682694" w16cid:durableId="668B5CA1"/>
  <w16cid:commentId w16cid:paraId="37B839F4" w16cid:durableId="36D1B7BD"/>
  <w16cid:commentId w16cid:paraId="31942314" w16cid:durableId="7892F176"/>
  <w16cid:commentId w16cid:paraId="1B127D26" w16cid:durableId="4AC5205A"/>
  <w16cid:commentId w16cid:paraId="47A65CBC" w16cid:durableId="569A7A28"/>
  <w16cid:commentId w16cid:paraId="5BAD8CAC" w16cid:durableId="144C9D64"/>
  <w16cid:commentId w16cid:paraId="58FBDE0B" w16cid:durableId="0A2D96CA"/>
  <w16cid:commentId w16cid:paraId="421D1B8A" w16cid:durableId="2EB3485B"/>
  <w16cid:commentId w16cid:paraId="20EBA620" w16cid:durableId="32D6A106"/>
  <w16cid:commentId w16cid:paraId="78AD1AC6" w16cid:durableId="0AF5EB5C"/>
  <w16cid:commentId w16cid:paraId="7E5DEC1E" w16cid:durableId="61340842"/>
  <w16cid:commentId w16cid:paraId="7BE68CA1" w16cid:durableId="2BAE841D"/>
  <w16cid:commentId w16cid:paraId="577C6380" w16cid:durableId="00173073"/>
  <w16cid:commentId w16cid:paraId="506157AB" w16cid:durableId="27E83E10"/>
  <w16cid:commentId w16cid:paraId="28B0446A" w16cid:durableId="13E53B94"/>
  <w16cid:commentId w16cid:paraId="09810336" w16cid:durableId="6ABC37EA"/>
  <w16cid:commentId w16cid:paraId="29B27E42" w16cid:durableId="334255FB"/>
  <w16cid:commentId w16cid:paraId="7A777623" w16cid:durableId="33E66546"/>
  <w16cid:commentId w16cid:paraId="754FC679" w16cid:durableId="64B4EFE2"/>
  <w16cid:commentId w16cid:paraId="47736B6A" w16cid:durableId="3049E181"/>
  <w16cid:commentId w16cid:paraId="41CAA60E" w16cid:durableId="3F68505E"/>
  <w16cid:commentId w16cid:paraId="15E0DC20" w16cid:durableId="4C3E06E7"/>
  <w16cid:commentId w16cid:paraId="4DE8909B" w16cid:durableId="7B956CBF"/>
  <w16cid:commentId w16cid:paraId="52939089" w16cid:durableId="6786430E"/>
  <w16cid:commentId w16cid:paraId="628450BC" w16cid:durableId="3B94C19A"/>
  <w16cid:commentId w16cid:paraId="3716C71C" w16cid:durableId="7A1F96B9"/>
  <w16cid:commentId w16cid:paraId="3713E728" w16cid:durableId="2B936291"/>
  <w16cid:commentId w16cid:paraId="0B29A81D" w16cid:durableId="4A0525B0"/>
  <w16cid:commentId w16cid:paraId="588904F9" w16cid:durableId="5E58D780"/>
  <w16cid:commentId w16cid:paraId="259F9190" w16cid:durableId="53DAA6C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6F8B76" w14:textId="77777777" w:rsidR="00AD6042" w:rsidRPr="009373D8" w:rsidRDefault="00AD6042">
      <w:pPr>
        <w:spacing w:line="240" w:lineRule="auto"/>
      </w:pPr>
      <w:r w:rsidRPr="009373D8">
        <w:separator/>
      </w:r>
    </w:p>
  </w:endnote>
  <w:endnote w:type="continuationSeparator" w:id="0">
    <w:p w14:paraId="36866BC3" w14:textId="77777777" w:rsidR="00AD6042" w:rsidRPr="009373D8" w:rsidRDefault="00AD6042">
      <w:pPr>
        <w:spacing w:line="240" w:lineRule="auto"/>
      </w:pPr>
      <w:r w:rsidRPr="009373D8">
        <w:continuationSeparator/>
      </w:r>
    </w:p>
  </w:endnote>
  <w:endnote w:type="continuationNotice" w:id="1">
    <w:p w14:paraId="15A51FED" w14:textId="77777777" w:rsidR="00AD6042" w:rsidRPr="009373D8" w:rsidRDefault="00AD604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wift-Light">
    <w:altName w:val="Calibri"/>
    <w:charset w:val="00"/>
    <w:family w:val="auto"/>
    <w:pitch w:val="variable"/>
    <w:sig w:usb0="00000003" w:usb1="00000000" w:usb2="00000000" w:usb3="00000000" w:csb0="00000001" w:csb1="00000000"/>
  </w:font>
  <w:font w:name="Univers">
    <w:panose1 w:val="020B0503020202020204"/>
    <w:charset w:val="00"/>
    <w:family w:val="swiss"/>
    <w:pitch w:val="variable"/>
    <w:sig w:usb0="80000287" w:usb1="00000000" w:usb2="00000000" w:usb3="00000000" w:csb0="0000000F" w:csb1="00000000"/>
  </w:font>
  <w:font w:name="V&amp;W Syntax (Adobe)">
    <w:altName w:val="Arial"/>
    <w:charset w:val="00"/>
    <w:family w:val="swiss"/>
    <w:pitch w:val="variable"/>
    <w:sig w:usb0="A0000007" w:usb1="00000000" w:usb2="00000000" w:usb3="00000000" w:csb0="0000011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Open Sans',Tahoma">
    <w:altName w:val="Calibri"/>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7D99B" w14:textId="77777777" w:rsidR="001120FD" w:rsidRPr="009373D8" w:rsidRDefault="001120FD">
    <w:pPr>
      <w:pStyle w:val="Voettekst"/>
      <w:framePr w:wrap="around" w:vAnchor="text" w:hAnchor="margin" w:xAlign="right" w:y="1"/>
      <w:rPr>
        <w:rStyle w:val="Paginanummer"/>
      </w:rPr>
    </w:pPr>
    <w:r w:rsidRPr="009373D8">
      <w:rPr>
        <w:rStyle w:val="Paginanummer"/>
      </w:rPr>
      <w:fldChar w:fldCharType="begin"/>
    </w:r>
    <w:r w:rsidRPr="009373D8">
      <w:rPr>
        <w:rStyle w:val="Paginanummer"/>
      </w:rPr>
      <w:instrText xml:space="preserve">PAGE  </w:instrText>
    </w:r>
    <w:r w:rsidRPr="009373D8">
      <w:rPr>
        <w:rStyle w:val="Paginanummer"/>
      </w:rPr>
      <w:fldChar w:fldCharType="separate"/>
    </w:r>
    <w:r w:rsidRPr="00764357">
      <w:rPr>
        <w:rStyle w:val="Paginanummer"/>
      </w:rPr>
      <w:t>37</w:t>
    </w:r>
    <w:r w:rsidRPr="009373D8">
      <w:rPr>
        <w:rStyle w:val="Paginanummer"/>
      </w:rPr>
      <w:fldChar w:fldCharType="end"/>
    </w:r>
  </w:p>
  <w:p w14:paraId="5913CDB9" w14:textId="77777777" w:rsidR="001120FD" w:rsidRPr="009373D8" w:rsidRDefault="001120FD">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645BB" w14:textId="77777777" w:rsidR="001120FD" w:rsidRPr="009373D8" w:rsidRDefault="001120FD">
    <w:pPr>
      <w:pStyle w:val="Voettekst"/>
      <w:framePr w:w="2091" w:wrap="around" w:vAnchor="text" w:hAnchor="page" w:x="8604" w:y="-18"/>
      <w:ind w:left="0"/>
      <w:rPr>
        <w:rStyle w:val="Paginanummer"/>
        <w:sz w:val="16"/>
      </w:rPr>
    </w:pPr>
    <w:r w:rsidRPr="009373D8">
      <w:rPr>
        <w:rStyle w:val="Paginanummer"/>
        <w:sz w:val="16"/>
      </w:rPr>
      <w:t xml:space="preserve">Pagina </w:t>
    </w:r>
    <w:r w:rsidRPr="009373D8">
      <w:rPr>
        <w:rStyle w:val="Paginanummer"/>
        <w:sz w:val="16"/>
      </w:rPr>
      <w:fldChar w:fldCharType="begin"/>
    </w:r>
    <w:r w:rsidRPr="009373D8">
      <w:rPr>
        <w:rStyle w:val="Paginanummer"/>
        <w:sz w:val="16"/>
      </w:rPr>
      <w:instrText xml:space="preserve"> PAGE </w:instrText>
    </w:r>
    <w:r w:rsidRPr="009373D8">
      <w:rPr>
        <w:rStyle w:val="Paginanummer"/>
        <w:sz w:val="16"/>
      </w:rPr>
      <w:fldChar w:fldCharType="separate"/>
    </w:r>
    <w:r w:rsidRPr="00764357">
      <w:rPr>
        <w:rStyle w:val="Paginanummer"/>
        <w:sz w:val="16"/>
      </w:rPr>
      <w:t>17</w:t>
    </w:r>
    <w:r w:rsidRPr="009373D8">
      <w:rPr>
        <w:rStyle w:val="Paginanummer"/>
        <w:sz w:val="16"/>
      </w:rPr>
      <w:fldChar w:fldCharType="end"/>
    </w:r>
    <w:r w:rsidRPr="009373D8">
      <w:rPr>
        <w:rStyle w:val="Paginanummer"/>
        <w:sz w:val="16"/>
      </w:rPr>
      <w:t xml:space="preserve"> van </w:t>
    </w:r>
    <w:r w:rsidRPr="009373D8">
      <w:rPr>
        <w:rStyle w:val="Paginanummer"/>
        <w:sz w:val="16"/>
      </w:rPr>
      <w:fldChar w:fldCharType="begin"/>
    </w:r>
    <w:r w:rsidRPr="009373D8">
      <w:rPr>
        <w:rStyle w:val="Paginanummer"/>
        <w:sz w:val="16"/>
      </w:rPr>
      <w:instrText xml:space="preserve"> NUMPAGES </w:instrText>
    </w:r>
    <w:r w:rsidRPr="009373D8">
      <w:rPr>
        <w:rStyle w:val="Paginanummer"/>
        <w:sz w:val="16"/>
      </w:rPr>
      <w:fldChar w:fldCharType="separate"/>
    </w:r>
    <w:r w:rsidRPr="00764357">
      <w:rPr>
        <w:rStyle w:val="Paginanummer"/>
        <w:sz w:val="16"/>
      </w:rPr>
      <w:t>49</w:t>
    </w:r>
    <w:r w:rsidRPr="009373D8">
      <w:rPr>
        <w:rStyle w:val="Paginanummer"/>
        <w:sz w:val="16"/>
      </w:rPr>
      <w:fldChar w:fldCharType="end"/>
    </w:r>
  </w:p>
  <w:p w14:paraId="5CEDCF21" w14:textId="46719A3F" w:rsidR="001120FD" w:rsidRPr="00764357" w:rsidRDefault="001120FD" w:rsidP="00C81B6A">
    <w:pPr>
      <w:pStyle w:val="Voettekst"/>
      <w:tabs>
        <w:tab w:val="clear" w:pos="4536"/>
        <w:tab w:val="clear" w:pos="9072"/>
        <w:tab w:val="right" w:pos="57"/>
      </w:tabs>
      <w:spacing w:line="180" w:lineRule="exact"/>
      <w:ind w:left="0" w:right="357"/>
      <w:rPr>
        <w:sz w:val="14"/>
      </w:rPr>
    </w:pPr>
    <w:r w:rsidRPr="00764357">
      <w:rPr>
        <w:sz w:val="14"/>
      </w:rPr>
      <w:t>Contractstatus:</w:t>
    </w:r>
    <w:r w:rsidRPr="00764357">
      <w:rPr>
        <w:sz w:val="14"/>
      </w:rPr>
      <w:tab/>
    </w:r>
  </w:p>
  <w:p w14:paraId="2A3007AC" w14:textId="45F7973B" w:rsidR="001120FD" w:rsidRPr="00764357" w:rsidRDefault="001120FD" w:rsidP="00C81B6A">
    <w:pPr>
      <w:pStyle w:val="Voettekst"/>
      <w:tabs>
        <w:tab w:val="clear" w:pos="4536"/>
        <w:tab w:val="clear" w:pos="9072"/>
        <w:tab w:val="right" w:pos="57"/>
      </w:tabs>
      <w:spacing w:line="180" w:lineRule="exact"/>
      <w:ind w:left="0" w:right="357"/>
      <w:rPr>
        <w:sz w:val="14"/>
      </w:rPr>
    </w:pPr>
    <w:r w:rsidRPr="00764357">
      <w:rPr>
        <w:sz w:val="14"/>
      </w:rPr>
      <w:t>Contractversie</w:t>
    </w:r>
    <w:r w:rsidRPr="00764357">
      <w:rPr>
        <w:sz w:val="14"/>
      </w:rPr>
      <w:tab/>
    </w:r>
    <w:r w:rsidR="00F41B46">
      <w:rPr>
        <w:sz w:val="14"/>
      </w:rPr>
      <w:t>0.1</w:t>
    </w:r>
  </w:p>
  <w:p w14:paraId="0FA3246F" w14:textId="19E6B6F5" w:rsidR="001120FD" w:rsidRPr="00764357" w:rsidRDefault="001120FD" w:rsidP="00C81B6A">
    <w:pPr>
      <w:pStyle w:val="Voettekst"/>
      <w:tabs>
        <w:tab w:val="clear" w:pos="4536"/>
        <w:tab w:val="clear" w:pos="9072"/>
        <w:tab w:val="right" w:pos="57"/>
      </w:tabs>
      <w:spacing w:line="180" w:lineRule="exact"/>
      <w:ind w:left="0" w:right="357"/>
      <w:rPr>
        <w:sz w:val="14"/>
      </w:rPr>
    </w:pPr>
    <w:r w:rsidRPr="00764357">
      <w:rPr>
        <w:sz w:val="14"/>
      </w:rPr>
      <w:t>Contractdatum:</w:t>
    </w:r>
    <w:r w:rsidRPr="00764357">
      <w:rPr>
        <w:sz w:val="14"/>
      </w:rPr>
      <w:tab/>
    </w:r>
  </w:p>
  <w:p w14:paraId="00B96CBA" w14:textId="77777777" w:rsidR="001120FD" w:rsidRPr="009373D8" w:rsidRDefault="001120FD" w:rsidP="00C81B6A">
    <w:pPr>
      <w:pStyle w:val="Voettekst"/>
      <w:spacing w:line="180" w:lineRule="exact"/>
      <w:ind w:left="0" w:right="35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21992" w14:textId="77777777" w:rsidR="001120FD" w:rsidRPr="009373D8" w:rsidRDefault="001120FD">
    <w:pPr>
      <w:pStyle w:val="Voettekst"/>
      <w:spacing w:line="460" w:lineRule="exac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18A90E" w14:textId="77777777" w:rsidR="00AD6042" w:rsidRPr="009373D8" w:rsidRDefault="00AD6042">
      <w:pPr>
        <w:spacing w:line="240" w:lineRule="auto"/>
      </w:pPr>
      <w:r w:rsidRPr="009373D8">
        <w:separator/>
      </w:r>
    </w:p>
  </w:footnote>
  <w:footnote w:type="continuationSeparator" w:id="0">
    <w:p w14:paraId="34DDA81F" w14:textId="77777777" w:rsidR="00AD6042" w:rsidRPr="009373D8" w:rsidRDefault="00AD6042">
      <w:pPr>
        <w:spacing w:line="240" w:lineRule="auto"/>
      </w:pPr>
      <w:r w:rsidRPr="009373D8">
        <w:continuationSeparator/>
      </w:r>
    </w:p>
  </w:footnote>
  <w:footnote w:type="continuationNotice" w:id="1">
    <w:p w14:paraId="08230473" w14:textId="77777777" w:rsidR="00AD6042" w:rsidRPr="009373D8" w:rsidRDefault="00AD6042">
      <w:pPr>
        <w:spacing w:line="240" w:lineRule="auto"/>
      </w:pPr>
    </w:p>
  </w:footnote>
  <w:footnote w:id="2">
    <w:p w14:paraId="6AB764F6" w14:textId="77777777" w:rsidR="00A26554" w:rsidRDefault="00A26554" w:rsidP="00A26554">
      <w:pPr>
        <w:pStyle w:val="Voetnoottekst"/>
      </w:pPr>
      <w:r>
        <w:rPr>
          <w:rStyle w:val="Voetnootmarkering"/>
        </w:rPr>
        <w:footnoteRef/>
      </w:r>
      <w:r>
        <w:t xml:space="preserve"> Testwater, inclusief het water dat vrijkomt bij het drainen van de hydrantenleiding in verband met vorstbeveiliging</w:t>
      </w:r>
    </w:p>
  </w:footnote>
  <w:footnote w:id="3">
    <w:p w14:paraId="50FAD59B" w14:textId="3ADAC205" w:rsidR="00A26554" w:rsidRDefault="00A26554" w:rsidP="00A26554">
      <w:pPr>
        <w:pStyle w:val="Voetnoottekst"/>
      </w:pPr>
      <w:r>
        <w:rPr>
          <w:rStyle w:val="Voetnootmarkering"/>
        </w:rPr>
        <w:footnoteRef/>
      </w:r>
      <w:r>
        <w:t xml:space="preserve"> Er loopt een project om de lekkage in de toerit oost van Sophia te beperken.</w:t>
      </w:r>
    </w:p>
  </w:footnote>
  <w:footnote w:id="4">
    <w:p w14:paraId="2F57EE34" w14:textId="77777777" w:rsidR="000D5A56" w:rsidRDefault="000D5A56" w:rsidP="000D5A56">
      <w:pPr>
        <w:pStyle w:val="Voetnoottekst"/>
      </w:pPr>
      <w:r>
        <w:rPr>
          <w:rStyle w:val="Voetnootmarkering"/>
        </w:rPr>
        <w:footnoteRef/>
      </w:r>
      <w:r>
        <w:t xml:space="preserve"> Testwater, inclusief het water dat vrijkomt bij het drainen van de hydrantenleiding in verband met vorstbeveiliging</w:t>
      </w:r>
    </w:p>
  </w:footnote>
  <w:footnote w:id="5">
    <w:p w14:paraId="5B59FABC" w14:textId="77777777" w:rsidR="00FC1759" w:rsidRDefault="00FC1759" w:rsidP="000D5A56">
      <w:pPr>
        <w:pStyle w:val="Voetnoottekst"/>
      </w:pPr>
      <w:r>
        <w:rPr>
          <w:rStyle w:val="Voetnootmarkering"/>
        </w:rPr>
        <w:footnoteRef/>
      </w:r>
      <w:r>
        <w:t xml:space="preserve"> Er loopt een project om de lekkage in de toerit oost van Sophia te beperken.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76D61" w14:textId="00648F4A" w:rsidR="001120FD" w:rsidRPr="009373D8" w:rsidRDefault="00AD17A9">
    <w:pPr>
      <w:pStyle w:val="Koptekst"/>
      <w:spacing w:line="1100" w:lineRule="exact"/>
      <w:ind w:left="-567"/>
      <w:rPr>
        <w:b/>
        <w:sz w:val="14"/>
      </w:rPr>
    </w:pPr>
    <w:r w:rsidRPr="00764357">
      <w:rPr>
        <w:noProof/>
        <w:sz w:val="20"/>
        <w:lang w:eastAsia="en-US"/>
      </w:rPr>
      <mc:AlternateContent>
        <mc:Choice Requires="wps">
          <w:drawing>
            <wp:anchor distT="0" distB="0" distL="114300" distR="114300" simplePos="0" relativeHeight="251658240" behindDoc="0" locked="0" layoutInCell="1" allowOverlap="1" wp14:anchorId="18B4EE6A" wp14:editId="07631D38">
              <wp:simplePos x="0" y="0"/>
              <wp:positionH relativeFrom="column">
                <wp:posOffset>3657600</wp:posOffset>
              </wp:positionH>
              <wp:positionV relativeFrom="paragraph">
                <wp:posOffset>64135</wp:posOffset>
              </wp:positionV>
              <wp:extent cx="2544445" cy="66357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4445" cy="6635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type="none" w="med" len="sm"/>
                          </a14:hiddenLine>
                        </a:ext>
                        <a:ext uri="{AF507438-7753-43E0-B8FC-AC1667EBCBE1}">
                          <a14:hiddenEffects xmlns:a14="http://schemas.microsoft.com/office/drawing/2010/main">
                            <a:effectLst/>
                          </a14:hiddenEffects>
                        </a:ext>
                      </a:extLst>
                    </wps:spPr>
                    <wps:txbx>
                      <w:txbxContent>
                        <w:p w14:paraId="4D92FF06" w14:textId="4CC17825" w:rsidR="001120FD" w:rsidRPr="00A33139" w:rsidRDefault="00F41B46" w:rsidP="00577101">
                          <w:pPr>
                            <w:spacing w:line="220" w:lineRule="exact"/>
                            <w:rPr>
                              <w:b/>
                              <w:bCs/>
                              <w:sz w:val="14"/>
                            </w:rPr>
                          </w:pPr>
                          <w:r w:rsidRPr="00F41B46">
                            <w:rPr>
                              <w:b/>
                              <w:bCs/>
                              <w:sz w:val="14"/>
                            </w:rPr>
                            <w:t>Plan van Eisen (PvE) voor het ‘Afvoeren PFAS-houdend water</w:t>
                          </w:r>
                          <w:r w:rsidR="00CC0AFF">
                            <w:rPr>
                              <w:b/>
                              <w:bCs/>
                              <w:sz w:val="14"/>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622F351">
            <v:shapetype id="_x0000_t202" coordsize="21600,21600" o:spt="202" path="m,l,21600r21600,l21600,xe" w14:anchorId="18B4EE6A">
              <v:stroke joinstyle="miter"/>
              <v:path gradientshapeok="t" o:connecttype="rect"/>
            </v:shapetype>
            <v:shape id="Text Box 2" style="position:absolute;left:0;text-align:left;margin-left:4in;margin-top:5.05pt;width:200.35pt;height:5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4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">
              <v:stroke endarrowlength="short"/>
              <v:textbox>
                <w:txbxContent>
                  <w:p w:rsidRPr="00A33139" w:rsidR="001120FD" w:rsidP="00577101" w:rsidRDefault="00F41B46" w14:paraId="54982962" w14:textId="4CC17825">
                    <w:pPr>
                      <w:spacing w:line="220" w:lineRule="exact"/>
                      <w:rPr>
                        <w:b/>
                        <w:bCs/>
                        <w:sz w:val="14"/>
                      </w:rPr>
                    </w:pPr>
                    <w:r w:rsidRPr="00F41B46">
                      <w:rPr>
                        <w:b/>
                        <w:bCs/>
                        <w:sz w:val="14"/>
                      </w:rPr>
                      <w:t>Plan van Eisen (</w:t>
                    </w:r>
                    <w:proofErr w:type="spellStart"/>
                    <w:r w:rsidRPr="00F41B46">
                      <w:rPr>
                        <w:b/>
                        <w:bCs/>
                        <w:sz w:val="14"/>
                      </w:rPr>
                      <w:t>PvE</w:t>
                    </w:r>
                    <w:proofErr w:type="spellEnd"/>
                    <w:r w:rsidRPr="00F41B46">
                      <w:rPr>
                        <w:b/>
                        <w:bCs/>
                        <w:sz w:val="14"/>
                      </w:rPr>
                      <w:t>) voor het ‘Afvoeren PFAS-houdend water</w:t>
                    </w:r>
                    <w:r w:rsidR="00CC0AFF">
                      <w:rPr>
                        <w:b/>
                        <w:bCs/>
                        <w:sz w:val="14"/>
                      </w:rPr>
                      <w:t>’</w:t>
                    </w:r>
                  </w:p>
                </w:txbxContent>
              </v:textbox>
            </v:shape>
          </w:pict>
        </mc:Fallback>
      </mc:AlternateContent>
    </w:r>
    <w:r w:rsidRPr="00764357">
      <w:rPr>
        <w:noProof/>
      </w:rPr>
      <w:drawing>
        <wp:inline distT="0" distB="0" distL="0" distR="0" wp14:anchorId="2A3571F9" wp14:editId="42CC7919">
          <wp:extent cx="1104900" cy="7143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4900" cy="714375"/>
                  </a:xfrm>
                  <a:prstGeom prst="rect">
                    <a:avLst/>
                  </a:prstGeom>
                  <a:noFill/>
                  <a:ln>
                    <a:noFill/>
                  </a:ln>
                </pic:spPr>
              </pic:pic>
            </a:graphicData>
          </a:graphic>
        </wp:inline>
      </w:drawing>
    </w:r>
  </w:p>
  <w:p w14:paraId="4E4C0FEF" w14:textId="77777777" w:rsidR="001120FD" w:rsidRPr="00764357" w:rsidRDefault="001120FD">
    <w:pPr>
      <w:pStyle w:val="Koptekst"/>
      <w:spacing w:line="220" w:lineRule="exact"/>
      <w:ind w:left="-284"/>
    </w:pPr>
    <w:r w:rsidRPr="00764357">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30B28CD8"/>
    <w:lvl w:ilvl="0">
      <w:start w:val="1"/>
      <w:numFmt w:val="bullet"/>
      <w:pStyle w:val="Lijstopsomteken2"/>
      <w:lvlText w:val=""/>
      <w:lvlJc w:val="left"/>
      <w:pPr>
        <w:tabs>
          <w:tab w:val="num" w:pos="643"/>
        </w:tabs>
        <w:ind w:left="643" w:hanging="360"/>
      </w:pPr>
      <w:rPr>
        <w:rFonts w:ascii="Symbol" w:hAnsi="Symbol" w:hint="default"/>
      </w:rPr>
    </w:lvl>
  </w:abstractNum>
  <w:abstractNum w:abstractNumId="1" w15:restartNumberingAfterBreak="0">
    <w:nsid w:val="00A02BF4"/>
    <w:multiLevelType w:val="hybridMultilevel"/>
    <w:tmpl w:val="F99EE4D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3">
      <w:start w:val="1"/>
      <w:numFmt w:val="bullet"/>
      <w:lvlText w:val="o"/>
      <w:lvlJc w:val="left"/>
      <w:pPr>
        <w:ind w:left="2160" w:hanging="360"/>
      </w:pPr>
      <w:rPr>
        <w:rFonts w:ascii="Courier New" w:hAnsi="Courier New" w:cs="Courier New"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1A4240E"/>
    <w:multiLevelType w:val="hybridMultilevel"/>
    <w:tmpl w:val="9B84A6F8"/>
    <w:lvl w:ilvl="0" w:tplc="42F29CAA">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23420D2"/>
    <w:multiLevelType w:val="hybridMultilevel"/>
    <w:tmpl w:val="6F4896AC"/>
    <w:lvl w:ilvl="0" w:tplc="04130001">
      <w:start w:val="1"/>
      <w:numFmt w:val="bullet"/>
      <w:lvlText w:val=""/>
      <w:lvlJc w:val="left"/>
      <w:pPr>
        <w:tabs>
          <w:tab w:val="num" w:pos="1211"/>
        </w:tabs>
        <w:ind w:left="1211" w:hanging="360"/>
      </w:pPr>
      <w:rPr>
        <w:rFonts w:ascii="Symbol" w:hAnsi="Symbol" w:hint="default"/>
      </w:rPr>
    </w:lvl>
    <w:lvl w:ilvl="1" w:tplc="04130001">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0E18EB"/>
    <w:multiLevelType w:val="hybridMultilevel"/>
    <w:tmpl w:val="89D2C1A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7603092"/>
    <w:multiLevelType w:val="hybridMultilevel"/>
    <w:tmpl w:val="BFA48E74"/>
    <w:lvl w:ilvl="0" w:tplc="AB1607B4">
      <w:start w:val="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0CA70B48"/>
    <w:multiLevelType w:val="hybridMultilevel"/>
    <w:tmpl w:val="A282F664"/>
    <w:lvl w:ilvl="0" w:tplc="BBCAE946">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 w15:restartNumberingAfterBreak="0">
    <w:nsid w:val="10107906"/>
    <w:multiLevelType w:val="hybridMultilevel"/>
    <w:tmpl w:val="5BF2C984"/>
    <w:lvl w:ilvl="0" w:tplc="0413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1050FAA"/>
    <w:multiLevelType w:val="hybridMultilevel"/>
    <w:tmpl w:val="CB202B62"/>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1215E2C"/>
    <w:multiLevelType w:val="hybridMultilevel"/>
    <w:tmpl w:val="F8F69B22"/>
    <w:lvl w:ilvl="0" w:tplc="04130001">
      <w:start w:val="1"/>
      <w:numFmt w:val="bullet"/>
      <w:lvlText w:val=""/>
      <w:lvlJc w:val="left"/>
      <w:pPr>
        <w:tabs>
          <w:tab w:val="num" w:pos="1211"/>
        </w:tabs>
        <w:ind w:left="1211" w:hanging="360"/>
      </w:pPr>
      <w:rPr>
        <w:rFonts w:ascii="Symbol" w:hAnsi="Symbol" w:hint="default"/>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395666F"/>
    <w:multiLevelType w:val="hybridMultilevel"/>
    <w:tmpl w:val="E7949FA6"/>
    <w:lvl w:ilvl="0" w:tplc="42F29CAA">
      <w:numFmt w:val="bullet"/>
      <w:lvlText w:val="-"/>
      <w:lvlJc w:val="left"/>
      <w:pPr>
        <w:ind w:left="720" w:hanging="360"/>
      </w:pPr>
      <w:rPr>
        <w:rFonts w:ascii="Arial" w:eastAsia="MS Mincho"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40B1DA3"/>
    <w:multiLevelType w:val="hybridMultilevel"/>
    <w:tmpl w:val="5136DE84"/>
    <w:lvl w:ilvl="0" w:tplc="2AD46760">
      <w:start w:val="1"/>
      <w:numFmt w:val="decimal"/>
      <w:lvlText w:val="%1."/>
      <w:lvlJc w:val="left"/>
      <w:pPr>
        <w:ind w:left="1211" w:hanging="360"/>
      </w:pPr>
      <w:rPr>
        <w:rFonts w:hint="default"/>
      </w:rPr>
    </w:lvl>
    <w:lvl w:ilvl="1" w:tplc="04130019">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12" w15:restartNumberingAfterBreak="0">
    <w:nsid w:val="144A1A36"/>
    <w:multiLevelType w:val="hybridMultilevel"/>
    <w:tmpl w:val="8E141936"/>
    <w:lvl w:ilvl="0" w:tplc="04130001">
      <w:start w:val="1"/>
      <w:numFmt w:val="bullet"/>
      <w:lvlText w:val=""/>
      <w:lvlJc w:val="left"/>
      <w:pPr>
        <w:tabs>
          <w:tab w:val="num" w:pos="1211"/>
        </w:tabs>
        <w:ind w:left="1211" w:hanging="360"/>
      </w:pPr>
      <w:rPr>
        <w:rFonts w:ascii="Symbol" w:hAnsi="Symbol" w:hint="default"/>
      </w:rPr>
    </w:lvl>
    <w:lvl w:ilvl="1" w:tplc="44C0DD7E">
      <w:start w:val="1"/>
      <w:numFmt w:val="bullet"/>
      <w:lvlText w:val=""/>
      <w:lvlJc w:val="left"/>
      <w:pPr>
        <w:tabs>
          <w:tab w:val="num" w:pos="1931"/>
        </w:tabs>
        <w:ind w:left="1931" w:hanging="360"/>
      </w:pPr>
      <w:rPr>
        <w:rFonts w:ascii="Symbol" w:hAnsi="Symbol" w:hint="default"/>
        <w:color w:val="000000"/>
        <w:sz w:val="16"/>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13" w15:restartNumberingAfterBreak="0">
    <w:nsid w:val="17000AAD"/>
    <w:multiLevelType w:val="hybridMultilevel"/>
    <w:tmpl w:val="3E000DBA"/>
    <w:lvl w:ilvl="0" w:tplc="FFFFFFFF">
      <w:start w:val="1"/>
      <w:numFmt w:val="decimal"/>
      <w:lvlText w:val="%1."/>
      <w:lvlJc w:val="left"/>
      <w:pPr>
        <w:ind w:left="1571" w:hanging="360"/>
      </w:pPr>
    </w:lvl>
    <w:lvl w:ilvl="1" w:tplc="FFFFFFFF">
      <w:start w:val="1"/>
      <w:numFmt w:val="lowerLetter"/>
      <w:lvlText w:val="%2."/>
      <w:lvlJc w:val="lef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 w15:restartNumberingAfterBreak="0">
    <w:nsid w:val="194D5378"/>
    <w:multiLevelType w:val="hybridMultilevel"/>
    <w:tmpl w:val="1B7243A4"/>
    <w:lvl w:ilvl="0" w:tplc="04130001">
      <w:start w:val="1"/>
      <w:numFmt w:val="bullet"/>
      <w:lvlText w:val=""/>
      <w:lvlJc w:val="left"/>
      <w:pPr>
        <w:tabs>
          <w:tab w:val="num" w:pos="1211"/>
        </w:tabs>
        <w:ind w:left="1211" w:hanging="360"/>
      </w:pPr>
      <w:rPr>
        <w:rFonts w:ascii="Symbol" w:hAnsi="Symbol" w:hint="default"/>
      </w:rPr>
    </w:lvl>
    <w:lvl w:ilvl="1" w:tplc="F1D40104">
      <w:start w:val="1"/>
      <w:numFmt w:val="bullet"/>
      <w:lvlText w:val=""/>
      <w:lvlJc w:val="left"/>
      <w:pPr>
        <w:tabs>
          <w:tab w:val="num" w:pos="1440"/>
        </w:tabs>
        <w:ind w:left="1440" w:hanging="360"/>
      </w:pPr>
      <w:rPr>
        <w:rFonts w:ascii="Symbol" w:hAnsi="Symbol" w:hint="default"/>
      </w:rPr>
    </w:lvl>
    <w:lvl w:ilvl="2" w:tplc="04130003">
      <w:start w:val="1"/>
      <w:numFmt w:val="bullet"/>
      <w:lvlText w:val="o"/>
      <w:lvlJc w:val="left"/>
      <w:pPr>
        <w:tabs>
          <w:tab w:val="num" w:pos="2160"/>
        </w:tabs>
        <w:ind w:left="2160" w:hanging="360"/>
      </w:pPr>
      <w:rPr>
        <w:rFonts w:ascii="Courier New" w:hAnsi="Courier New" w:cs="Courier New"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9981279"/>
    <w:multiLevelType w:val="hybridMultilevel"/>
    <w:tmpl w:val="9CB68C4E"/>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B9C69D3"/>
    <w:multiLevelType w:val="hybridMultilevel"/>
    <w:tmpl w:val="3260DE58"/>
    <w:lvl w:ilvl="0" w:tplc="04130001">
      <w:start w:val="1"/>
      <w:numFmt w:val="bullet"/>
      <w:lvlText w:val=""/>
      <w:lvlJc w:val="left"/>
      <w:pPr>
        <w:tabs>
          <w:tab w:val="num" w:pos="2063"/>
        </w:tabs>
        <w:ind w:left="2063"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17" w15:restartNumberingAfterBreak="0">
    <w:nsid w:val="1CCA357F"/>
    <w:multiLevelType w:val="hybridMultilevel"/>
    <w:tmpl w:val="D09A378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7657CD2"/>
    <w:multiLevelType w:val="hybridMultilevel"/>
    <w:tmpl w:val="9F3C3FC4"/>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7208D2"/>
    <w:multiLevelType w:val="hybridMultilevel"/>
    <w:tmpl w:val="218A300E"/>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0" w15:restartNumberingAfterBreak="0">
    <w:nsid w:val="2BD65FA8"/>
    <w:multiLevelType w:val="multilevel"/>
    <w:tmpl w:val="B8D8A7C0"/>
    <w:lvl w:ilvl="0">
      <w:start w:val="1"/>
      <w:numFmt w:val="decimal"/>
      <w:lvlText w:val="%1"/>
      <w:lvlJc w:val="left"/>
      <w:pPr>
        <w:ind w:left="570" w:hanging="570"/>
      </w:pPr>
      <w:rPr>
        <w:rFonts w:hint="default"/>
      </w:rPr>
    </w:lvl>
    <w:lvl w:ilvl="1">
      <w:start w:val="1"/>
      <w:numFmt w:val="decimal"/>
      <w:lvlText w:val="%1.%2"/>
      <w:lvlJc w:val="left"/>
      <w:pPr>
        <w:ind w:left="1421" w:hanging="570"/>
      </w:pPr>
      <w:rPr>
        <w:rFonts w:hint="default"/>
      </w:rPr>
    </w:lvl>
    <w:lvl w:ilvl="2">
      <w:start w:val="1"/>
      <w:numFmt w:val="lowerLetter"/>
      <w:lvlText w:val="%1.%2.%3"/>
      <w:lvlJc w:val="left"/>
      <w:pPr>
        <w:ind w:left="2272" w:hanging="57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1" w15:restartNumberingAfterBreak="0">
    <w:nsid w:val="2ECF0144"/>
    <w:multiLevelType w:val="hybridMultilevel"/>
    <w:tmpl w:val="8D4C11CA"/>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22" w15:restartNumberingAfterBreak="0">
    <w:nsid w:val="30E32A17"/>
    <w:multiLevelType w:val="hybridMultilevel"/>
    <w:tmpl w:val="E354B6B6"/>
    <w:lvl w:ilvl="0" w:tplc="FFFFFFFF">
      <w:start w:val="1"/>
      <w:numFmt w:val="lowerLetter"/>
      <w:lvlText w:val="%1."/>
      <w:lvlJc w:val="left"/>
      <w:pPr>
        <w:ind w:left="1368" w:hanging="360"/>
      </w:pPr>
    </w:lvl>
    <w:lvl w:ilvl="1" w:tplc="04130019">
      <w:start w:val="1"/>
      <w:numFmt w:val="lowerLetter"/>
      <w:lvlText w:val="%2."/>
      <w:lvlJc w:val="left"/>
      <w:pPr>
        <w:ind w:left="517" w:hanging="360"/>
      </w:pPr>
    </w:lvl>
    <w:lvl w:ilvl="2" w:tplc="0413001B" w:tentative="1">
      <w:start w:val="1"/>
      <w:numFmt w:val="lowerRoman"/>
      <w:lvlText w:val="%3."/>
      <w:lvlJc w:val="right"/>
      <w:pPr>
        <w:ind w:left="1237" w:hanging="180"/>
      </w:pPr>
    </w:lvl>
    <w:lvl w:ilvl="3" w:tplc="0413000F" w:tentative="1">
      <w:start w:val="1"/>
      <w:numFmt w:val="decimal"/>
      <w:lvlText w:val="%4."/>
      <w:lvlJc w:val="left"/>
      <w:pPr>
        <w:ind w:left="1957" w:hanging="360"/>
      </w:pPr>
    </w:lvl>
    <w:lvl w:ilvl="4" w:tplc="04130019" w:tentative="1">
      <w:start w:val="1"/>
      <w:numFmt w:val="lowerLetter"/>
      <w:lvlText w:val="%5."/>
      <w:lvlJc w:val="left"/>
      <w:pPr>
        <w:ind w:left="2677" w:hanging="360"/>
      </w:pPr>
    </w:lvl>
    <w:lvl w:ilvl="5" w:tplc="0413001B" w:tentative="1">
      <w:start w:val="1"/>
      <w:numFmt w:val="lowerRoman"/>
      <w:lvlText w:val="%6."/>
      <w:lvlJc w:val="right"/>
      <w:pPr>
        <w:ind w:left="3397" w:hanging="180"/>
      </w:pPr>
    </w:lvl>
    <w:lvl w:ilvl="6" w:tplc="0413000F" w:tentative="1">
      <w:start w:val="1"/>
      <w:numFmt w:val="decimal"/>
      <w:lvlText w:val="%7."/>
      <w:lvlJc w:val="left"/>
      <w:pPr>
        <w:ind w:left="4117" w:hanging="360"/>
      </w:pPr>
    </w:lvl>
    <w:lvl w:ilvl="7" w:tplc="04130019" w:tentative="1">
      <w:start w:val="1"/>
      <w:numFmt w:val="lowerLetter"/>
      <w:lvlText w:val="%8."/>
      <w:lvlJc w:val="left"/>
      <w:pPr>
        <w:ind w:left="4837" w:hanging="360"/>
      </w:pPr>
    </w:lvl>
    <w:lvl w:ilvl="8" w:tplc="0413001B" w:tentative="1">
      <w:start w:val="1"/>
      <w:numFmt w:val="lowerRoman"/>
      <w:lvlText w:val="%9."/>
      <w:lvlJc w:val="right"/>
      <w:pPr>
        <w:ind w:left="5557" w:hanging="180"/>
      </w:pPr>
    </w:lvl>
  </w:abstractNum>
  <w:abstractNum w:abstractNumId="23" w15:restartNumberingAfterBreak="0">
    <w:nsid w:val="34F54A53"/>
    <w:multiLevelType w:val="hybridMultilevel"/>
    <w:tmpl w:val="B7FCC83C"/>
    <w:lvl w:ilvl="0" w:tplc="0DBAEC8E">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24" w15:restartNumberingAfterBreak="0">
    <w:nsid w:val="39830532"/>
    <w:multiLevelType w:val="hybridMultilevel"/>
    <w:tmpl w:val="1676261E"/>
    <w:lvl w:ilvl="0" w:tplc="FB7A06A0">
      <w:start w:val="1"/>
      <w:numFmt w:val="decimal"/>
      <w:lvlText w:val="%1."/>
      <w:lvlJc w:val="left"/>
      <w:pPr>
        <w:tabs>
          <w:tab w:val="num" w:pos="1211"/>
        </w:tabs>
        <w:ind w:left="1211" w:hanging="360"/>
      </w:pPr>
      <w:rPr>
        <w:rFonts w:hint="default"/>
      </w:rPr>
    </w:lvl>
    <w:lvl w:ilvl="1" w:tplc="04130003">
      <w:start w:val="1"/>
      <w:numFmt w:val="bullet"/>
      <w:lvlText w:val="o"/>
      <w:lvlJc w:val="left"/>
      <w:pPr>
        <w:tabs>
          <w:tab w:val="num" w:pos="1931"/>
        </w:tabs>
        <w:ind w:left="1931" w:hanging="360"/>
      </w:pPr>
      <w:rPr>
        <w:rFonts w:ascii="Courier New" w:hAnsi="Courier New" w:hint="default"/>
      </w:rPr>
    </w:lvl>
    <w:lvl w:ilvl="2" w:tplc="04130005">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25" w15:restartNumberingAfterBreak="0">
    <w:nsid w:val="3FE91C38"/>
    <w:multiLevelType w:val="hybridMultilevel"/>
    <w:tmpl w:val="F8E888C4"/>
    <w:lvl w:ilvl="0" w:tplc="E35A755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0095D76"/>
    <w:multiLevelType w:val="hybridMultilevel"/>
    <w:tmpl w:val="70BC72C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0292E42"/>
    <w:multiLevelType w:val="hybridMultilevel"/>
    <w:tmpl w:val="4D0410F2"/>
    <w:lvl w:ilvl="0" w:tplc="FFFFFFFF">
      <w:start w:val="1"/>
      <w:numFmt w:val="lowerLetter"/>
      <w:lvlText w:val="%1)"/>
      <w:lvlJc w:val="left"/>
      <w:pPr>
        <w:ind w:left="360" w:hanging="360"/>
      </w:pPr>
    </w:lvl>
    <w:lvl w:ilvl="1" w:tplc="FFFFFFFF">
      <w:start w:val="1"/>
      <w:numFmt w:val="bullet"/>
      <w:lvlText w:val=""/>
      <w:lvlJc w:val="left"/>
      <w:pPr>
        <w:ind w:left="1080" w:hanging="360"/>
      </w:pPr>
      <w:rPr>
        <w:rFonts w:ascii="Symbol" w:hAnsi="Symbol" w:hint="default"/>
      </w:rPr>
    </w:lvl>
    <w:lvl w:ilvl="2" w:tplc="FFFFFFFF">
      <w:start w:val="1"/>
      <w:numFmt w:val="lowerRoman"/>
      <w:lvlText w:val="%3."/>
      <w:lvlJc w:val="right"/>
      <w:pPr>
        <w:ind w:left="1800" w:hanging="180"/>
      </w:pPr>
    </w:lvl>
    <w:lvl w:ilvl="3" w:tplc="FFFFFFFF">
      <w:start w:val="1"/>
      <w:numFmt w:val="lowerLetter"/>
      <w:lvlText w:val="%4)"/>
      <w:lvlJc w:val="left"/>
      <w:pPr>
        <w:ind w:left="2520" w:hanging="360"/>
      </w:pPr>
      <w:rPr>
        <w:rFonts w:hint="default"/>
      </w:r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24C326C"/>
    <w:multiLevelType w:val="hybridMultilevel"/>
    <w:tmpl w:val="1D5E208C"/>
    <w:lvl w:ilvl="0" w:tplc="59A81B56">
      <w:start w:val="1"/>
      <w:numFmt w:val="decimal"/>
      <w:lvlText w:val="%1)"/>
      <w:lvlJc w:val="left"/>
      <w:pPr>
        <w:tabs>
          <w:tab w:val="num" w:pos="1211"/>
        </w:tabs>
        <w:ind w:left="1211" w:hanging="360"/>
      </w:pPr>
      <w:rPr>
        <w:rFonts w:hint="default"/>
      </w:rPr>
    </w:lvl>
    <w:lvl w:ilvl="1" w:tplc="04130019" w:tentative="1">
      <w:start w:val="1"/>
      <w:numFmt w:val="lowerLetter"/>
      <w:lvlText w:val="%2."/>
      <w:lvlJc w:val="left"/>
      <w:pPr>
        <w:tabs>
          <w:tab w:val="num" w:pos="1931"/>
        </w:tabs>
        <w:ind w:left="1931" w:hanging="360"/>
      </w:pPr>
    </w:lvl>
    <w:lvl w:ilvl="2" w:tplc="0413001B" w:tentative="1">
      <w:start w:val="1"/>
      <w:numFmt w:val="lowerRoman"/>
      <w:lvlText w:val="%3."/>
      <w:lvlJc w:val="right"/>
      <w:pPr>
        <w:tabs>
          <w:tab w:val="num" w:pos="2651"/>
        </w:tabs>
        <w:ind w:left="2651" w:hanging="180"/>
      </w:pPr>
    </w:lvl>
    <w:lvl w:ilvl="3" w:tplc="0413000F" w:tentative="1">
      <w:start w:val="1"/>
      <w:numFmt w:val="decimal"/>
      <w:lvlText w:val="%4."/>
      <w:lvlJc w:val="left"/>
      <w:pPr>
        <w:tabs>
          <w:tab w:val="num" w:pos="3371"/>
        </w:tabs>
        <w:ind w:left="3371" w:hanging="360"/>
      </w:pPr>
    </w:lvl>
    <w:lvl w:ilvl="4" w:tplc="04130019" w:tentative="1">
      <w:start w:val="1"/>
      <w:numFmt w:val="lowerLetter"/>
      <w:lvlText w:val="%5."/>
      <w:lvlJc w:val="left"/>
      <w:pPr>
        <w:tabs>
          <w:tab w:val="num" w:pos="4091"/>
        </w:tabs>
        <w:ind w:left="4091" w:hanging="360"/>
      </w:pPr>
    </w:lvl>
    <w:lvl w:ilvl="5" w:tplc="0413001B" w:tentative="1">
      <w:start w:val="1"/>
      <w:numFmt w:val="lowerRoman"/>
      <w:lvlText w:val="%6."/>
      <w:lvlJc w:val="right"/>
      <w:pPr>
        <w:tabs>
          <w:tab w:val="num" w:pos="4811"/>
        </w:tabs>
        <w:ind w:left="4811" w:hanging="180"/>
      </w:pPr>
    </w:lvl>
    <w:lvl w:ilvl="6" w:tplc="0413000F" w:tentative="1">
      <w:start w:val="1"/>
      <w:numFmt w:val="decimal"/>
      <w:lvlText w:val="%7."/>
      <w:lvlJc w:val="left"/>
      <w:pPr>
        <w:tabs>
          <w:tab w:val="num" w:pos="5531"/>
        </w:tabs>
        <w:ind w:left="5531" w:hanging="360"/>
      </w:pPr>
    </w:lvl>
    <w:lvl w:ilvl="7" w:tplc="04130019" w:tentative="1">
      <w:start w:val="1"/>
      <w:numFmt w:val="lowerLetter"/>
      <w:lvlText w:val="%8."/>
      <w:lvlJc w:val="left"/>
      <w:pPr>
        <w:tabs>
          <w:tab w:val="num" w:pos="6251"/>
        </w:tabs>
        <w:ind w:left="6251" w:hanging="360"/>
      </w:pPr>
    </w:lvl>
    <w:lvl w:ilvl="8" w:tplc="0413001B" w:tentative="1">
      <w:start w:val="1"/>
      <w:numFmt w:val="lowerRoman"/>
      <w:lvlText w:val="%9."/>
      <w:lvlJc w:val="right"/>
      <w:pPr>
        <w:tabs>
          <w:tab w:val="num" w:pos="6971"/>
        </w:tabs>
        <w:ind w:left="6971" w:hanging="180"/>
      </w:pPr>
    </w:lvl>
  </w:abstractNum>
  <w:abstractNum w:abstractNumId="29" w15:restartNumberingAfterBreak="0">
    <w:nsid w:val="43067F7A"/>
    <w:multiLevelType w:val="multilevel"/>
    <w:tmpl w:val="9C70E892"/>
    <w:lvl w:ilvl="0">
      <w:start w:val="1"/>
      <w:numFmt w:val="decimal"/>
      <w:lvlText w:val="%1"/>
      <w:lvlJc w:val="left"/>
      <w:pPr>
        <w:ind w:left="570" w:hanging="570"/>
      </w:pPr>
      <w:rPr>
        <w:rFonts w:hint="default"/>
      </w:rPr>
    </w:lvl>
    <w:lvl w:ilvl="1">
      <w:start w:val="1"/>
      <w:numFmt w:val="decimal"/>
      <w:lvlText w:val="%1.%2"/>
      <w:lvlJc w:val="left"/>
      <w:pPr>
        <w:ind w:left="1421" w:hanging="570"/>
      </w:pPr>
      <w:rPr>
        <w:rFonts w:hint="default"/>
      </w:rPr>
    </w:lvl>
    <w:lvl w:ilvl="2">
      <w:start w:val="1"/>
      <w:numFmt w:val="lowerLetter"/>
      <w:lvlText w:val="%1.%2.%3"/>
      <w:lvlJc w:val="left"/>
      <w:pPr>
        <w:ind w:left="2272" w:hanging="57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30" w15:restartNumberingAfterBreak="0">
    <w:nsid w:val="43BD7905"/>
    <w:multiLevelType w:val="hybridMultilevel"/>
    <w:tmpl w:val="12F21E50"/>
    <w:lvl w:ilvl="0" w:tplc="FFFFFFFF">
      <w:start w:val="1"/>
      <w:numFmt w:val="bullet"/>
      <w:lvlText w:val=""/>
      <w:lvlJc w:val="left"/>
      <w:pPr>
        <w:tabs>
          <w:tab w:val="num" w:pos="1211"/>
        </w:tabs>
        <w:ind w:left="1211" w:hanging="360"/>
      </w:pPr>
      <w:rPr>
        <w:rFonts w:ascii="Symbol" w:hAnsi="Symbol" w:hint="default"/>
      </w:rPr>
    </w:lvl>
    <w:lvl w:ilvl="1" w:tplc="4574D370">
      <w:start w:val="1"/>
      <w:numFmt w:val="bullet"/>
      <w:lvlText w:val=""/>
      <w:lvlJc w:val="left"/>
      <w:pPr>
        <w:tabs>
          <w:tab w:val="num" w:pos="1931"/>
        </w:tabs>
        <w:ind w:left="1931" w:hanging="360"/>
      </w:pPr>
      <w:rPr>
        <w:rFonts w:ascii="Symbol" w:hAnsi="Symbol" w:hint="default"/>
        <w:sz w:val="16"/>
      </w:rPr>
    </w:lvl>
    <w:lvl w:ilvl="2" w:tplc="FFFFFFFF" w:tentative="1">
      <w:start w:val="1"/>
      <w:numFmt w:val="bullet"/>
      <w:lvlText w:val=""/>
      <w:lvlJc w:val="left"/>
      <w:pPr>
        <w:tabs>
          <w:tab w:val="num" w:pos="2651"/>
        </w:tabs>
        <w:ind w:left="2651" w:hanging="360"/>
      </w:pPr>
      <w:rPr>
        <w:rFonts w:ascii="Wingdings" w:hAnsi="Wingdings" w:hint="default"/>
      </w:rPr>
    </w:lvl>
    <w:lvl w:ilvl="3" w:tplc="FFFFFFFF" w:tentative="1">
      <w:start w:val="1"/>
      <w:numFmt w:val="bullet"/>
      <w:lvlText w:val=""/>
      <w:lvlJc w:val="left"/>
      <w:pPr>
        <w:tabs>
          <w:tab w:val="num" w:pos="3371"/>
        </w:tabs>
        <w:ind w:left="3371" w:hanging="360"/>
      </w:pPr>
      <w:rPr>
        <w:rFonts w:ascii="Symbol" w:hAnsi="Symbol" w:hint="default"/>
      </w:rPr>
    </w:lvl>
    <w:lvl w:ilvl="4" w:tplc="FFFFFFFF" w:tentative="1">
      <w:start w:val="1"/>
      <w:numFmt w:val="bullet"/>
      <w:lvlText w:val="o"/>
      <w:lvlJc w:val="left"/>
      <w:pPr>
        <w:tabs>
          <w:tab w:val="num" w:pos="4091"/>
        </w:tabs>
        <w:ind w:left="4091" w:hanging="360"/>
      </w:pPr>
      <w:rPr>
        <w:rFonts w:ascii="Courier New" w:hAnsi="Courier New" w:hint="default"/>
      </w:rPr>
    </w:lvl>
    <w:lvl w:ilvl="5" w:tplc="FFFFFFFF" w:tentative="1">
      <w:start w:val="1"/>
      <w:numFmt w:val="bullet"/>
      <w:lvlText w:val=""/>
      <w:lvlJc w:val="left"/>
      <w:pPr>
        <w:tabs>
          <w:tab w:val="num" w:pos="4811"/>
        </w:tabs>
        <w:ind w:left="4811" w:hanging="360"/>
      </w:pPr>
      <w:rPr>
        <w:rFonts w:ascii="Wingdings" w:hAnsi="Wingdings" w:hint="default"/>
      </w:rPr>
    </w:lvl>
    <w:lvl w:ilvl="6" w:tplc="FFFFFFFF" w:tentative="1">
      <w:start w:val="1"/>
      <w:numFmt w:val="bullet"/>
      <w:lvlText w:val=""/>
      <w:lvlJc w:val="left"/>
      <w:pPr>
        <w:tabs>
          <w:tab w:val="num" w:pos="5531"/>
        </w:tabs>
        <w:ind w:left="5531" w:hanging="360"/>
      </w:pPr>
      <w:rPr>
        <w:rFonts w:ascii="Symbol" w:hAnsi="Symbol" w:hint="default"/>
      </w:rPr>
    </w:lvl>
    <w:lvl w:ilvl="7" w:tplc="FFFFFFFF" w:tentative="1">
      <w:start w:val="1"/>
      <w:numFmt w:val="bullet"/>
      <w:lvlText w:val="o"/>
      <w:lvlJc w:val="left"/>
      <w:pPr>
        <w:tabs>
          <w:tab w:val="num" w:pos="6251"/>
        </w:tabs>
        <w:ind w:left="6251" w:hanging="360"/>
      </w:pPr>
      <w:rPr>
        <w:rFonts w:ascii="Courier New" w:hAnsi="Courier New" w:hint="default"/>
      </w:rPr>
    </w:lvl>
    <w:lvl w:ilvl="8" w:tplc="FFFFFFFF" w:tentative="1">
      <w:start w:val="1"/>
      <w:numFmt w:val="bullet"/>
      <w:lvlText w:val=""/>
      <w:lvlJc w:val="left"/>
      <w:pPr>
        <w:tabs>
          <w:tab w:val="num" w:pos="6971"/>
        </w:tabs>
        <w:ind w:left="6971" w:hanging="360"/>
      </w:pPr>
      <w:rPr>
        <w:rFonts w:ascii="Wingdings" w:hAnsi="Wingdings" w:hint="default"/>
      </w:rPr>
    </w:lvl>
  </w:abstractNum>
  <w:abstractNum w:abstractNumId="31" w15:restartNumberingAfterBreak="0">
    <w:nsid w:val="456E5BDC"/>
    <w:multiLevelType w:val="hybridMultilevel"/>
    <w:tmpl w:val="34BED446"/>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32" w15:restartNumberingAfterBreak="0">
    <w:nsid w:val="498250BC"/>
    <w:multiLevelType w:val="hybridMultilevel"/>
    <w:tmpl w:val="4D0410F2"/>
    <w:lvl w:ilvl="0" w:tplc="04130017">
      <w:start w:val="1"/>
      <w:numFmt w:val="lowerLetter"/>
      <w:lvlText w:val="%1)"/>
      <w:lvlJc w:val="left"/>
      <w:pPr>
        <w:ind w:left="1571" w:hanging="360"/>
      </w:pPr>
    </w:lvl>
    <w:lvl w:ilvl="1" w:tplc="04130001">
      <w:start w:val="1"/>
      <w:numFmt w:val="bullet"/>
      <w:lvlText w:val=""/>
      <w:lvlJc w:val="left"/>
      <w:pPr>
        <w:ind w:left="2291" w:hanging="360"/>
      </w:pPr>
      <w:rPr>
        <w:rFonts w:ascii="Symbol" w:hAnsi="Symbol" w:hint="default"/>
      </w:rPr>
    </w:lvl>
    <w:lvl w:ilvl="2" w:tplc="FFFFFFFF">
      <w:start w:val="1"/>
      <w:numFmt w:val="lowerRoman"/>
      <w:lvlText w:val="%3."/>
      <w:lvlJc w:val="right"/>
      <w:pPr>
        <w:ind w:left="3011" w:hanging="180"/>
      </w:pPr>
    </w:lvl>
    <w:lvl w:ilvl="3" w:tplc="98323530">
      <w:start w:val="1"/>
      <w:numFmt w:val="lowerLetter"/>
      <w:lvlText w:val="%4)"/>
      <w:lvlJc w:val="left"/>
      <w:pPr>
        <w:ind w:left="3731" w:hanging="360"/>
      </w:pPr>
      <w:rPr>
        <w:rFonts w:hint="default"/>
      </w:r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3" w15:restartNumberingAfterBreak="0">
    <w:nsid w:val="4A2413E3"/>
    <w:multiLevelType w:val="hybridMultilevel"/>
    <w:tmpl w:val="4156FFD2"/>
    <w:lvl w:ilvl="0" w:tplc="04130003">
      <w:start w:val="1"/>
      <w:numFmt w:val="bullet"/>
      <w:lvlText w:val="o"/>
      <w:lvlJc w:val="left"/>
      <w:pPr>
        <w:ind w:left="1931" w:hanging="360"/>
      </w:pPr>
      <w:rPr>
        <w:rFonts w:ascii="Courier New" w:hAnsi="Courier New" w:cs="Courier New" w:hint="default"/>
      </w:rPr>
    </w:lvl>
    <w:lvl w:ilvl="1" w:tplc="04130003" w:tentative="1">
      <w:start w:val="1"/>
      <w:numFmt w:val="bullet"/>
      <w:lvlText w:val="o"/>
      <w:lvlJc w:val="left"/>
      <w:pPr>
        <w:ind w:left="2651" w:hanging="360"/>
      </w:pPr>
      <w:rPr>
        <w:rFonts w:ascii="Courier New" w:hAnsi="Courier New" w:cs="Courier New" w:hint="default"/>
      </w:rPr>
    </w:lvl>
    <w:lvl w:ilvl="2" w:tplc="04130005" w:tentative="1">
      <w:start w:val="1"/>
      <w:numFmt w:val="bullet"/>
      <w:lvlText w:val=""/>
      <w:lvlJc w:val="left"/>
      <w:pPr>
        <w:ind w:left="3371" w:hanging="360"/>
      </w:pPr>
      <w:rPr>
        <w:rFonts w:ascii="Wingdings" w:hAnsi="Wingdings" w:hint="default"/>
      </w:rPr>
    </w:lvl>
    <w:lvl w:ilvl="3" w:tplc="04130001" w:tentative="1">
      <w:start w:val="1"/>
      <w:numFmt w:val="bullet"/>
      <w:lvlText w:val=""/>
      <w:lvlJc w:val="left"/>
      <w:pPr>
        <w:ind w:left="4091" w:hanging="360"/>
      </w:pPr>
      <w:rPr>
        <w:rFonts w:ascii="Symbol" w:hAnsi="Symbol" w:hint="default"/>
      </w:rPr>
    </w:lvl>
    <w:lvl w:ilvl="4" w:tplc="04130003" w:tentative="1">
      <w:start w:val="1"/>
      <w:numFmt w:val="bullet"/>
      <w:lvlText w:val="o"/>
      <w:lvlJc w:val="left"/>
      <w:pPr>
        <w:ind w:left="4811" w:hanging="360"/>
      </w:pPr>
      <w:rPr>
        <w:rFonts w:ascii="Courier New" w:hAnsi="Courier New" w:cs="Courier New" w:hint="default"/>
      </w:rPr>
    </w:lvl>
    <w:lvl w:ilvl="5" w:tplc="04130005" w:tentative="1">
      <w:start w:val="1"/>
      <w:numFmt w:val="bullet"/>
      <w:lvlText w:val=""/>
      <w:lvlJc w:val="left"/>
      <w:pPr>
        <w:ind w:left="5531" w:hanging="360"/>
      </w:pPr>
      <w:rPr>
        <w:rFonts w:ascii="Wingdings" w:hAnsi="Wingdings" w:hint="default"/>
      </w:rPr>
    </w:lvl>
    <w:lvl w:ilvl="6" w:tplc="04130001" w:tentative="1">
      <w:start w:val="1"/>
      <w:numFmt w:val="bullet"/>
      <w:lvlText w:val=""/>
      <w:lvlJc w:val="left"/>
      <w:pPr>
        <w:ind w:left="6251" w:hanging="360"/>
      </w:pPr>
      <w:rPr>
        <w:rFonts w:ascii="Symbol" w:hAnsi="Symbol" w:hint="default"/>
      </w:rPr>
    </w:lvl>
    <w:lvl w:ilvl="7" w:tplc="04130003" w:tentative="1">
      <w:start w:val="1"/>
      <w:numFmt w:val="bullet"/>
      <w:lvlText w:val="o"/>
      <w:lvlJc w:val="left"/>
      <w:pPr>
        <w:ind w:left="6971" w:hanging="360"/>
      </w:pPr>
      <w:rPr>
        <w:rFonts w:ascii="Courier New" w:hAnsi="Courier New" w:cs="Courier New" w:hint="default"/>
      </w:rPr>
    </w:lvl>
    <w:lvl w:ilvl="8" w:tplc="04130005" w:tentative="1">
      <w:start w:val="1"/>
      <w:numFmt w:val="bullet"/>
      <w:lvlText w:val=""/>
      <w:lvlJc w:val="left"/>
      <w:pPr>
        <w:ind w:left="7691" w:hanging="360"/>
      </w:pPr>
      <w:rPr>
        <w:rFonts w:ascii="Wingdings" w:hAnsi="Wingdings" w:hint="default"/>
      </w:rPr>
    </w:lvl>
  </w:abstractNum>
  <w:abstractNum w:abstractNumId="34" w15:restartNumberingAfterBreak="0">
    <w:nsid w:val="4BAD6EE8"/>
    <w:multiLevelType w:val="hybridMultilevel"/>
    <w:tmpl w:val="17488D26"/>
    <w:lvl w:ilvl="0" w:tplc="544C5806">
      <w:start w:val="1"/>
      <w:numFmt w:val="bullet"/>
      <w:lvlText w:val=""/>
      <w:lvlJc w:val="left"/>
      <w:pPr>
        <w:tabs>
          <w:tab w:val="num" w:pos="1211"/>
        </w:tabs>
        <w:ind w:left="1211" w:hanging="360"/>
      </w:pPr>
      <w:rPr>
        <w:rFonts w:ascii="Symbol" w:hAnsi="Symbol" w:hint="default"/>
        <w:color w:val="00000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1C54340"/>
    <w:multiLevelType w:val="hybridMultilevel"/>
    <w:tmpl w:val="53D44422"/>
    <w:lvl w:ilvl="0" w:tplc="F1D40104">
      <w:start w:val="1"/>
      <w:numFmt w:val="bullet"/>
      <w:pStyle w:val="Lijstmetafbeeldingen"/>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360"/>
        </w:tabs>
        <w:ind w:left="360" w:hanging="360"/>
      </w:pPr>
      <w:rPr>
        <w:rFonts w:ascii="Courier New" w:hAnsi="Courier New" w:hint="default"/>
      </w:rPr>
    </w:lvl>
    <w:lvl w:ilvl="2" w:tplc="04130005" w:tentative="1">
      <w:start w:val="1"/>
      <w:numFmt w:val="bullet"/>
      <w:lvlText w:val=""/>
      <w:lvlJc w:val="left"/>
      <w:pPr>
        <w:tabs>
          <w:tab w:val="num" w:pos="1080"/>
        </w:tabs>
        <w:ind w:left="1080" w:hanging="360"/>
      </w:pPr>
      <w:rPr>
        <w:rFonts w:ascii="Wingdings" w:hAnsi="Wingdings" w:hint="default"/>
      </w:rPr>
    </w:lvl>
    <w:lvl w:ilvl="3" w:tplc="04130001" w:tentative="1">
      <w:start w:val="1"/>
      <w:numFmt w:val="bullet"/>
      <w:lvlText w:val=""/>
      <w:lvlJc w:val="left"/>
      <w:pPr>
        <w:tabs>
          <w:tab w:val="num" w:pos="1800"/>
        </w:tabs>
        <w:ind w:left="1800" w:hanging="360"/>
      </w:pPr>
      <w:rPr>
        <w:rFonts w:ascii="Symbol" w:hAnsi="Symbol" w:hint="default"/>
      </w:rPr>
    </w:lvl>
    <w:lvl w:ilvl="4" w:tplc="04130003" w:tentative="1">
      <w:start w:val="1"/>
      <w:numFmt w:val="bullet"/>
      <w:lvlText w:val="o"/>
      <w:lvlJc w:val="left"/>
      <w:pPr>
        <w:tabs>
          <w:tab w:val="num" w:pos="2520"/>
        </w:tabs>
        <w:ind w:left="2520" w:hanging="360"/>
      </w:pPr>
      <w:rPr>
        <w:rFonts w:ascii="Courier New" w:hAnsi="Courier New" w:hint="default"/>
      </w:rPr>
    </w:lvl>
    <w:lvl w:ilvl="5" w:tplc="04130005" w:tentative="1">
      <w:start w:val="1"/>
      <w:numFmt w:val="bullet"/>
      <w:lvlText w:val=""/>
      <w:lvlJc w:val="left"/>
      <w:pPr>
        <w:tabs>
          <w:tab w:val="num" w:pos="3240"/>
        </w:tabs>
        <w:ind w:left="3240" w:hanging="360"/>
      </w:pPr>
      <w:rPr>
        <w:rFonts w:ascii="Wingdings" w:hAnsi="Wingdings" w:hint="default"/>
      </w:rPr>
    </w:lvl>
    <w:lvl w:ilvl="6" w:tplc="04130001" w:tentative="1">
      <w:start w:val="1"/>
      <w:numFmt w:val="bullet"/>
      <w:lvlText w:val=""/>
      <w:lvlJc w:val="left"/>
      <w:pPr>
        <w:tabs>
          <w:tab w:val="num" w:pos="3960"/>
        </w:tabs>
        <w:ind w:left="3960" w:hanging="360"/>
      </w:pPr>
      <w:rPr>
        <w:rFonts w:ascii="Symbol" w:hAnsi="Symbol" w:hint="default"/>
      </w:rPr>
    </w:lvl>
    <w:lvl w:ilvl="7" w:tplc="04130003" w:tentative="1">
      <w:start w:val="1"/>
      <w:numFmt w:val="bullet"/>
      <w:lvlText w:val="o"/>
      <w:lvlJc w:val="left"/>
      <w:pPr>
        <w:tabs>
          <w:tab w:val="num" w:pos="4680"/>
        </w:tabs>
        <w:ind w:left="4680" w:hanging="360"/>
      </w:pPr>
      <w:rPr>
        <w:rFonts w:ascii="Courier New" w:hAnsi="Courier New" w:hint="default"/>
      </w:rPr>
    </w:lvl>
    <w:lvl w:ilvl="8" w:tplc="04130005" w:tentative="1">
      <w:start w:val="1"/>
      <w:numFmt w:val="bullet"/>
      <w:lvlText w:val=""/>
      <w:lvlJc w:val="left"/>
      <w:pPr>
        <w:tabs>
          <w:tab w:val="num" w:pos="5400"/>
        </w:tabs>
        <w:ind w:left="5400" w:hanging="360"/>
      </w:pPr>
      <w:rPr>
        <w:rFonts w:ascii="Wingdings" w:hAnsi="Wingdings" w:hint="default"/>
      </w:rPr>
    </w:lvl>
  </w:abstractNum>
  <w:abstractNum w:abstractNumId="36" w15:restartNumberingAfterBreak="0">
    <w:nsid w:val="591B2CEE"/>
    <w:multiLevelType w:val="hybridMultilevel"/>
    <w:tmpl w:val="CF769D38"/>
    <w:lvl w:ilvl="0" w:tplc="1BA85ED2">
      <w:start w:val="1"/>
      <w:numFmt w:val="decimal"/>
      <w:lvlText w:val="%1."/>
      <w:lvlJc w:val="left"/>
      <w:pPr>
        <w:ind w:left="1211" w:hanging="360"/>
      </w:pPr>
      <w:rPr>
        <w:rFonts w:hint="default"/>
        <w:sz w:val="16"/>
        <w:szCs w:val="24"/>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7" w15:restartNumberingAfterBreak="0">
    <w:nsid w:val="59445665"/>
    <w:multiLevelType w:val="hybridMultilevel"/>
    <w:tmpl w:val="9F0E470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3447DC0"/>
    <w:multiLevelType w:val="multilevel"/>
    <w:tmpl w:val="0413001F"/>
    <w:lvl w:ilvl="0">
      <w:start w:val="1"/>
      <w:numFmt w:val="decimal"/>
      <w:lvlText w:val="%1."/>
      <w:lvlJc w:val="left"/>
      <w:pPr>
        <w:ind w:left="1211" w:hanging="360"/>
      </w:pPr>
      <w:rPr>
        <w:rFonts w:hint="default"/>
      </w:rPr>
    </w:lvl>
    <w:lvl w:ilvl="1">
      <w:start w:val="1"/>
      <w:numFmt w:val="decimal"/>
      <w:lvlText w:val="%1.%2."/>
      <w:lvlJc w:val="left"/>
      <w:pPr>
        <w:ind w:left="1643" w:hanging="432"/>
      </w:pPr>
    </w:lvl>
    <w:lvl w:ilvl="2">
      <w:start w:val="1"/>
      <w:numFmt w:val="decimal"/>
      <w:lvlText w:val="%1.%2.%3."/>
      <w:lvlJc w:val="left"/>
      <w:pPr>
        <w:ind w:left="2075" w:hanging="504"/>
      </w:pPr>
    </w:lvl>
    <w:lvl w:ilvl="3">
      <w:start w:val="1"/>
      <w:numFmt w:val="decimal"/>
      <w:lvlText w:val="%1.%2.%3.%4."/>
      <w:lvlJc w:val="left"/>
      <w:pPr>
        <w:ind w:left="2579" w:hanging="648"/>
      </w:pPr>
    </w:lvl>
    <w:lvl w:ilvl="4">
      <w:start w:val="1"/>
      <w:numFmt w:val="decimal"/>
      <w:lvlText w:val="%1.%2.%3.%4.%5."/>
      <w:lvlJc w:val="left"/>
      <w:pPr>
        <w:ind w:left="3083" w:hanging="792"/>
      </w:pPr>
    </w:lvl>
    <w:lvl w:ilvl="5">
      <w:start w:val="1"/>
      <w:numFmt w:val="decimal"/>
      <w:lvlText w:val="%1.%2.%3.%4.%5.%6."/>
      <w:lvlJc w:val="left"/>
      <w:pPr>
        <w:ind w:left="3587" w:hanging="936"/>
      </w:pPr>
    </w:lvl>
    <w:lvl w:ilvl="6">
      <w:start w:val="1"/>
      <w:numFmt w:val="decimal"/>
      <w:lvlText w:val="%1.%2.%3.%4.%5.%6.%7."/>
      <w:lvlJc w:val="left"/>
      <w:pPr>
        <w:ind w:left="4091" w:hanging="1080"/>
      </w:pPr>
    </w:lvl>
    <w:lvl w:ilvl="7">
      <w:start w:val="1"/>
      <w:numFmt w:val="decimal"/>
      <w:lvlText w:val="%1.%2.%3.%4.%5.%6.%7.%8."/>
      <w:lvlJc w:val="left"/>
      <w:pPr>
        <w:ind w:left="4595" w:hanging="1224"/>
      </w:pPr>
    </w:lvl>
    <w:lvl w:ilvl="8">
      <w:start w:val="1"/>
      <w:numFmt w:val="decimal"/>
      <w:lvlText w:val="%1.%2.%3.%4.%5.%6.%7.%8.%9."/>
      <w:lvlJc w:val="left"/>
      <w:pPr>
        <w:ind w:left="5171" w:hanging="1440"/>
      </w:pPr>
    </w:lvl>
  </w:abstractNum>
  <w:abstractNum w:abstractNumId="39" w15:restartNumberingAfterBreak="0">
    <w:nsid w:val="658F6A12"/>
    <w:multiLevelType w:val="hybridMultilevel"/>
    <w:tmpl w:val="E76834AC"/>
    <w:lvl w:ilvl="0" w:tplc="E35A755E">
      <w:numFmt w:val="bullet"/>
      <w:lvlText w:val="-"/>
      <w:lvlJc w:val="left"/>
      <w:pPr>
        <w:ind w:left="763" w:hanging="360"/>
      </w:pPr>
      <w:rPr>
        <w:rFonts w:ascii="Arial" w:eastAsia="Times New Roman" w:hAnsi="Arial" w:cs="Arial" w:hint="default"/>
      </w:rPr>
    </w:lvl>
    <w:lvl w:ilvl="1" w:tplc="04130003" w:tentative="1">
      <w:start w:val="1"/>
      <w:numFmt w:val="bullet"/>
      <w:lvlText w:val="o"/>
      <w:lvlJc w:val="left"/>
      <w:pPr>
        <w:ind w:left="1483" w:hanging="360"/>
      </w:pPr>
      <w:rPr>
        <w:rFonts w:ascii="Courier New" w:hAnsi="Courier New" w:cs="Courier New" w:hint="default"/>
      </w:rPr>
    </w:lvl>
    <w:lvl w:ilvl="2" w:tplc="04130005" w:tentative="1">
      <w:start w:val="1"/>
      <w:numFmt w:val="bullet"/>
      <w:lvlText w:val=""/>
      <w:lvlJc w:val="left"/>
      <w:pPr>
        <w:ind w:left="2203" w:hanging="360"/>
      </w:pPr>
      <w:rPr>
        <w:rFonts w:ascii="Wingdings" w:hAnsi="Wingdings" w:hint="default"/>
      </w:rPr>
    </w:lvl>
    <w:lvl w:ilvl="3" w:tplc="04130001" w:tentative="1">
      <w:start w:val="1"/>
      <w:numFmt w:val="bullet"/>
      <w:lvlText w:val=""/>
      <w:lvlJc w:val="left"/>
      <w:pPr>
        <w:ind w:left="2923" w:hanging="360"/>
      </w:pPr>
      <w:rPr>
        <w:rFonts w:ascii="Symbol" w:hAnsi="Symbol" w:hint="default"/>
      </w:rPr>
    </w:lvl>
    <w:lvl w:ilvl="4" w:tplc="04130003" w:tentative="1">
      <w:start w:val="1"/>
      <w:numFmt w:val="bullet"/>
      <w:lvlText w:val="o"/>
      <w:lvlJc w:val="left"/>
      <w:pPr>
        <w:ind w:left="3643" w:hanging="360"/>
      </w:pPr>
      <w:rPr>
        <w:rFonts w:ascii="Courier New" w:hAnsi="Courier New" w:cs="Courier New" w:hint="default"/>
      </w:rPr>
    </w:lvl>
    <w:lvl w:ilvl="5" w:tplc="04130005" w:tentative="1">
      <w:start w:val="1"/>
      <w:numFmt w:val="bullet"/>
      <w:lvlText w:val=""/>
      <w:lvlJc w:val="left"/>
      <w:pPr>
        <w:ind w:left="4363" w:hanging="360"/>
      </w:pPr>
      <w:rPr>
        <w:rFonts w:ascii="Wingdings" w:hAnsi="Wingdings" w:hint="default"/>
      </w:rPr>
    </w:lvl>
    <w:lvl w:ilvl="6" w:tplc="04130001" w:tentative="1">
      <w:start w:val="1"/>
      <w:numFmt w:val="bullet"/>
      <w:lvlText w:val=""/>
      <w:lvlJc w:val="left"/>
      <w:pPr>
        <w:ind w:left="5083" w:hanging="360"/>
      </w:pPr>
      <w:rPr>
        <w:rFonts w:ascii="Symbol" w:hAnsi="Symbol" w:hint="default"/>
      </w:rPr>
    </w:lvl>
    <w:lvl w:ilvl="7" w:tplc="04130003" w:tentative="1">
      <w:start w:val="1"/>
      <w:numFmt w:val="bullet"/>
      <w:lvlText w:val="o"/>
      <w:lvlJc w:val="left"/>
      <w:pPr>
        <w:ind w:left="5803" w:hanging="360"/>
      </w:pPr>
      <w:rPr>
        <w:rFonts w:ascii="Courier New" w:hAnsi="Courier New" w:cs="Courier New" w:hint="default"/>
      </w:rPr>
    </w:lvl>
    <w:lvl w:ilvl="8" w:tplc="04130005" w:tentative="1">
      <w:start w:val="1"/>
      <w:numFmt w:val="bullet"/>
      <w:lvlText w:val=""/>
      <w:lvlJc w:val="left"/>
      <w:pPr>
        <w:ind w:left="6523" w:hanging="360"/>
      </w:pPr>
      <w:rPr>
        <w:rFonts w:ascii="Wingdings" w:hAnsi="Wingdings" w:hint="default"/>
      </w:rPr>
    </w:lvl>
  </w:abstractNum>
  <w:abstractNum w:abstractNumId="40" w15:restartNumberingAfterBreak="0">
    <w:nsid w:val="66F80376"/>
    <w:multiLevelType w:val="hybridMultilevel"/>
    <w:tmpl w:val="1D5A86A6"/>
    <w:lvl w:ilvl="0" w:tplc="E35A755E">
      <w:numFmt w:val="bullet"/>
      <w:lvlText w:val="-"/>
      <w:lvlJc w:val="left"/>
      <w:pPr>
        <w:ind w:left="1133" w:hanging="360"/>
      </w:pPr>
      <w:rPr>
        <w:rFonts w:ascii="Arial" w:eastAsia="Times New Roman" w:hAnsi="Arial" w:cs="Arial" w:hint="default"/>
      </w:rPr>
    </w:lvl>
    <w:lvl w:ilvl="1" w:tplc="FFFFFFFF" w:tentative="1">
      <w:start w:val="1"/>
      <w:numFmt w:val="bullet"/>
      <w:lvlText w:val="o"/>
      <w:lvlJc w:val="left"/>
      <w:pPr>
        <w:ind w:left="1853" w:hanging="360"/>
      </w:pPr>
      <w:rPr>
        <w:rFonts w:ascii="Courier New" w:hAnsi="Courier New" w:cs="Courier New" w:hint="default"/>
      </w:rPr>
    </w:lvl>
    <w:lvl w:ilvl="2" w:tplc="FFFFFFFF" w:tentative="1">
      <w:start w:val="1"/>
      <w:numFmt w:val="bullet"/>
      <w:lvlText w:val=""/>
      <w:lvlJc w:val="left"/>
      <w:pPr>
        <w:ind w:left="2573" w:hanging="360"/>
      </w:pPr>
      <w:rPr>
        <w:rFonts w:ascii="Wingdings" w:hAnsi="Wingdings" w:hint="default"/>
      </w:rPr>
    </w:lvl>
    <w:lvl w:ilvl="3" w:tplc="FFFFFFFF" w:tentative="1">
      <w:start w:val="1"/>
      <w:numFmt w:val="bullet"/>
      <w:lvlText w:val=""/>
      <w:lvlJc w:val="left"/>
      <w:pPr>
        <w:ind w:left="3293" w:hanging="360"/>
      </w:pPr>
      <w:rPr>
        <w:rFonts w:ascii="Symbol" w:hAnsi="Symbol" w:hint="default"/>
      </w:rPr>
    </w:lvl>
    <w:lvl w:ilvl="4" w:tplc="FFFFFFFF" w:tentative="1">
      <w:start w:val="1"/>
      <w:numFmt w:val="bullet"/>
      <w:lvlText w:val="o"/>
      <w:lvlJc w:val="left"/>
      <w:pPr>
        <w:ind w:left="4013" w:hanging="360"/>
      </w:pPr>
      <w:rPr>
        <w:rFonts w:ascii="Courier New" w:hAnsi="Courier New" w:cs="Courier New" w:hint="default"/>
      </w:rPr>
    </w:lvl>
    <w:lvl w:ilvl="5" w:tplc="FFFFFFFF" w:tentative="1">
      <w:start w:val="1"/>
      <w:numFmt w:val="bullet"/>
      <w:lvlText w:val=""/>
      <w:lvlJc w:val="left"/>
      <w:pPr>
        <w:ind w:left="4733" w:hanging="360"/>
      </w:pPr>
      <w:rPr>
        <w:rFonts w:ascii="Wingdings" w:hAnsi="Wingdings" w:hint="default"/>
      </w:rPr>
    </w:lvl>
    <w:lvl w:ilvl="6" w:tplc="FFFFFFFF" w:tentative="1">
      <w:start w:val="1"/>
      <w:numFmt w:val="bullet"/>
      <w:lvlText w:val=""/>
      <w:lvlJc w:val="left"/>
      <w:pPr>
        <w:ind w:left="5453" w:hanging="360"/>
      </w:pPr>
      <w:rPr>
        <w:rFonts w:ascii="Symbol" w:hAnsi="Symbol" w:hint="default"/>
      </w:rPr>
    </w:lvl>
    <w:lvl w:ilvl="7" w:tplc="FFFFFFFF" w:tentative="1">
      <w:start w:val="1"/>
      <w:numFmt w:val="bullet"/>
      <w:lvlText w:val="o"/>
      <w:lvlJc w:val="left"/>
      <w:pPr>
        <w:ind w:left="6173" w:hanging="360"/>
      </w:pPr>
      <w:rPr>
        <w:rFonts w:ascii="Courier New" w:hAnsi="Courier New" w:cs="Courier New" w:hint="default"/>
      </w:rPr>
    </w:lvl>
    <w:lvl w:ilvl="8" w:tplc="FFFFFFFF" w:tentative="1">
      <w:start w:val="1"/>
      <w:numFmt w:val="bullet"/>
      <w:lvlText w:val=""/>
      <w:lvlJc w:val="left"/>
      <w:pPr>
        <w:ind w:left="6893" w:hanging="360"/>
      </w:pPr>
      <w:rPr>
        <w:rFonts w:ascii="Wingdings" w:hAnsi="Wingdings" w:hint="default"/>
      </w:rPr>
    </w:lvl>
  </w:abstractNum>
  <w:abstractNum w:abstractNumId="41" w15:restartNumberingAfterBreak="0">
    <w:nsid w:val="67822D54"/>
    <w:multiLevelType w:val="hybridMultilevel"/>
    <w:tmpl w:val="B3B0FC72"/>
    <w:lvl w:ilvl="0" w:tplc="E35A755E">
      <w:numFmt w:val="bullet"/>
      <w:lvlText w:val="-"/>
      <w:lvlJc w:val="left"/>
      <w:pPr>
        <w:ind w:left="360" w:hanging="360"/>
      </w:pPr>
      <w:rPr>
        <w:rFonts w:ascii="Arial" w:eastAsia="Times New Roman" w:hAnsi="Arial" w:cs="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2" w15:restartNumberingAfterBreak="0">
    <w:nsid w:val="69553759"/>
    <w:multiLevelType w:val="hybridMultilevel"/>
    <w:tmpl w:val="2F3ECD76"/>
    <w:lvl w:ilvl="0" w:tplc="04130001">
      <w:start w:val="1"/>
      <w:numFmt w:val="bullet"/>
      <w:lvlText w:val=""/>
      <w:lvlJc w:val="left"/>
      <w:pPr>
        <w:tabs>
          <w:tab w:val="num" w:pos="1212"/>
        </w:tabs>
        <w:ind w:left="1212" w:hanging="360"/>
      </w:pPr>
      <w:rPr>
        <w:rFonts w:ascii="Symbol" w:hAnsi="Symbol" w:hint="default"/>
      </w:rPr>
    </w:lvl>
    <w:lvl w:ilvl="1" w:tplc="04130003">
      <w:start w:val="1"/>
      <w:numFmt w:val="bullet"/>
      <w:lvlText w:val="o"/>
      <w:lvlJc w:val="left"/>
      <w:pPr>
        <w:tabs>
          <w:tab w:val="num" w:pos="2291"/>
        </w:tabs>
        <w:ind w:left="2291" w:hanging="360"/>
      </w:pPr>
      <w:rPr>
        <w:rFonts w:ascii="Courier New" w:hAnsi="Courier New" w:cs="Courier New" w:hint="default"/>
      </w:rPr>
    </w:lvl>
    <w:lvl w:ilvl="2" w:tplc="04130001">
      <w:start w:val="1"/>
      <w:numFmt w:val="bullet"/>
      <w:lvlText w:val=""/>
      <w:lvlJc w:val="left"/>
      <w:pPr>
        <w:tabs>
          <w:tab w:val="num" w:pos="3011"/>
        </w:tabs>
        <w:ind w:left="3011" w:hanging="360"/>
      </w:pPr>
      <w:rPr>
        <w:rFonts w:ascii="Symbol" w:hAnsi="Symbol" w:hint="default"/>
      </w:rPr>
    </w:lvl>
    <w:lvl w:ilvl="3" w:tplc="04130001">
      <w:start w:val="1"/>
      <w:numFmt w:val="bullet"/>
      <w:lvlText w:val=""/>
      <w:lvlJc w:val="left"/>
      <w:pPr>
        <w:tabs>
          <w:tab w:val="num" w:pos="3731"/>
        </w:tabs>
        <w:ind w:left="3731" w:hanging="360"/>
      </w:pPr>
      <w:rPr>
        <w:rFonts w:ascii="Symbol" w:hAnsi="Symbol" w:hint="default"/>
      </w:rPr>
    </w:lvl>
    <w:lvl w:ilvl="4" w:tplc="04130003" w:tentative="1">
      <w:start w:val="1"/>
      <w:numFmt w:val="bullet"/>
      <w:lvlText w:val="o"/>
      <w:lvlJc w:val="left"/>
      <w:pPr>
        <w:tabs>
          <w:tab w:val="num" w:pos="4451"/>
        </w:tabs>
        <w:ind w:left="4451" w:hanging="360"/>
      </w:pPr>
      <w:rPr>
        <w:rFonts w:ascii="Courier New" w:hAnsi="Courier New" w:hint="default"/>
      </w:rPr>
    </w:lvl>
    <w:lvl w:ilvl="5" w:tplc="04130005" w:tentative="1">
      <w:start w:val="1"/>
      <w:numFmt w:val="bullet"/>
      <w:lvlText w:val=""/>
      <w:lvlJc w:val="left"/>
      <w:pPr>
        <w:tabs>
          <w:tab w:val="num" w:pos="5171"/>
        </w:tabs>
        <w:ind w:left="5171" w:hanging="360"/>
      </w:pPr>
      <w:rPr>
        <w:rFonts w:ascii="Wingdings" w:hAnsi="Wingdings" w:hint="default"/>
      </w:rPr>
    </w:lvl>
    <w:lvl w:ilvl="6" w:tplc="04130001" w:tentative="1">
      <w:start w:val="1"/>
      <w:numFmt w:val="bullet"/>
      <w:lvlText w:val=""/>
      <w:lvlJc w:val="left"/>
      <w:pPr>
        <w:tabs>
          <w:tab w:val="num" w:pos="5891"/>
        </w:tabs>
        <w:ind w:left="5891" w:hanging="360"/>
      </w:pPr>
      <w:rPr>
        <w:rFonts w:ascii="Symbol" w:hAnsi="Symbol" w:hint="default"/>
      </w:rPr>
    </w:lvl>
    <w:lvl w:ilvl="7" w:tplc="04130003" w:tentative="1">
      <w:start w:val="1"/>
      <w:numFmt w:val="bullet"/>
      <w:lvlText w:val="o"/>
      <w:lvlJc w:val="left"/>
      <w:pPr>
        <w:tabs>
          <w:tab w:val="num" w:pos="6611"/>
        </w:tabs>
        <w:ind w:left="6611" w:hanging="360"/>
      </w:pPr>
      <w:rPr>
        <w:rFonts w:ascii="Courier New" w:hAnsi="Courier New" w:hint="default"/>
      </w:rPr>
    </w:lvl>
    <w:lvl w:ilvl="8" w:tplc="04130005" w:tentative="1">
      <w:start w:val="1"/>
      <w:numFmt w:val="bullet"/>
      <w:lvlText w:val=""/>
      <w:lvlJc w:val="left"/>
      <w:pPr>
        <w:tabs>
          <w:tab w:val="num" w:pos="7331"/>
        </w:tabs>
        <w:ind w:left="7331" w:hanging="360"/>
      </w:pPr>
      <w:rPr>
        <w:rFonts w:ascii="Wingdings" w:hAnsi="Wingdings" w:hint="default"/>
      </w:rPr>
    </w:lvl>
  </w:abstractNum>
  <w:abstractNum w:abstractNumId="43" w15:restartNumberingAfterBreak="0">
    <w:nsid w:val="6A743227"/>
    <w:multiLevelType w:val="hybridMultilevel"/>
    <w:tmpl w:val="9012838E"/>
    <w:lvl w:ilvl="0" w:tplc="04130019">
      <w:start w:val="1"/>
      <w:numFmt w:val="lowerLetter"/>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44" w15:restartNumberingAfterBreak="0">
    <w:nsid w:val="6E3A64D3"/>
    <w:multiLevelType w:val="hybridMultilevel"/>
    <w:tmpl w:val="4A56473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6E56375D"/>
    <w:multiLevelType w:val="multilevel"/>
    <w:tmpl w:val="318640CA"/>
    <w:lvl w:ilvl="0">
      <w:start w:val="1"/>
      <w:numFmt w:val="decimal"/>
      <w:pStyle w:val="Kop1"/>
      <w:lvlText w:val="%1"/>
      <w:lvlJc w:val="left"/>
      <w:pPr>
        <w:tabs>
          <w:tab w:val="num" w:pos="432"/>
        </w:tabs>
        <w:ind w:left="432" w:hanging="432"/>
      </w:pPr>
    </w:lvl>
    <w:lvl w:ilvl="1">
      <w:start w:val="1"/>
      <w:numFmt w:val="decimal"/>
      <w:pStyle w:val="Kop2"/>
      <w:lvlText w:val="%1.%2"/>
      <w:lvlJc w:val="left"/>
      <w:pPr>
        <w:tabs>
          <w:tab w:val="num" w:pos="2135"/>
        </w:tabs>
        <w:ind w:left="2135" w:hanging="576"/>
      </w:pPr>
    </w:lvl>
    <w:lvl w:ilvl="2">
      <w:start w:val="1"/>
      <w:numFmt w:val="decimal"/>
      <w:pStyle w:val="Kop3"/>
      <w:lvlText w:val="%1.%2.%3"/>
      <w:lvlJc w:val="left"/>
      <w:pPr>
        <w:tabs>
          <w:tab w:val="num" w:pos="720"/>
        </w:tabs>
        <w:ind w:left="720" w:hanging="720"/>
      </w:pPr>
      <w:rPr>
        <w:rFonts w:ascii="Arial" w:hAnsi="Arial" w:cs="Arial" w:hint="default"/>
      </w:rPr>
    </w:lvl>
    <w:lvl w:ilvl="3">
      <w:start w:val="1"/>
      <w:numFmt w:val="decimal"/>
      <w:pStyle w:val="Kop4"/>
      <w:lvlText w:val="%1.%2.%3.%4"/>
      <w:lvlJc w:val="left"/>
      <w:pPr>
        <w:tabs>
          <w:tab w:val="num" w:pos="864"/>
        </w:tabs>
        <w:ind w:left="864" w:hanging="864"/>
      </w:pPr>
    </w:lvl>
    <w:lvl w:ilvl="4">
      <w:start w:val="1"/>
      <w:numFmt w:val="decimal"/>
      <w:pStyle w:val="Kop5"/>
      <w:lvlText w:val="%1.%2.%3.%4.%5"/>
      <w:lvlJc w:val="left"/>
      <w:pPr>
        <w:tabs>
          <w:tab w:val="num" w:pos="1008"/>
        </w:tabs>
        <w:ind w:left="1008" w:hanging="1008"/>
      </w:pPr>
    </w:lvl>
    <w:lvl w:ilvl="5">
      <w:start w:val="1"/>
      <w:numFmt w:val="decimal"/>
      <w:pStyle w:val="Kop6"/>
      <w:lvlText w:val="%1.%2.%3.%4.%5.%6"/>
      <w:lvlJc w:val="left"/>
      <w:pPr>
        <w:tabs>
          <w:tab w:val="num" w:pos="1152"/>
        </w:tabs>
        <w:ind w:left="1152" w:hanging="1152"/>
      </w:pPr>
    </w:lvl>
    <w:lvl w:ilvl="6">
      <w:start w:val="1"/>
      <w:numFmt w:val="decimal"/>
      <w:pStyle w:val="Kop7"/>
      <w:lvlText w:val="%1.%2.%3.%4.%5.%6.%7"/>
      <w:lvlJc w:val="left"/>
      <w:pPr>
        <w:tabs>
          <w:tab w:val="num" w:pos="1296"/>
        </w:tabs>
        <w:ind w:left="1296" w:hanging="1296"/>
      </w:pPr>
    </w:lvl>
    <w:lvl w:ilvl="7">
      <w:start w:val="1"/>
      <w:numFmt w:val="decimal"/>
      <w:pStyle w:val="Kop8"/>
      <w:lvlText w:val="%1.%2.%3.%4.%5.%6.%7.%8"/>
      <w:lvlJc w:val="left"/>
      <w:pPr>
        <w:tabs>
          <w:tab w:val="num" w:pos="1440"/>
        </w:tabs>
        <w:ind w:left="1440" w:hanging="1440"/>
      </w:pPr>
    </w:lvl>
    <w:lvl w:ilvl="8">
      <w:start w:val="1"/>
      <w:numFmt w:val="decimal"/>
      <w:pStyle w:val="Kop9"/>
      <w:lvlText w:val="%1.%2.%3.%4.%5.%6.%7.%8.%9"/>
      <w:lvlJc w:val="left"/>
      <w:pPr>
        <w:tabs>
          <w:tab w:val="num" w:pos="1584"/>
        </w:tabs>
        <w:ind w:left="1584" w:hanging="1584"/>
      </w:pPr>
    </w:lvl>
  </w:abstractNum>
  <w:abstractNum w:abstractNumId="46" w15:restartNumberingAfterBreak="0">
    <w:nsid w:val="6FFB30DB"/>
    <w:multiLevelType w:val="hybridMultilevel"/>
    <w:tmpl w:val="9CB68C4E"/>
    <w:lvl w:ilvl="0" w:tplc="0413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15:restartNumberingAfterBreak="0">
    <w:nsid w:val="704D1165"/>
    <w:multiLevelType w:val="hybridMultilevel"/>
    <w:tmpl w:val="1E5C12DA"/>
    <w:lvl w:ilvl="0" w:tplc="04130001">
      <w:start w:val="1"/>
      <w:numFmt w:val="bullet"/>
      <w:lvlText w:val=""/>
      <w:lvlJc w:val="left"/>
      <w:pPr>
        <w:tabs>
          <w:tab w:val="num" w:pos="1211"/>
        </w:tabs>
        <w:ind w:left="1211" w:hanging="360"/>
      </w:pPr>
      <w:rPr>
        <w:rFonts w:ascii="Symbol" w:hAnsi="Symbol" w:hint="default"/>
      </w:rPr>
    </w:lvl>
    <w:lvl w:ilvl="1" w:tplc="04130003">
      <w:start w:val="1"/>
      <w:numFmt w:val="bullet"/>
      <w:lvlText w:val="o"/>
      <w:lvlJc w:val="left"/>
      <w:pPr>
        <w:tabs>
          <w:tab w:val="num" w:pos="1211"/>
        </w:tabs>
        <w:ind w:left="1211" w:hanging="360"/>
      </w:pPr>
      <w:rPr>
        <w:rFonts w:ascii="Courier New" w:hAnsi="Courier New" w:hint="default"/>
      </w:rPr>
    </w:lvl>
    <w:lvl w:ilvl="2" w:tplc="04130005" w:tentative="1">
      <w:start w:val="1"/>
      <w:numFmt w:val="bullet"/>
      <w:lvlText w:val=""/>
      <w:lvlJc w:val="left"/>
      <w:pPr>
        <w:tabs>
          <w:tab w:val="num" w:pos="1931"/>
        </w:tabs>
        <w:ind w:left="1931" w:hanging="360"/>
      </w:pPr>
      <w:rPr>
        <w:rFonts w:ascii="Wingdings" w:hAnsi="Wingdings" w:hint="default"/>
      </w:rPr>
    </w:lvl>
    <w:lvl w:ilvl="3" w:tplc="04130001" w:tentative="1">
      <w:start w:val="1"/>
      <w:numFmt w:val="bullet"/>
      <w:lvlText w:val=""/>
      <w:lvlJc w:val="left"/>
      <w:pPr>
        <w:tabs>
          <w:tab w:val="num" w:pos="2651"/>
        </w:tabs>
        <w:ind w:left="2651" w:hanging="360"/>
      </w:pPr>
      <w:rPr>
        <w:rFonts w:ascii="Symbol" w:hAnsi="Symbol" w:hint="default"/>
      </w:rPr>
    </w:lvl>
    <w:lvl w:ilvl="4" w:tplc="04130003" w:tentative="1">
      <w:start w:val="1"/>
      <w:numFmt w:val="bullet"/>
      <w:lvlText w:val="o"/>
      <w:lvlJc w:val="left"/>
      <w:pPr>
        <w:tabs>
          <w:tab w:val="num" w:pos="3371"/>
        </w:tabs>
        <w:ind w:left="3371" w:hanging="360"/>
      </w:pPr>
      <w:rPr>
        <w:rFonts w:ascii="Courier New" w:hAnsi="Courier New" w:hint="default"/>
      </w:rPr>
    </w:lvl>
    <w:lvl w:ilvl="5" w:tplc="04130005" w:tentative="1">
      <w:start w:val="1"/>
      <w:numFmt w:val="bullet"/>
      <w:lvlText w:val=""/>
      <w:lvlJc w:val="left"/>
      <w:pPr>
        <w:tabs>
          <w:tab w:val="num" w:pos="4091"/>
        </w:tabs>
        <w:ind w:left="4091" w:hanging="360"/>
      </w:pPr>
      <w:rPr>
        <w:rFonts w:ascii="Wingdings" w:hAnsi="Wingdings" w:hint="default"/>
      </w:rPr>
    </w:lvl>
    <w:lvl w:ilvl="6" w:tplc="04130001" w:tentative="1">
      <w:start w:val="1"/>
      <w:numFmt w:val="bullet"/>
      <w:lvlText w:val=""/>
      <w:lvlJc w:val="left"/>
      <w:pPr>
        <w:tabs>
          <w:tab w:val="num" w:pos="4811"/>
        </w:tabs>
        <w:ind w:left="4811" w:hanging="360"/>
      </w:pPr>
      <w:rPr>
        <w:rFonts w:ascii="Symbol" w:hAnsi="Symbol" w:hint="default"/>
      </w:rPr>
    </w:lvl>
    <w:lvl w:ilvl="7" w:tplc="04130003" w:tentative="1">
      <w:start w:val="1"/>
      <w:numFmt w:val="bullet"/>
      <w:lvlText w:val="o"/>
      <w:lvlJc w:val="left"/>
      <w:pPr>
        <w:tabs>
          <w:tab w:val="num" w:pos="5531"/>
        </w:tabs>
        <w:ind w:left="5531" w:hanging="360"/>
      </w:pPr>
      <w:rPr>
        <w:rFonts w:ascii="Courier New" w:hAnsi="Courier New" w:hint="default"/>
      </w:rPr>
    </w:lvl>
    <w:lvl w:ilvl="8" w:tplc="04130005" w:tentative="1">
      <w:start w:val="1"/>
      <w:numFmt w:val="bullet"/>
      <w:lvlText w:val=""/>
      <w:lvlJc w:val="left"/>
      <w:pPr>
        <w:tabs>
          <w:tab w:val="num" w:pos="6251"/>
        </w:tabs>
        <w:ind w:left="6251" w:hanging="360"/>
      </w:pPr>
      <w:rPr>
        <w:rFonts w:ascii="Wingdings" w:hAnsi="Wingdings" w:hint="default"/>
      </w:rPr>
    </w:lvl>
  </w:abstractNum>
  <w:abstractNum w:abstractNumId="48" w15:restartNumberingAfterBreak="0">
    <w:nsid w:val="70FC3A17"/>
    <w:multiLevelType w:val="hybridMultilevel"/>
    <w:tmpl w:val="F25C4B1A"/>
    <w:lvl w:ilvl="0" w:tplc="04130001">
      <w:start w:val="1"/>
      <w:numFmt w:val="bullet"/>
      <w:lvlText w:val=""/>
      <w:lvlJc w:val="left"/>
      <w:pPr>
        <w:tabs>
          <w:tab w:val="num" w:pos="1211"/>
        </w:tabs>
        <w:ind w:left="1211" w:hanging="360"/>
      </w:pPr>
      <w:rPr>
        <w:rFonts w:ascii="Symbol" w:hAnsi="Symbol" w:hint="default"/>
      </w:rPr>
    </w:lvl>
    <w:lvl w:ilvl="1" w:tplc="A8347ADA">
      <w:start w:val="1"/>
      <w:numFmt w:val="bullet"/>
      <w:lvlText w:val=""/>
      <w:lvlJc w:val="left"/>
      <w:pPr>
        <w:tabs>
          <w:tab w:val="num" w:pos="1440"/>
        </w:tabs>
        <w:ind w:left="1440" w:hanging="360"/>
      </w:pPr>
      <w:rPr>
        <w:rFonts w:ascii="Symbol" w:hAnsi="Symbol" w:hint="default"/>
        <w:sz w:val="16"/>
      </w:rPr>
    </w:lvl>
    <w:lvl w:ilvl="2" w:tplc="04130005">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9E75281"/>
    <w:multiLevelType w:val="hybridMultilevel"/>
    <w:tmpl w:val="D1AE9E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0" w15:restartNumberingAfterBreak="0">
    <w:nsid w:val="7AE90FFC"/>
    <w:multiLevelType w:val="hybridMultilevel"/>
    <w:tmpl w:val="F6444386"/>
    <w:lvl w:ilvl="0" w:tplc="04130001">
      <w:start w:val="1"/>
      <w:numFmt w:val="bullet"/>
      <w:lvlText w:val=""/>
      <w:lvlJc w:val="left"/>
      <w:pPr>
        <w:tabs>
          <w:tab w:val="num" w:pos="1211"/>
        </w:tabs>
        <w:ind w:left="1211" w:hanging="360"/>
      </w:pPr>
      <w:rPr>
        <w:rFonts w:ascii="Symbol" w:hAnsi="Symbol" w:hint="default"/>
      </w:rPr>
    </w:lvl>
    <w:lvl w:ilvl="1" w:tplc="04130003" w:tentative="1">
      <w:start w:val="1"/>
      <w:numFmt w:val="bullet"/>
      <w:lvlText w:val="o"/>
      <w:lvlJc w:val="left"/>
      <w:pPr>
        <w:tabs>
          <w:tab w:val="num" w:pos="1931"/>
        </w:tabs>
        <w:ind w:left="1931" w:hanging="360"/>
      </w:pPr>
      <w:rPr>
        <w:rFonts w:ascii="Courier New" w:hAnsi="Courier New" w:hint="default"/>
      </w:rPr>
    </w:lvl>
    <w:lvl w:ilvl="2" w:tplc="04130005" w:tentative="1">
      <w:start w:val="1"/>
      <w:numFmt w:val="bullet"/>
      <w:lvlText w:val=""/>
      <w:lvlJc w:val="left"/>
      <w:pPr>
        <w:tabs>
          <w:tab w:val="num" w:pos="2651"/>
        </w:tabs>
        <w:ind w:left="2651" w:hanging="360"/>
      </w:pPr>
      <w:rPr>
        <w:rFonts w:ascii="Wingdings" w:hAnsi="Wingdings" w:hint="default"/>
      </w:rPr>
    </w:lvl>
    <w:lvl w:ilvl="3" w:tplc="04130001" w:tentative="1">
      <w:start w:val="1"/>
      <w:numFmt w:val="bullet"/>
      <w:lvlText w:val=""/>
      <w:lvlJc w:val="left"/>
      <w:pPr>
        <w:tabs>
          <w:tab w:val="num" w:pos="3371"/>
        </w:tabs>
        <w:ind w:left="3371" w:hanging="360"/>
      </w:pPr>
      <w:rPr>
        <w:rFonts w:ascii="Symbol" w:hAnsi="Symbol" w:hint="default"/>
      </w:rPr>
    </w:lvl>
    <w:lvl w:ilvl="4" w:tplc="04130003" w:tentative="1">
      <w:start w:val="1"/>
      <w:numFmt w:val="bullet"/>
      <w:lvlText w:val="o"/>
      <w:lvlJc w:val="left"/>
      <w:pPr>
        <w:tabs>
          <w:tab w:val="num" w:pos="4091"/>
        </w:tabs>
        <w:ind w:left="4091" w:hanging="360"/>
      </w:pPr>
      <w:rPr>
        <w:rFonts w:ascii="Courier New" w:hAnsi="Courier New" w:hint="default"/>
      </w:rPr>
    </w:lvl>
    <w:lvl w:ilvl="5" w:tplc="04130005" w:tentative="1">
      <w:start w:val="1"/>
      <w:numFmt w:val="bullet"/>
      <w:lvlText w:val=""/>
      <w:lvlJc w:val="left"/>
      <w:pPr>
        <w:tabs>
          <w:tab w:val="num" w:pos="4811"/>
        </w:tabs>
        <w:ind w:left="4811" w:hanging="360"/>
      </w:pPr>
      <w:rPr>
        <w:rFonts w:ascii="Wingdings" w:hAnsi="Wingdings" w:hint="default"/>
      </w:rPr>
    </w:lvl>
    <w:lvl w:ilvl="6" w:tplc="04130001" w:tentative="1">
      <w:start w:val="1"/>
      <w:numFmt w:val="bullet"/>
      <w:lvlText w:val=""/>
      <w:lvlJc w:val="left"/>
      <w:pPr>
        <w:tabs>
          <w:tab w:val="num" w:pos="5531"/>
        </w:tabs>
        <w:ind w:left="5531" w:hanging="360"/>
      </w:pPr>
      <w:rPr>
        <w:rFonts w:ascii="Symbol" w:hAnsi="Symbol" w:hint="default"/>
      </w:rPr>
    </w:lvl>
    <w:lvl w:ilvl="7" w:tplc="04130003" w:tentative="1">
      <w:start w:val="1"/>
      <w:numFmt w:val="bullet"/>
      <w:lvlText w:val="o"/>
      <w:lvlJc w:val="left"/>
      <w:pPr>
        <w:tabs>
          <w:tab w:val="num" w:pos="6251"/>
        </w:tabs>
        <w:ind w:left="6251" w:hanging="360"/>
      </w:pPr>
      <w:rPr>
        <w:rFonts w:ascii="Courier New" w:hAnsi="Courier New" w:hint="default"/>
      </w:rPr>
    </w:lvl>
    <w:lvl w:ilvl="8" w:tplc="04130005" w:tentative="1">
      <w:start w:val="1"/>
      <w:numFmt w:val="bullet"/>
      <w:lvlText w:val=""/>
      <w:lvlJc w:val="left"/>
      <w:pPr>
        <w:tabs>
          <w:tab w:val="num" w:pos="6971"/>
        </w:tabs>
        <w:ind w:left="6971" w:hanging="360"/>
      </w:pPr>
      <w:rPr>
        <w:rFonts w:ascii="Wingdings" w:hAnsi="Wingdings" w:hint="default"/>
      </w:rPr>
    </w:lvl>
  </w:abstractNum>
  <w:abstractNum w:abstractNumId="51" w15:restartNumberingAfterBreak="0">
    <w:nsid w:val="7CFF7630"/>
    <w:multiLevelType w:val="hybridMultilevel"/>
    <w:tmpl w:val="46CC869A"/>
    <w:lvl w:ilvl="0" w:tplc="49E091EC">
      <w:start w:val="1"/>
      <w:numFmt w:val="bullet"/>
      <w:lvlText w:val=""/>
      <w:lvlJc w:val="left"/>
      <w:pPr>
        <w:ind w:left="1211" w:hanging="360"/>
      </w:pPr>
      <w:rPr>
        <w:rFonts w:ascii="Symbol" w:hAnsi="Symbol" w:hint="default"/>
      </w:rPr>
    </w:lvl>
    <w:lvl w:ilvl="1" w:tplc="7880652E">
      <w:start w:val="1"/>
      <w:numFmt w:val="bullet"/>
      <w:lvlText w:val="o"/>
      <w:lvlJc w:val="left"/>
      <w:pPr>
        <w:ind w:left="1931" w:hanging="360"/>
      </w:pPr>
      <w:rPr>
        <w:rFonts w:ascii="Courier New" w:hAnsi="Courier New" w:hint="default"/>
      </w:rPr>
    </w:lvl>
    <w:lvl w:ilvl="2" w:tplc="1BE0D10A">
      <w:start w:val="1"/>
      <w:numFmt w:val="bullet"/>
      <w:lvlText w:val=""/>
      <w:lvlJc w:val="left"/>
      <w:pPr>
        <w:ind w:left="2651" w:hanging="360"/>
      </w:pPr>
      <w:rPr>
        <w:rFonts w:ascii="Wingdings" w:hAnsi="Wingdings" w:hint="default"/>
      </w:rPr>
    </w:lvl>
    <w:lvl w:ilvl="3" w:tplc="194A9C48">
      <w:start w:val="1"/>
      <w:numFmt w:val="bullet"/>
      <w:lvlText w:val=""/>
      <w:lvlJc w:val="left"/>
      <w:pPr>
        <w:ind w:left="3371" w:hanging="360"/>
      </w:pPr>
      <w:rPr>
        <w:rFonts w:ascii="Symbol" w:hAnsi="Symbol" w:hint="default"/>
      </w:rPr>
    </w:lvl>
    <w:lvl w:ilvl="4" w:tplc="11B6D598">
      <w:start w:val="1"/>
      <w:numFmt w:val="bullet"/>
      <w:lvlText w:val="o"/>
      <w:lvlJc w:val="left"/>
      <w:pPr>
        <w:ind w:left="4091" w:hanging="360"/>
      </w:pPr>
      <w:rPr>
        <w:rFonts w:ascii="Courier New" w:hAnsi="Courier New" w:hint="default"/>
      </w:rPr>
    </w:lvl>
    <w:lvl w:ilvl="5" w:tplc="D83E72BC">
      <w:start w:val="1"/>
      <w:numFmt w:val="bullet"/>
      <w:lvlText w:val=""/>
      <w:lvlJc w:val="left"/>
      <w:pPr>
        <w:ind w:left="4811" w:hanging="360"/>
      </w:pPr>
      <w:rPr>
        <w:rFonts w:ascii="Wingdings" w:hAnsi="Wingdings" w:hint="default"/>
      </w:rPr>
    </w:lvl>
    <w:lvl w:ilvl="6" w:tplc="F1782FA6">
      <w:start w:val="1"/>
      <w:numFmt w:val="bullet"/>
      <w:lvlText w:val=""/>
      <w:lvlJc w:val="left"/>
      <w:pPr>
        <w:ind w:left="5531" w:hanging="360"/>
      </w:pPr>
      <w:rPr>
        <w:rFonts w:ascii="Symbol" w:hAnsi="Symbol" w:hint="default"/>
      </w:rPr>
    </w:lvl>
    <w:lvl w:ilvl="7" w:tplc="60F4F72E">
      <w:start w:val="1"/>
      <w:numFmt w:val="bullet"/>
      <w:lvlText w:val="o"/>
      <w:lvlJc w:val="left"/>
      <w:pPr>
        <w:ind w:left="6251" w:hanging="360"/>
      </w:pPr>
      <w:rPr>
        <w:rFonts w:ascii="Courier New" w:hAnsi="Courier New" w:hint="default"/>
      </w:rPr>
    </w:lvl>
    <w:lvl w:ilvl="8" w:tplc="20BC3874">
      <w:start w:val="1"/>
      <w:numFmt w:val="bullet"/>
      <w:lvlText w:val=""/>
      <w:lvlJc w:val="left"/>
      <w:pPr>
        <w:ind w:left="6971" w:hanging="360"/>
      </w:pPr>
      <w:rPr>
        <w:rFonts w:ascii="Wingdings" w:hAnsi="Wingdings" w:hint="default"/>
      </w:rPr>
    </w:lvl>
  </w:abstractNum>
  <w:num w:numId="1" w16cid:durableId="432479626">
    <w:abstractNumId w:val="35"/>
  </w:num>
  <w:num w:numId="2" w16cid:durableId="1418482794">
    <w:abstractNumId w:val="45"/>
  </w:num>
  <w:num w:numId="3" w16cid:durableId="926574698">
    <w:abstractNumId w:val="12"/>
  </w:num>
  <w:num w:numId="4" w16cid:durableId="833648540">
    <w:abstractNumId w:val="21"/>
  </w:num>
  <w:num w:numId="5" w16cid:durableId="600800666">
    <w:abstractNumId w:val="19"/>
  </w:num>
  <w:num w:numId="6" w16cid:durableId="617763724">
    <w:abstractNumId w:val="8"/>
  </w:num>
  <w:num w:numId="7" w16cid:durableId="862328005">
    <w:abstractNumId w:val="11"/>
  </w:num>
  <w:num w:numId="8" w16cid:durableId="1319963314">
    <w:abstractNumId w:val="43"/>
  </w:num>
  <w:num w:numId="9" w16cid:durableId="103499420">
    <w:abstractNumId w:val="0"/>
  </w:num>
  <w:num w:numId="10" w16cid:durableId="716470147">
    <w:abstractNumId w:val="24"/>
  </w:num>
  <w:num w:numId="11" w16cid:durableId="38868553">
    <w:abstractNumId w:val="25"/>
  </w:num>
  <w:num w:numId="12" w16cid:durableId="464663222">
    <w:abstractNumId w:val="40"/>
  </w:num>
  <w:num w:numId="13" w16cid:durableId="1207832898">
    <w:abstractNumId w:val="41"/>
  </w:num>
  <w:num w:numId="14" w16cid:durableId="1033968117">
    <w:abstractNumId w:val="39"/>
  </w:num>
  <w:num w:numId="15" w16cid:durableId="706494805">
    <w:abstractNumId w:val="2"/>
  </w:num>
  <w:num w:numId="16" w16cid:durableId="158353793">
    <w:abstractNumId w:val="10"/>
  </w:num>
  <w:num w:numId="17" w16cid:durableId="1978021690">
    <w:abstractNumId w:val="7"/>
  </w:num>
  <w:num w:numId="18" w16cid:durableId="844905413">
    <w:abstractNumId w:val="46"/>
  </w:num>
  <w:num w:numId="19" w16cid:durableId="672993587">
    <w:abstractNumId w:val="13"/>
  </w:num>
  <w:num w:numId="20" w16cid:durableId="1709447226">
    <w:abstractNumId w:val="22"/>
  </w:num>
  <w:num w:numId="21" w16cid:durableId="901647006">
    <w:abstractNumId w:val="15"/>
  </w:num>
  <w:num w:numId="22" w16cid:durableId="2123649360">
    <w:abstractNumId w:val="27"/>
  </w:num>
  <w:num w:numId="23" w16cid:durableId="1298334751">
    <w:abstractNumId w:val="42"/>
  </w:num>
  <w:num w:numId="24" w16cid:durableId="914315270">
    <w:abstractNumId w:val="14"/>
  </w:num>
  <w:num w:numId="25" w16cid:durableId="186990373">
    <w:abstractNumId w:val="3"/>
  </w:num>
  <w:num w:numId="26" w16cid:durableId="1163014351">
    <w:abstractNumId w:val="47"/>
  </w:num>
  <w:num w:numId="27" w16cid:durableId="115636237">
    <w:abstractNumId w:val="48"/>
  </w:num>
  <w:num w:numId="28" w16cid:durableId="140196260">
    <w:abstractNumId w:val="9"/>
  </w:num>
  <w:num w:numId="29" w16cid:durableId="1650283996">
    <w:abstractNumId w:val="30"/>
  </w:num>
  <w:num w:numId="30" w16cid:durableId="1732734519">
    <w:abstractNumId w:val="50"/>
  </w:num>
  <w:num w:numId="31" w16cid:durableId="1265772142">
    <w:abstractNumId w:val="16"/>
  </w:num>
  <w:num w:numId="32" w16cid:durableId="477457308">
    <w:abstractNumId w:val="1"/>
  </w:num>
  <w:num w:numId="33" w16cid:durableId="1645045311">
    <w:abstractNumId w:val="35"/>
  </w:num>
  <w:num w:numId="34" w16cid:durableId="1105465678">
    <w:abstractNumId w:val="34"/>
  </w:num>
  <w:num w:numId="35" w16cid:durableId="612135932">
    <w:abstractNumId w:val="33"/>
  </w:num>
  <w:num w:numId="36" w16cid:durableId="388959113">
    <w:abstractNumId w:val="18"/>
  </w:num>
  <w:num w:numId="37" w16cid:durableId="1458333464">
    <w:abstractNumId w:val="29"/>
  </w:num>
  <w:num w:numId="38" w16cid:durableId="2121535115">
    <w:abstractNumId w:val="20"/>
  </w:num>
  <w:num w:numId="39" w16cid:durableId="310327167">
    <w:abstractNumId w:val="38"/>
  </w:num>
  <w:num w:numId="40" w16cid:durableId="853609896">
    <w:abstractNumId w:val="28"/>
  </w:num>
  <w:num w:numId="41" w16cid:durableId="1806503760">
    <w:abstractNumId w:val="35"/>
  </w:num>
  <w:num w:numId="42" w16cid:durableId="541407703">
    <w:abstractNumId w:val="45"/>
  </w:num>
  <w:num w:numId="43" w16cid:durableId="1343974239">
    <w:abstractNumId w:val="31"/>
  </w:num>
  <w:num w:numId="44" w16cid:durableId="760300200">
    <w:abstractNumId w:val="5"/>
  </w:num>
  <w:num w:numId="45" w16cid:durableId="1647473168">
    <w:abstractNumId w:val="4"/>
  </w:num>
  <w:num w:numId="46" w16cid:durableId="123932670">
    <w:abstractNumId w:val="45"/>
  </w:num>
  <w:num w:numId="47" w16cid:durableId="118497434">
    <w:abstractNumId w:val="26"/>
  </w:num>
  <w:num w:numId="48" w16cid:durableId="1668046750">
    <w:abstractNumId w:val="45"/>
  </w:num>
  <w:num w:numId="49" w16cid:durableId="1268124563">
    <w:abstractNumId w:val="45"/>
  </w:num>
  <w:num w:numId="50" w16cid:durableId="1468090405">
    <w:abstractNumId w:val="45"/>
  </w:num>
  <w:num w:numId="51" w16cid:durableId="742875707">
    <w:abstractNumId w:val="45"/>
  </w:num>
  <w:num w:numId="52" w16cid:durableId="2109233189">
    <w:abstractNumId w:val="32"/>
  </w:num>
  <w:num w:numId="53" w16cid:durableId="799689761">
    <w:abstractNumId w:val="44"/>
  </w:num>
  <w:num w:numId="54" w16cid:durableId="632827328">
    <w:abstractNumId w:val="37"/>
  </w:num>
  <w:num w:numId="55" w16cid:durableId="1075007180">
    <w:abstractNumId w:val="17"/>
  </w:num>
  <w:num w:numId="56" w16cid:durableId="807547573">
    <w:abstractNumId w:val="49"/>
  </w:num>
  <w:num w:numId="57" w16cid:durableId="1732846006">
    <w:abstractNumId w:val="23"/>
  </w:num>
  <w:num w:numId="58" w16cid:durableId="371853589">
    <w:abstractNumId w:val="36"/>
  </w:num>
  <w:num w:numId="59" w16cid:durableId="657342402">
    <w:abstractNumId w:val="6"/>
  </w:num>
  <w:num w:numId="60" w16cid:durableId="1289817531">
    <w:abstractNumId w:val="51"/>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chermer, E.G. (Erik)">
    <w15:presenceInfo w15:providerId="AD" w15:userId="S::Erik.Schermer@ka.prorail.nl::5bcc7175-413d-48b3-a3dc-de9e0c5c17d0"/>
  </w15:person>
  <w15:person w15:author="Oudshoorn, O.M. (Olivier)">
    <w15:presenceInfo w15:providerId="AD" w15:userId="S::Olivier.Oudshoorn@ka.prorail.nl::84ba1904-0f17-42de-96c8-80741e3f2a80"/>
  </w15:person>
  <w15:person w15:author="Breuer, R.W. (Raymond)">
    <w15:presenceInfo w15:providerId="AD" w15:userId="S::raymond.breuer@ka.prorail.nl::72e1b729-174d-4218-9cfd-eece38dd780b"/>
  </w15:person>
  <w15:person w15:author="Rodenhuis, S. (Stef)">
    <w15:presenceInfo w15:providerId="AD" w15:userId="S::Stef.Rodenhuis@ka.prorail.nl::987543e5-64fd-416f-95e0-61a9c77a7f3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doNotHyphenateCaps/>
  <w:drawingGridHorizontalSpacing w:val="80"/>
  <w:drawingGridVerticalSpacing w:val="90"/>
  <w:displayHorizontalDrawingGridEvery w:val="2"/>
  <w:displayVerticalDrawingGridEvery w:val="0"/>
  <w:noPunctuationKerning/>
  <w:characterSpacingControl w:val="doNotCompress"/>
  <w:hdrShapeDefaults>
    <o:shapedefaults v:ext="edit" spidmax="2050">
      <v:stroke endarrow="classic" endarrowlength="short" weight=".5pt"/>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TrayWizard" w:val="Blanco_x0000_7_x0000_"/>
  </w:docVars>
  <w:rsids>
    <w:rsidRoot w:val="00902164"/>
    <w:rsid w:val="000005C2"/>
    <w:rsid w:val="00000629"/>
    <w:rsid w:val="00000854"/>
    <w:rsid w:val="00000AB2"/>
    <w:rsid w:val="00000B41"/>
    <w:rsid w:val="00000CA3"/>
    <w:rsid w:val="000013C7"/>
    <w:rsid w:val="00001636"/>
    <w:rsid w:val="00001A00"/>
    <w:rsid w:val="00001C4A"/>
    <w:rsid w:val="00001EB2"/>
    <w:rsid w:val="00002369"/>
    <w:rsid w:val="0000258C"/>
    <w:rsid w:val="00002991"/>
    <w:rsid w:val="00002A14"/>
    <w:rsid w:val="00002CAB"/>
    <w:rsid w:val="00003344"/>
    <w:rsid w:val="00003571"/>
    <w:rsid w:val="00003D9F"/>
    <w:rsid w:val="00004D64"/>
    <w:rsid w:val="00005032"/>
    <w:rsid w:val="00005369"/>
    <w:rsid w:val="00005767"/>
    <w:rsid w:val="00007BF3"/>
    <w:rsid w:val="000100C5"/>
    <w:rsid w:val="000102D7"/>
    <w:rsid w:val="000102E9"/>
    <w:rsid w:val="0001082B"/>
    <w:rsid w:val="00011AB7"/>
    <w:rsid w:val="00011EC8"/>
    <w:rsid w:val="00012C4B"/>
    <w:rsid w:val="000130E7"/>
    <w:rsid w:val="000131CE"/>
    <w:rsid w:val="00013266"/>
    <w:rsid w:val="00013622"/>
    <w:rsid w:val="0001389B"/>
    <w:rsid w:val="00014D64"/>
    <w:rsid w:val="0001504C"/>
    <w:rsid w:val="000157BC"/>
    <w:rsid w:val="00015AD7"/>
    <w:rsid w:val="00015F09"/>
    <w:rsid w:val="0001614D"/>
    <w:rsid w:val="0001654E"/>
    <w:rsid w:val="00017023"/>
    <w:rsid w:val="00017DCD"/>
    <w:rsid w:val="0002014C"/>
    <w:rsid w:val="00021898"/>
    <w:rsid w:val="00021F05"/>
    <w:rsid w:val="00022628"/>
    <w:rsid w:val="00023577"/>
    <w:rsid w:val="000252E9"/>
    <w:rsid w:val="00025368"/>
    <w:rsid w:val="0002568E"/>
    <w:rsid w:val="000266CF"/>
    <w:rsid w:val="00026F42"/>
    <w:rsid w:val="0002784B"/>
    <w:rsid w:val="000278C1"/>
    <w:rsid w:val="00027F70"/>
    <w:rsid w:val="00030907"/>
    <w:rsid w:val="00030FBA"/>
    <w:rsid w:val="00032791"/>
    <w:rsid w:val="00032D05"/>
    <w:rsid w:val="0003319A"/>
    <w:rsid w:val="00033321"/>
    <w:rsid w:val="00033451"/>
    <w:rsid w:val="000338BA"/>
    <w:rsid w:val="000341CA"/>
    <w:rsid w:val="00034455"/>
    <w:rsid w:val="00034777"/>
    <w:rsid w:val="000348BF"/>
    <w:rsid w:val="00034EC9"/>
    <w:rsid w:val="0003567F"/>
    <w:rsid w:val="000366EA"/>
    <w:rsid w:val="00036D78"/>
    <w:rsid w:val="000370FA"/>
    <w:rsid w:val="00037735"/>
    <w:rsid w:val="00037A6C"/>
    <w:rsid w:val="00038C1F"/>
    <w:rsid w:val="00040579"/>
    <w:rsid w:val="00040764"/>
    <w:rsid w:val="000407F9"/>
    <w:rsid w:val="0004203C"/>
    <w:rsid w:val="00042764"/>
    <w:rsid w:val="000429FD"/>
    <w:rsid w:val="00043154"/>
    <w:rsid w:val="00043884"/>
    <w:rsid w:val="00043B5E"/>
    <w:rsid w:val="0004402C"/>
    <w:rsid w:val="0004447A"/>
    <w:rsid w:val="000448D3"/>
    <w:rsid w:val="0004547E"/>
    <w:rsid w:val="00045D22"/>
    <w:rsid w:val="00046022"/>
    <w:rsid w:val="000467B8"/>
    <w:rsid w:val="000469EA"/>
    <w:rsid w:val="00046BD1"/>
    <w:rsid w:val="00046C7E"/>
    <w:rsid w:val="00046C8B"/>
    <w:rsid w:val="000477EE"/>
    <w:rsid w:val="00047973"/>
    <w:rsid w:val="00047DDC"/>
    <w:rsid w:val="00047EF2"/>
    <w:rsid w:val="000500B0"/>
    <w:rsid w:val="0005059B"/>
    <w:rsid w:val="00050A5E"/>
    <w:rsid w:val="00050B94"/>
    <w:rsid w:val="0005164E"/>
    <w:rsid w:val="000526AB"/>
    <w:rsid w:val="00052DA0"/>
    <w:rsid w:val="00052E49"/>
    <w:rsid w:val="0005379C"/>
    <w:rsid w:val="0005413C"/>
    <w:rsid w:val="00054B8A"/>
    <w:rsid w:val="00054C77"/>
    <w:rsid w:val="00054CB4"/>
    <w:rsid w:val="00054F15"/>
    <w:rsid w:val="00055853"/>
    <w:rsid w:val="00055A31"/>
    <w:rsid w:val="00057003"/>
    <w:rsid w:val="0005790B"/>
    <w:rsid w:val="000607AE"/>
    <w:rsid w:val="000618FF"/>
    <w:rsid w:val="00061FCC"/>
    <w:rsid w:val="00062BFA"/>
    <w:rsid w:val="00063046"/>
    <w:rsid w:val="00063F5B"/>
    <w:rsid w:val="000651A6"/>
    <w:rsid w:val="00065554"/>
    <w:rsid w:val="00065B13"/>
    <w:rsid w:val="00065EA5"/>
    <w:rsid w:val="00066129"/>
    <w:rsid w:val="00066A40"/>
    <w:rsid w:val="000672AA"/>
    <w:rsid w:val="00067419"/>
    <w:rsid w:val="000676A3"/>
    <w:rsid w:val="00067814"/>
    <w:rsid w:val="00067BFA"/>
    <w:rsid w:val="00067D03"/>
    <w:rsid w:val="00070EE5"/>
    <w:rsid w:val="00070F49"/>
    <w:rsid w:val="00071236"/>
    <w:rsid w:val="00071602"/>
    <w:rsid w:val="00072103"/>
    <w:rsid w:val="00072C7B"/>
    <w:rsid w:val="00073E8E"/>
    <w:rsid w:val="00073ED7"/>
    <w:rsid w:val="0007462D"/>
    <w:rsid w:val="00074B28"/>
    <w:rsid w:val="00075082"/>
    <w:rsid w:val="00075B62"/>
    <w:rsid w:val="0007620E"/>
    <w:rsid w:val="0007630D"/>
    <w:rsid w:val="00076724"/>
    <w:rsid w:val="00076A97"/>
    <w:rsid w:val="00077B02"/>
    <w:rsid w:val="00080047"/>
    <w:rsid w:val="00080879"/>
    <w:rsid w:val="000808FF"/>
    <w:rsid w:val="0008101F"/>
    <w:rsid w:val="00085614"/>
    <w:rsid w:val="000859DB"/>
    <w:rsid w:val="0008620F"/>
    <w:rsid w:val="00086380"/>
    <w:rsid w:val="00086C3D"/>
    <w:rsid w:val="00086D58"/>
    <w:rsid w:val="00090221"/>
    <w:rsid w:val="00090733"/>
    <w:rsid w:val="00090E14"/>
    <w:rsid w:val="00091BC0"/>
    <w:rsid w:val="00091D68"/>
    <w:rsid w:val="00091DA0"/>
    <w:rsid w:val="00091E3E"/>
    <w:rsid w:val="00091EE2"/>
    <w:rsid w:val="00092F48"/>
    <w:rsid w:val="0009350A"/>
    <w:rsid w:val="00093847"/>
    <w:rsid w:val="0009413A"/>
    <w:rsid w:val="0009467B"/>
    <w:rsid w:val="00094733"/>
    <w:rsid w:val="0009475F"/>
    <w:rsid w:val="00094B2F"/>
    <w:rsid w:val="000960E4"/>
    <w:rsid w:val="000965C6"/>
    <w:rsid w:val="00096F32"/>
    <w:rsid w:val="00096F7F"/>
    <w:rsid w:val="00097407"/>
    <w:rsid w:val="00097741"/>
    <w:rsid w:val="000977C1"/>
    <w:rsid w:val="000A0D6F"/>
    <w:rsid w:val="000A1B18"/>
    <w:rsid w:val="000A1BBF"/>
    <w:rsid w:val="000A1D31"/>
    <w:rsid w:val="000A1EE2"/>
    <w:rsid w:val="000A1F3C"/>
    <w:rsid w:val="000A2606"/>
    <w:rsid w:val="000A2BAB"/>
    <w:rsid w:val="000A2CC6"/>
    <w:rsid w:val="000A31AD"/>
    <w:rsid w:val="000A41BA"/>
    <w:rsid w:val="000A4B96"/>
    <w:rsid w:val="000A4FD0"/>
    <w:rsid w:val="000A525C"/>
    <w:rsid w:val="000A5461"/>
    <w:rsid w:val="000A5841"/>
    <w:rsid w:val="000A5C86"/>
    <w:rsid w:val="000A5EA2"/>
    <w:rsid w:val="000A66AE"/>
    <w:rsid w:val="000A68BE"/>
    <w:rsid w:val="000A6C14"/>
    <w:rsid w:val="000A79F5"/>
    <w:rsid w:val="000A7A40"/>
    <w:rsid w:val="000B0382"/>
    <w:rsid w:val="000B05B5"/>
    <w:rsid w:val="000B1325"/>
    <w:rsid w:val="000B2E83"/>
    <w:rsid w:val="000B302B"/>
    <w:rsid w:val="000B5597"/>
    <w:rsid w:val="000B5838"/>
    <w:rsid w:val="000B759A"/>
    <w:rsid w:val="000C013F"/>
    <w:rsid w:val="000C0250"/>
    <w:rsid w:val="000C0394"/>
    <w:rsid w:val="000C0456"/>
    <w:rsid w:val="000C0875"/>
    <w:rsid w:val="000C0F02"/>
    <w:rsid w:val="000C1A16"/>
    <w:rsid w:val="000C1C97"/>
    <w:rsid w:val="000C1D7E"/>
    <w:rsid w:val="000C2E65"/>
    <w:rsid w:val="000C373E"/>
    <w:rsid w:val="000C3898"/>
    <w:rsid w:val="000C3EEB"/>
    <w:rsid w:val="000C4613"/>
    <w:rsid w:val="000C4707"/>
    <w:rsid w:val="000C5733"/>
    <w:rsid w:val="000C5C68"/>
    <w:rsid w:val="000C60E8"/>
    <w:rsid w:val="000C6197"/>
    <w:rsid w:val="000C637D"/>
    <w:rsid w:val="000D0315"/>
    <w:rsid w:val="000D045C"/>
    <w:rsid w:val="000D0734"/>
    <w:rsid w:val="000D123D"/>
    <w:rsid w:val="000D1583"/>
    <w:rsid w:val="000D1A14"/>
    <w:rsid w:val="000D2A00"/>
    <w:rsid w:val="000D2A1F"/>
    <w:rsid w:val="000D2BFE"/>
    <w:rsid w:val="000D2CB2"/>
    <w:rsid w:val="000D3859"/>
    <w:rsid w:val="000D3979"/>
    <w:rsid w:val="000D4101"/>
    <w:rsid w:val="000D4361"/>
    <w:rsid w:val="000D4B65"/>
    <w:rsid w:val="000D51E3"/>
    <w:rsid w:val="000D537E"/>
    <w:rsid w:val="000D5A56"/>
    <w:rsid w:val="000D5AF8"/>
    <w:rsid w:val="000D5CD3"/>
    <w:rsid w:val="000D66C8"/>
    <w:rsid w:val="000D74BE"/>
    <w:rsid w:val="000D7815"/>
    <w:rsid w:val="000E037A"/>
    <w:rsid w:val="000E0F2D"/>
    <w:rsid w:val="000E119D"/>
    <w:rsid w:val="000E12A6"/>
    <w:rsid w:val="000E1347"/>
    <w:rsid w:val="000E1998"/>
    <w:rsid w:val="000E1A48"/>
    <w:rsid w:val="000E2106"/>
    <w:rsid w:val="000E21C2"/>
    <w:rsid w:val="000E23B6"/>
    <w:rsid w:val="000E2D5D"/>
    <w:rsid w:val="000E3532"/>
    <w:rsid w:val="000E37BF"/>
    <w:rsid w:val="000E3AEC"/>
    <w:rsid w:val="000E3C8A"/>
    <w:rsid w:val="000E4162"/>
    <w:rsid w:val="000E4517"/>
    <w:rsid w:val="000E4F48"/>
    <w:rsid w:val="000E5109"/>
    <w:rsid w:val="000E528E"/>
    <w:rsid w:val="000E5F58"/>
    <w:rsid w:val="000E6453"/>
    <w:rsid w:val="000E666B"/>
    <w:rsid w:val="000E6865"/>
    <w:rsid w:val="000E6DC0"/>
    <w:rsid w:val="000E717E"/>
    <w:rsid w:val="000E7F4E"/>
    <w:rsid w:val="000F0A3F"/>
    <w:rsid w:val="000F139C"/>
    <w:rsid w:val="000F1997"/>
    <w:rsid w:val="000F20E3"/>
    <w:rsid w:val="000F241F"/>
    <w:rsid w:val="000F30FE"/>
    <w:rsid w:val="000F3331"/>
    <w:rsid w:val="000F43AC"/>
    <w:rsid w:val="000F47EF"/>
    <w:rsid w:val="000F50B2"/>
    <w:rsid w:val="000F5306"/>
    <w:rsid w:val="000F5618"/>
    <w:rsid w:val="000F5763"/>
    <w:rsid w:val="000F60BD"/>
    <w:rsid w:val="000F656A"/>
    <w:rsid w:val="000F6692"/>
    <w:rsid w:val="000F68AF"/>
    <w:rsid w:val="000F786E"/>
    <w:rsid w:val="000F7D45"/>
    <w:rsid w:val="000F7E02"/>
    <w:rsid w:val="0010079C"/>
    <w:rsid w:val="00100D8F"/>
    <w:rsid w:val="0010105A"/>
    <w:rsid w:val="001021AB"/>
    <w:rsid w:val="00102669"/>
    <w:rsid w:val="00103197"/>
    <w:rsid w:val="00103465"/>
    <w:rsid w:val="00103DDB"/>
    <w:rsid w:val="00104715"/>
    <w:rsid w:val="001047D0"/>
    <w:rsid w:val="00104E13"/>
    <w:rsid w:val="001067BA"/>
    <w:rsid w:val="00106E17"/>
    <w:rsid w:val="00107953"/>
    <w:rsid w:val="00107B0C"/>
    <w:rsid w:val="00110493"/>
    <w:rsid w:val="0011084D"/>
    <w:rsid w:val="00110A6B"/>
    <w:rsid w:val="0011128F"/>
    <w:rsid w:val="001114CF"/>
    <w:rsid w:val="00111689"/>
    <w:rsid w:val="00111A87"/>
    <w:rsid w:val="001120FD"/>
    <w:rsid w:val="0011229F"/>
    <w:rsid w:val="001123D5"/>
    <w:rsid w:val="001129D0"/>
    <w:rsid w:val="00113091"/>
    <w:rsid w:val="001132A4"/>
    <w:rsid w:val="00113997"/>
    <w:rsid w:val="00113D0B"/>
    <w:rsid w:val="0011476C"/>
    <w:rsid w:val="00114B34"/>
    <w:rsid w:val="00114CAF"/>
    <w:rsid w:val="00114EB5"/>
    <w:rsid w:val="00115710"/>
    <w:rsid w:val="001158F2"/>
    <w:rsid w:val="00115E1D"/>
    <w:rsid w:val="001162DC"/>
    <w:rsid w:val="001166E9"/>
    <w:rsid w:val="00116794"/>
    <w:rsid w:val="001171FD"/>
    <w:rsid w:val="00117848"/>
    <w:rsid w:val="00121107"/>
    <w:rsid w:val="0012176E"/>
    <w:rsid w:val="00121AD9"/>
    <w:rsid w:val="001220D2"/>
    <w:rsid w:val="001225C5"/>
    <w:rsid w:val="001226DB"/>
    <w:rsid w:val="001233CA"/>
    <w:rsid w:val="001233DD"/>
    <w:rsid w:val="00123EE8"/>
    <w:rsid w:val="00124BBE"/>
    <w:rsid w:val="001255A7"/>
    <w:rsid w:val="0012568E"/>
    <w:rsid w:val="00125817"/>
    <w:rsid w:val="001258A1"/>
    <w:rsid w:val="001259B4"/>
    <w:rsid w:val="00125A6C"/>
    <w:rsid w:val="00125F3F"/>
    <w:rsid w:val="00126974"/>
    <w:rsid w:val="00126E36"/>
    <w:rsid w:val="00126E73"/>
    <w:rsid w:val="001270F6"/>
    <w:rsid w:val="0012737A"/>
    <w:rsid w:val="00127A1D"/>
    <w:rsid w:val="00127C1F"/>
    <w:rsid w:val="00130E61"/>
    <w:rsid w:val="0013185E"/>
    <w:rsid w:val="0013229B"/>
    <w:rsid w:val="001326DA"/>
    <w:rsid w:val="0013273F"/>
    <w:rsid w:val="00132818"/>
    <w:rsid w:val="0013286A"/>
    <w:rsid w:val="001333DE"/>
    <w:rsid w:val="00133CBF"/>
    <w:rsid w:val="00133FCB"/>
    <w:rsid w:val="001342FF"/>
    <w:rsid w:val="001346D0"/>
    <w:rsid w:val="00134987"/>
    <w:rsid w:val="00134FE4"/>
    <w:rsid w:val="0013514A"/>
    <w:rsid w:val="00136E9B"/>
    <w:rsid w:val="00137B82"/>
    <w:rsid w:val="0014043E"/>
    <w:rsid w:val="0014044D"/>
    <w:rsid w:val="00140560"/>
    <w:rsid w:val="00140CC3"/>
    <w:rsid w:val="00140E9F"/>
    <w:rsid w:val="001412FD"/>
    <w:rsid w:val="0014130E"/>
    <w:rsid w:val="001415CC"/>
    <w:rsid w:val="0014238F"/>
    <w:rsid w:val="00142BEB"/>
    <w:rsid w:val="00143E22"/>
    <w:rsid w:val="00144272"/>
    <w:rsid w:val="0014444A"/>
    <w:rsid w:val="001444E3"/>
    <w:rsid w:val="00144EFA"/>
    <w:rsid w:val="00144F86"/>
    <w:rsid w:val="00145774"/>
    <w:rsid w:val="001463D7"/>
    <w:rsid w:val="001473C3"/>
    <w:rsid w:val="001509A1"/>
    <w:rsid w:val="00150CAD"/>
    <w:rsid w:val="00151569"/>
    <w:rsid w:val="0015195D"/>
    <w:rsid w:val="00151D10"/>
    <w:rsid w:val="00151EDA"/>
    <w:rsid w:val="001522FA"/>
    <w:rsid w:val="00152537"/>
    <w:rsid w:val="001525E7"/>
    <w:rsid w:val="001526DA"/>
    <w:rsid w:val="00152757"/>
    <w:rsid w:val="0015316C"/>
    <w:rsid w:val="00153EA1"/>
    <w:rsid w:val="00154553"/>
    <w:rsid w:val="00155285"/>
    <w:rsid w:val="001558FB"/>
    <w:rsid w:val="0015591E"/>
    <w:rsid w:val="00155F84"/>
    <w:rsid w:val="00155FF4"/>
    <w:rsid w:val="00156092"/>
    <w:rsid w:val="0015625E"/>
    <w:rsid w:val="00156E51"/>
    <w:rsid w:val="00157489"/>
    <w:rsid w:val="001578DE"/>
    <w:rsid w:val="00160284"/>
    <w:rsid w:val="00160529"/>
    <w:rsid w:val="00161E28"/>
    <w:rsid w:val="001624C8"/>
    <w:rsid w:val="00162512"/>
    <w:rsid w:val="00162E45"/>
    <w:rsid w:val="00162F65"/>
    <w:rsid w:val="00163278"/>
    <w:rsid w:val="0016455A"/>
    <w:rsid w:val="001646E5"/>
    <w:rsid w:val="00164DE3"/>
    <w:rsid w:val="00165A66"/>
    <w:rsid w:val="00165E6D"/>
    <w:rsid w:val="00166314"/>
    <w:rsid w:val="00166603"/>
    <w:rsid w:val="00167131"/>
    <w:rsid w:val="0016714C"/>
    <w:rsid w:val="001672B8"/>
    <w:rsid w:val="0017047F"/>
    <w:rsid w:val="0017079D"/>
    <w:rsid w:val="001707B1"/>
    <w:rsid w:val="001710A6"/>
    <w:rsid w:val="001710CC"/>
    <w:rsid w:val="001711EB"/>
    <w:rsid w:val="00171D59"/>
    <w:rsid w:val="00171FD4"/>
    <w:rsid w:val="001727BC"/>
    <w:rsid w:val="00172C46"/>
    <w:rsid w:val="00172CDA"/>
    <w:rsid w:val="00173419"/>
    <w:rsid w:val="00173959"/>
    <w:rsid w:val="00173B3A"/>
    <w:rsid w:val="0017407B"/>
    <w:rsid w:val="0017435B"/>
    <w:rsid w:val="0017441F"/>
    <w:rsid w:val="001747A0"/>
    <w:rsid w:val="001749B7"/>
    <w:rsid w:val="00174DBB"/>
    <w:rsid w:val="001753CF"/>
    <w:rsid w:val="0017576E"/>
    <w:rsid w:val="0017577F"/>
    <w:rsid w:val="00175A4A"/>
    <w:rsid w:val="00175AAB"/>
    <w:rsid w:val="00175D11"/>
    <w:rsid w:val="0017630E"/>
    <w:rsid w:val="00176457"/>
    <w:rsid w:val="001768B5"/>
    <w:rsid w:val="00176CA9"/>
    <w:rsid w:val="00177467"/>
    <w:rsid w:val="00177650"/>
    <w:rsid w:val="00177DE3"/>
    <w:rsid w:val="001806D9"/>
    <w:rsid w:val="00180AD1"/>
    <w:rsid w:val="00180FF5"/>
    <w:rsid w:val="0018102B"/>
    <w:rsid w:val="001816B2"/>
    <w:rsid w:val="00181D3D"/>
    <w:rsid w:val="0018292D"/>
    <w:rsid w:val="0018295C"/>
    <w:rsid w:val="00183B08"/>
    <w:rsid w:val="00183ECE"/>
    <w:rsid w:val="00184245"/>
    <w:rsid w:val="00184400"/>
    <w:rsid w:val="00184AAD"/>
    <w:rsid w:val="00185BE1"/>
    <w:rsid w:val="00185D74"/>
    <w:rsid w:val="001870F0"/>
    <w:rsid w:val="001871BE"/>
    <w:rsid w:val="00187834"/>
    <w:rsid w:val="001905EA"/>
    <w:rsid w:val="00190799"/>
    <w:rsid w:val="001908B7"/>
    <w:rsid w:val="001909D5"/>
    <w:rsid w:val="00191AE6"/>
    <w:rsid w:val="001920A8"/>
    <w:rsid w:val="00193FE5"/>
    <w:rsid w:val="001946E5"/>
    <w:rsid w:val="0019518A"/>
    <w:rsid w:val="001953A4"/>
    <w:rsid w:val="0019546F"/>
    <w:rsid w:val="00195543"/>
    <w:rsid w:val="00195760"/>
    <w:rsid w:val="00195780"/>
    <w:rsid w:val="001964B0"/>
    <w:rsid w:val="00196BE1"/>
    <w:rsid w:val="00196F98"/>
    <w:rsid w:val="0019758D"/>
    <w:rsid w:val="001A13F2"/>
    <w:rsid w:val="001A146A"/>
    <w:rsid w:val="001A1AB7"/>
    <w:rsid w:val="001A1AEA"/>
    <w:rsid w:val="001A1BB3"/>
    <w:rsid w:val="001A1CBF"/>
    <w:rsid w:val="001A208B"/>
    <w:rsid w:val="001A213E"/>
    <w:rsid w:val="001A3067"/>
    <w:rsid w:val="001A36B0"/>
    <w:rsid w:val="001A4593"/>
    <w:rsid w:val="001A4645"/>
    <w:rsid w:val="001A4707"/>
    <w:rsid w:val="001A4D88"/>
    <w:rsid w:val="001A57D1"/>
    <w:rsid w:val="001A5C0A"/>
    <w:rsid w:val="001A5C62"/>
    <w:rsid w:val="001A5C6D"/>
    <w:rsid w:val="001A65D6"/>
    <w:rsid w:val="001A6845"/>
    <w:rsid w:val="001A78CA"/>
    <w:rsid w:val="001A7A4E"/>
    <w:rsid w:val="001B07B0"/>
    <w:rsid w:val="001B0DF6"/>
    <w:rsid w:val="001B14F3"/>
    <w:rsid w:val="001B2043"/>
    <w:rsid w:val="001B2223"/>
    <w:rsid w:val="001B2370"/>
    <w:rsid w:val="001B2742"/>
    <w:rsid w:val="001B2B6E"/>
    <w:rsid w:val="001B3213"/>
    <w:rsid w:val="001B464E"/>
    <w:rsid w:val="001B5DF4"/>
    <w:rsid w:val="001B62D3"/>
    <w:rsid w:val="001B6CB5"/>
    <w:rsid w:val="001B7006"/>
    <w:rsid w:val="001B7653"/>
    <w:rsid w:val="001B76C6"/>
    <w:rsid w:val="001B7790"/>
    <w:rsid w:val="001C0461"/>
    <w:rsid w:val="001C0CEC"/>
    <w:rsid w:val="001C1A2E"/>
    <w:rsid w:val="001C1C1B"/>
    <w:rsid w:val="001C1E46"/>
    <w:rsid w:val="001C1F2B"/>
    <w:rsid w:val="001C2CD4"/>
    <w:rsid w:val="001C39C3"/>
    <w:rsid w:val="001C3A91"/>
    <w:rsid w:val="001C3D75"/>
    <w:rsid w:val="001C3FB2"/>
    <w:rsid w:val="001C4DA4"/>
    <w:rsid w:val="001C4FBB"/>
    <w:rsid w:val="001C5388"/>
    <w:rsid w:val="001C5827"/>
    <w:rsid w:val="001C6C6B"/>
    <w:rsid w:val="001D06C5"/>
    <w:rsid w:val="001D0B73"/>
    <w:rsid w:val="001D0D02"/>
    <w:rsid w:val="001D0EFF"/>
    <w:rsid w:val="001D101D"/>
    <w:rsid w:val="001D12F4"/>
    <w:rsid w:val="001D14F3"/>
    <w:rsid w:val="001D1ACE"/>
    <w:rsid w:val="001D1E49"/>
    <w:rsid w:val="001D2496"/>
    <w:rsid w:val="001D2571"/>
    <w:rsid w:val="001D291E"/>
    <w:rsid w:val="001D3928"/>
    <w:rsid w:val="001D5567"/>
    <w:rsid w:val="001D5BB2"/>
    <w:rsid w:val="001D5EA5"/>
    <w:rsid w:val="001D646C"/>
    <w:rsid w:val="001D6A5B"/>
    <w:rsid w:val="001D6F8F"/>
    <w:rsid w:val="001D7BE0"/>
    <w:rsid w:val="001E0001"/>
    <w:rsid w:val="001E055D"/>
    <w:rsid w:val="001E0992"/>
    <w:rsid w:val="001E1560"/>
    <w:rsid w:val="001E2776"/>
    <w:rsid w:val="001E28CE"/>
    <w:rsid w:val="001E2983"/>
    <w:rsid w:val="001E2AB1"/>
    <w:rsid w:val="001E3D6B"/>
    <w:rsid w:val="001E4A94"/>
    <w:rsid w:val="001E500E"/>
    <w:rsid w:val="001E5B3B"/>
    <w:rsid w:val="001E5F27"/>
    <w:rsid w:val="001E6C83"/>
    <w:rsid w:val="001E7A42"/>
    <w:rsid w:val="001E7A89"/>
    <w:rsid w:val="001F0AF6"/>
    <w:rsid w:val="001F0CEF"/>
    <w:rsid w:val="001F12D3"/>
    <w:rsid w:val="001F197F"/>
    <w:rsid w:val="001F1F21"/>
    <w:rsid w:val="001F224D"/>
    <w:rsid w:val="001F22F1"/>
    <w:rsid w:val="001F29AF"/>
    <w:rsid w:val="001F2D61"/>
    <w:rsid w:val="001F2F71"/>
    <w:rsid w:val="001F3B9A"/>
    <w:rsid w:val="001F4094"/>
    <w:rsid w:val="001F44F5"/>
    <w:rsid w:val="001F4DAD"/>
    <w:rsid w:val="001F58D8"/>
    <w:rsid w:val="001F601C"/>
    <w:rsid w:val="001F680E"/>
    <w:rsid w:val="001F6854"/>
    <w:rsid w:val="001F6F1B"/>
    <w:rsid w:val="001F716D"/>
    <w:rsid w:val="001F7FDA"/>
    <w:rsid w:val="00200739"/>
    <w:rsid w:val="00200E02"/>
    <w:rsid w:val="00201B43"/>
    <w:rsid w:val="00201D3E"/>
    <w:rsid w:val="002026F7"/>
    <w:rsid w:val="00202F78"/>
    <w:rsid w:val="00203AF5"/>
    <w:rsid w:val="00204368"/>
    <w:rsid w:val="002048A6"/>
    <w:rsid w:val="00204BE7"/>
    <w:rsid w:val="00205002"/>
    <w:rsid w:val="002050D6"/>
    <w:rsid w:val="00205227"/>
    <w:rsid w:val="002053B6"/>
    <w:rsid w:val="00206FD5"/>
    <w:rsid w:val="00207016"/>
    <w:rsid w:val="002074EB"/>
    <w:rsid w:val="0020771D"/>
    <w:rsid w:val="00207AC6"/>
    <w:rsid w:val="00207B86"/>
    <w:rsid w:val="00207DFB"/>
    <w:rsid w:val="0021044E"/>
    <w:rsid w:val="002104CE"/>
    <w:rsid w:val="00210797"/>
    <w:rsid w:val="0021088B"/>
    <w:rsid w:val="00210C9D"/>
    <w:rsid w:val="00210F15"/>
    <w:rsid w:val="00211201"/>
    <w:rsid w:val="002116F9"/>
    <w:rsid w:val="00211834"/>
    <w:rsid w:val="002126D7"/>
    <w:rsid w:val="00212715"/>
    <w:rsid w:val="00212B9F"/>
    <w:rsid w:val="00212ED6"/>
    <w:rsid w:val="002130CD"/>
    <w:rsid w:val="00213BD5"/>
    <w:rsid w:val="002140FA"/>
    <w:rsid w:val="00214448"/>
    <w:rsid w:val="00214596"/>
    <w:rsid w:val="002146E9"/>
    <w:rsid w:val="002148C4"/>
    <w:rsid w:val="00215505"/>
    <w:rsid w:val="002156F8"/>
    <w:rsid w:val="0021630A"/>
    <w:rsid w:val="00216318"/>
    <w:rsid w:val="00216396"/>
    <w:rsid w:val="0021653B"/>
    <w:rsid w:val="00216A69"/>
    <w:rsid w:val="00216BE3"/>
    <w:rsid w:val="0021703C"/>
    <w:rsid w:val="0021714E"/>
    <w:rsid w:val="002172D7"/>
    <w:rsid w:val="0021741D"/>
    <w:rsid w:val="0021758F"/>
    <w:rsid w:val="002179EE"/>
    <w:rsid w:val="0022031E"/>
    <w:rsid w:val="002208C4"/>
    <w:rsid w:val="0022186C"/>
    <w:rsid w:val="00221C12"/>
    <w:rsid w:val="00222A80"/>
    <w:rsid w:val="0022397A"/>
    <w:rsid w:val="00224191"/>
    <w:rsid w:val="0022420B"/>
    <w:rsid w:val="00224A1A"/>
    <w:rsid w:val="00224AC0"/>
    <w:rsid w:val="00224C79"/>
    <w:rsid w:val="00224F13"/>
    <w:rsid w:val="00227275"/>
    <w:rsid w:val="00227838"/>
    <w:rsid w:val="00227840"/>
    <w:rsid w:val="00230758"/>
    <w:rsid w:val="00230788"/>
    <w:rsid w:val="00230C9C"/>
    <w:rsid w:val="00230F76"/>
    <w:rsid w:val="00231BF6"/>
    <w:rsid w:val="00231C3E"/>
    <w:rsid w:val="002323B2"/>
    <w:rsid w:val="002323C3"/>
    <w:rsid w:val="00232A43"/>
    <w:rsid w:val="00232D28"/>
    <w:rsid w:val="00233194"/>
    <w:rsid w:val="0023331A"/>
    <w:rsid w:val="002334FB"/>
    <w:rsid w:val="00233C3A"/>
    <w:rsid w:val="00234DEB"/>
    <w:rsid w:val="00234F2A"/>
    <w:rsid w:val="00236DF4"/>
    <w:rsid w:val="00237BD3"/>
    <w:rsid w:val="00237D55"/>
    <w:rsid w:val="00237E89"/>
    <w:rsid w:val="00237F00"/>
    <w:rsid w:val="002403C8"/>
    <w:rsid w:val="002404EB"/>
    <w:rsid w:val="00240570"/>
    <w:rsid w:val="00240629"/>
    <w:rsid w:val="002408FC"/>
    <w:rsid w:val="0024095B"/>
    <w:rsid w:val="00240995"/>
    <w:rsid w:val="002419C3"/>
    <w:rsid w:val="002428B2"/>
    <w:rsid w:val="00242B39"/>
    <w:rsid w:val="00242BB5"/>
    <w:rsid w:val="00242BE0"/>
    <w:rsid w:val="00243455"/>
    <w:rsid w:val="002441B8"/>
    <w:rsid w:val="002446A7"/>
    <w:rsid w:val="002446B9"/>
    <w:rsid w:val="00244C63"/>
    <w:rsid w:val="00244D39"/>
    <w:rsid w:val="00245028"/>
    <w:rsid w:val="00246024"/>
    <w:rsid w:val="0024672C"/>
    <w:rsid w:val="00246E15"/>
    <w:rsid w:val="00247315"/>
    <w:rsid w:val="00247F57"/>
    <w:rsid w:val="00247FC8"/>
    <w:rsid w:val="002505C9"/>
    <w:rsid w:val="0025092D"/>
    <w:rsid w:val="00250CB7"/>
    <w:rsid w:val="0025197D"/>
    <w:rsid w:val="00251B44"/>
    <w:rsid w:val="00252354"/>
    <w:rsid w:val="00252392"/>
    <w:rsid w:val="00252427"/>
    <w:rsid w:val="002526A5"/>
    <w:rsid w:val="00252DB0"/>
    <w:rsid w:val="00252FCF"/>
    <w:rsid w:val="00253AB6"/>
    <w:rsid w:val="002546C2"/>
    <w:rsid w:val="00254C9C"/>
    <w:rsid w:val="00254C9D"/>
    <w:rsid w:val="00255632"/>
    <w:rsid w:val="00255C61"/>
    <w:rsid w:val="00256318"/>
    <w:rsid w:val="002563D0"/>
    <w:rsid w:val="002566A0"/>
    <w:rsid w:val="002566C8"/>
    <w:rsid w:val="00257095"/>
    <w:rsid w:val="002570DE"/>
    <w:rsid w:val="002571A0"/>
    <w:rsid w:val="00257898"/>
    <w:rsid w:val="0025795D"/>
    <w:rsid w:val="002605B5"/>
    <w:rsid w:val="00260E6B"/>
    <w:rsid w:val="002614AB"/>
    <w:rsid w:val="002621D6"/>
    <w:rsid w:val="00262ADA"/>
    <w:rsid w:val="002633DD"/>
    <w:rsid w:val="00263447"/>
    <w:rsid w:val="00263621"/>
    <w:rsid w:val="00263A4F"/>
    <w:rsid w:val="00263A58"/>
    <w:rsid w:val="00263AC6"/>
    <w:rsid w:val="00263CE2"/>
    <w:rsid w:val="0026420F"/>
    <w:rsid w:val="00264307"/>
    <w:rsid w:val="00264D05"/>
    <w:rsid w:val="00265A95"/>
    <w:rsid w:val="00266001"/>
    <w:rsid w:val="002671F3"/>
    <w:rsid w:val="002672E8"/>
    <w:rsid w:val="002679AF"/>
    <w:rsid w:val="00267C9C"/>
    <w:rsid w:val="002704E6"/>
    <w:rsid w:val="00270C09"/>
    <w:rsid w:val="0027103C"/>
    <w:rsid w:val="0027161E"/>
    <w:rsid w:val="002716C8"/>
    <w:rsid w:val="002719C3"/>
    <w:rsid w:val="00271B5B"/>
    <w:rsid w:val="00271F73"/>
    <w:rsid w:val="00272C23"/>
    <w:rsid w:val="002741B4"/>
    <w:rsid w:val="00274259"/>
    <w:rsid w:val="00274E91"/>
    <w:rsid w:val="0027614C"/>
    <w:rsid w:val="002768CB"/>
    <w:rsid w:val="00277176"/>
    <w:rsid w:val="00277460"/>
    <w:rsid w:val="002775B4"/>
    <w:rsid w:val="0027777D"/>
    <w:rsid w:val="00277976"/>
    <w:rsid w:val="00277C64"/>
    <w:rsid w:val="00280042"/>
    <w:rsid w:val="002801B9"/>
    <w:rsid w:val="00280253"/>
    <w:rsid w:val="002803BF"/>
    <w:rsid w:val="002803F2"/>
    <w:rsid w:val="002806BB"/>
    <w:rsid w:val="0028084C"/>
    <w:rsid w:val="002809C9"/>
    <w:rsid w:val="00280F0E"/>
    <w:rsid w:val="00281FC5"/>
    <w:rsid w:val="00282EE8"/>
    <w:rsid w:val="00283395"/>
    <w:rsid w:val="00283872"/>
    <w:rsid w:val="00283CF8"/>
    <w:rsid w:val="002840B6"/>
    <w:rsid w:val="00284403"/>
    <w:rsid w:val="00284650"/>
    <w:rsid w:val="002846AE"/>
    <w:rsid w:val="00284C1A"/>
    <w:rsid w:val="00284C64"/>
    <w:rsid w:val="00285146"/>
    <w:rsid w:val="00285FCF"/>
    <w:rsid w:val="002865BE"/>
    <w:rsid w:val="00286678"/>
    <w:rsid w:val="0028700E"/>
    <w:rsid w:val="00287B49"/>
    <w:rsid w:val="00287CD1"/>
    <w:rsid w:val="0029016B"/>
    <w:rsid w:val="00291230"/>
    <w:rsid w:val="002912DF"/>
    <w:rsid w:val="00291593"/>
    <w:rsid w:val="0029162D"/>
    <w:rsid w:val="002924F6"/>
    <w:rsid w:val="00292CA9"/>
    <w:rsid w:val="00292F93"/>
    <w:rsid w:val="002930F8"/>
    <w:rsid w:val="00293EEC"/>
    <w:rsid w:val="002945E5"/>
    <w:rsid w:val="00295EF1"/>
    <w:rsid w:val="00296249"/>
    <w:rsid w:val="00296B43"/>
    <w:rsid w:val="0029723F"/>
    <w:rsid w:val="00297DD6"/>
    <w:rsid w:val="002A084A"/>
    <w:rsid w:val="002A16EC"/>
    <w:rsid w:val="002A2501"/>
    <w:rsid w:val="002A2DCA"/>
    <w:rsid w:val="002A43B5"/>
    <w:rsid w:val="002A5313"/>
    <w:rsid w:val="002A53AE"/>
    <w:rsid w:val="002A57E7"/>
    <w:rsid w:val="002A6A9A"/>
    <w:rsid w:val="002A6B80"/>
    <w:rsid w:val="002A6C99"/>
    <w:rsid w:val="002A6FC0"/>
    <w:rsid w:val="002A772C"/>
    <w:rsid w:val="002A7D03"/>
    <w:rsid w:val="002A7EA4"/>
    <w:rsid w:val="002B00EF"/>
    <w:rsid w:val="002B05E0"/>
    <w:rsid w:val="002B097D"/>
    <w:rsid w:val="002B0FC8"/>
    <w:rsid w:val="002B14B8"/>
    <w:rsid w:val="002B1C8B"/>
    <w:rsid w:val="002B1E42"/>
    <w:rsid w:val="002B257B"/>
    <w:rsid w:val="002B260B"/>
    <w:rsid w:val="002B29A8"/>
    <w:rsid w:val="002B2ECD"/>
    <w:rsid w:val="002B352A"/>
    <w:rsid w:val="002B3EB4"/>
    <w:rsid w:val="002B4014"/>
    <w:rsid w:val="002B42E1"/>
    <w:rsid w:val="002B5BA4"/>
    <w:rsid w:val="002B6181"/>
    <w:rsid w:val="002B6434"/>
    <w:rsid w:val="002B65C5"/>
    <w:rsid w:val="002B65D9"/>
    <w:rsid w:val="002B7EDA"/>
    <w:rsid w:val="002C027C"/>
    <w:rsid w:val="002C09F0"/>
    <w:rsid w:val="002C0E64"/>
    <w:rsid w:val="002C1154"/>
    <w:rsid w:val="002C1166"/>
    <w:rsid w:val="002C13CF"/>
    <w:rsid w:val="002C1983"/>
    <w:rsid w:val="002C1EC4"/>
    <w:rsid w:val="002C22E3"/>
    <w:rsid w:val="002C24D3"/>
    <w:rsid w:val="002C2B08"/>
    <w:rsid w:val="002C2E48"/>
    <w:rsid w:val="002C301E"/>
    <w:rsid w:val="002C361B"/>
    <w:rsid w:val="002C3B2E"/>
    <w:rsid w:val="002C3E6F"/>
    <w:rsid w:val="002C401F"/>
    <w:rsid w:val="002C4250"/>
    <w:rsid w:val="002C499F"/>
    <w:rsid w:val="002C4CA7"/>
    <w:rsid w:val="002C4E31"/>
    <w:rsid w:val="002C51D0"/>
    <w:rsid w:val="002C5760"/>
    <w:rsid w:val="002C6317"/>
    <w:rsid w:val="002C6CCE"/>
    <w:rsid w:val="002C6E59"/>
    <w:rsid w:val="002C7514"/>
    <w:rsid w:val="002C7657"/>
    <w:rsid w:val="002C7C9F"/>
    <w:rsid w:val="002C7DCA"/>
    <w:rsid w:val="002D07A2"/>
    <w:rsid w:val="002D0CE5"/>
    <w:rsid w:val="002D10BA"/>
    <w:rsid w:val="002D1B73"/>
    <w:rsid w:val="002D1BE6"/>
    <w:rsid w:val="002D1E14"/>
    <w:rsid w:val="002D2169"/>
    <w:rsid w:val="002D4425"/>
    <w:rsid w:val="002D468C"/>
    <w:rsid w:val="002D470A"/>
    <w:rsid w:val="002D4D91"/>
    <w:rsid w:val="002D5528"/>
    <w:rsid w:val="002D5ED3"/>
    <w:rsid w:val="002D6833"/>
    <w:rsid w:val="002D6BCC"/>
    <w:rsid w:val="002D791E"/>
    <w:rsid w:val="002E04DE"/>
    <w:rsid w:val="002E0535"/>
    <w:rsid w:val="002E078C"/>
    <w:rsid w:val="002E14F0"/>
    <w:rsid w:val="002E2560"/>
    <w:rsid w:val="002E3698"/>
    <w:rsid w:val="002E3BCF"/>
    <w:rsid w:val="002E3C9A"/>
    <w:rsid w:val="002E3F5D"/>
    <w:rsid w:val="002E4841"/>
    <w:rsid w:val="002E51ED"/>
    <w:rsid w:val="002E58D4"/>
    <w:rsid w:val="002E5A4D"/>
    <w:rsid w:val="002E5D4B"/>
    <w:rsid w:val="002E7E09"/>
    <w:rsid w:val="002F021B"/>
    <w:rsid w:val="002F0866"/>
    <w:rsid w:val="002F0B14"/>
    <w:rsid w:val="002F1080"/>
    <w:rsid w:val="002F203A"/>
    <w:rsid w:val="002F2B9F"/>
    <w:rsid w:val="002F2CBA"/>
    <w:rsid w:val="002F36EB"/>
    <w:rsid w:val="002F43C1"/>
    <w:rsid w:val="002F4F4C"/>
    <w:rsid w:val="002F5229"/>
    <w:rsid w:val="002F655C"/>
    <w:rsid w:val="002F6808"/>
    <w:rsid w:val="002F7109"/>
    <w:rsid w:val="002F75DC"/>
    <w:rsid w:val="002F79D3"/>
    <w:rsid w:val="003001D7"/>
    <w:rsid w:val="00300271"/>
    <w:rsid w:val="003003FA"/>
    <w:rsid w:val="00300C4A"/>
    <w:rsid w:val="00300E1F"/>
    <w:rsid w:val="003016C4"/>
    <w:rsid w:val="003016E8"/>
    <w:rsid w:val="00301C79"/>
    <w:rsid w:val="003020CC"/>
    <w:rsid w:val="00302ADE"/>
    <w:rsid w:val="003035E9"/>
    <w:rsid w:val="00303668"/>
    <w:rsid w:val="0030371A"/>
    <w:rsid w:val="00304EE9"/>
    <w:rsid w:val="00305955"/>
    <w:rsid w:val="003059C4"/>
    <w:rsid w:val="003064D4"/>
    <w:rsid w:val="00306BA2"/>
    <w:rsid w:val="00306FEF"/>
    <w:rsid w:val="003076AB"/>
    <w:rsid w:val="003077C3"/>
    <w:rsid w:val="00307A96"/>
    <w:rsid w:val="00307F9A"/>
    <w:rsid w:val="00310809"/>
    <w:rsid w:val="0031085F"/>
    <w:rsid w:val="003109CA"/>
    <w:rsid w:val="00311152"/>
    <w:rsid w:val="0031286D"/>
    <w:rsid w:val="00312D06"/>
    <w:rsid w:val="003130C0"/>
    <w:rsid w:val="0031399B"/>
    <w:rsid w:val="00313A7C"/>
    <w:rsid w:val="003142F6"/>
    <w:rsid w:val="003145F6"/>
    <w:rsid w:val="00314675"/>
    <w:rsid w:val="00314860"/>
    <w:rsid w:val="0031489A"/>
    <w:rsid w:val="00314974"/>
    <w:rsid w:val="00314EFD"/>
    <w:rsid w:val="0031515C"/>
    <w:rsid w:val="003156EF"/>
    <w:rsid w:val="00315967"/>
    <w:rsid w:val="00315E96"/>
    <w:rsid w:val="003163CB"/>
    <w:rsid w:val="003163D6"/>
    <w:rsid w:val="0031699B"/>
    <w:rsid w:val="00317036"/>
    <w:rsid w:val="003171FF"/>
    <w:rsid w:val="003174B0"/>
    <w:rsid w:val="00317EBD"/>
    <w:rsid w:val="00320553"/>
    <w:rsid w:val="00320577"/>
    <w:rsid w:val="003207DA"/>
    <w:rsid w:val="00320873"/>
    <w:rsid w:val="00320A23"/>
    <w:rsid w:val="00320FF2"/>
    <w:rsid w:val="00321475"/>
    <w:rsid w:val="0032156D"/>
    <w:rsid w:val="0032194E"/>
    <w:rsid w:val="00321B78"/>
    <w:rsid w:val="00322D3E"/>
    <w:rsid w:val="00322FA0"/>
    <w:rsid w:val="00322FF2"/>
    <w:rsid w:val="00323004"/>
    <w:rsid w:val="00323AB9"/>
    <w:rsid w:val="00324231"/>
    <w:rsid w:val="00324262"/>
    <w:rsid w:val="00324278"/>
    <w:rsid w:val="00324C43"/>
    <w:rsid w:val="003252B5"/>
    <w:rsid w:val="00325553"/>
    <w:rsid w:val="003257D7"/>
    <w:rsid w:val="003257FF"/>
    <w:rsid w:val="00325C2E"/>
    <w:rsid w:val="00326104"/>
    <w:rsid w:val="00326144"/>
    <w:rsid w:val="0032661B"/>
    <w:rsid w:val="00326A14"/>
    <w:rsid w:val="00327447"/>
    <w:rsid w:val="003275E3"/>
    <w:rsid w:val="00327CB3"/>
    <w:rsid w:val="0033057D"/>
    <w:rsid w:val="00330812"/>
    <w:rsid w:val="00331216"/>
    <w:rsid w:val="00331FA3"/>
    <w:rsid w:val="003321E7"/>
    <w:rsid w:val="003325AD"/>
    <w:rsid w:val="003329DC"/>
    <w:rsid w:val="003330AE"/>
    <w:rsid w:val="00333DEF"/>
    <w:rsid w:val="00333E79"/>
    <w:rsid w:val="0033426E"/>
    <w:rsid w:val="003350F0"/>
    <w:rsid w:val="003355C3"/>
    <w:rsid w:val="003355CB"/>
    <w:rsid w:val="003357B9"/>
    <w:rsid w:val="003359AB"/>
    <w:rsid w:val="003359FA"/>
    <w:rsid w:val="00335B00"/>
    <w:rsid w:val="0033693F"/>
    <w:rsid w:val="00336C1A"/>
    <w:rsid w:val="00336FAD"/>
    <w:rsid w:val="0033729F"/>
    <w:rsid w:val="003375E8"/>
    <w:rsid w:val="00337B2D"/>
    <w:rsid w:val="00337C4A"/>
    <w:rsid w:val="00337D54"/>
    <w:rsid w:val="0034000D"/>
    <w:rsid w:val="00340A41"/>
    <w:rsid w:val="00340AD7"/>
    <w:rsid w:val="00340C0B"/>
    <w:rsid w:val="00341AD7"/>
    <w:rsid w:val="00341C60"/>
    <w:rsid w:val="00341F84"/>
    <w:rsid w:val="003422D5"/>
    <w:rsid w:val="003424AA"/>
    <w:rsid w:val="003430EB"/>
    <w:rsid w:val="0034396D"/>
    <w:rsid w:val="003439CB"/>
    <w:rsid w:val="00343C50"/>
    <w:rsid w:val="00343F6F"/>
    <w:rsid w:val="00344379"/>
    <w:rsid w:val="003453CB"/>
    <w:rsid w:val="003458E3"/>
    <w:rsid w:val="00345EDC"/>
    <w:rsid w:val="00346143"/>
    <w:rsid w:val="00346467"/>
    <w:rsid w:val="0034659E"/>
    <w:rsid w:val="00346A7C"/>
    <w:rsid w:val="00346AC7"/>
    <w:rsid w:val="0034724E"/>
    <w:rsid w:val="003474E3"/>
    <w:rsid w:val="00350358"/>
    <w:rsid w:val="003515B5"/>
    <w:rsid w:val="00351721"/>
    <w:rsid w:val="00351A4B"/>
    <w:rsid w:val="003523B2"/>
    <w:rsid w:val="00352C2A"/>
    <w:rsid w:val="00353080"/>
    <w:rsid w:val="00353336"/>
    <w:rsid w:val="00353BD6"/>
    <w:rsid w:val="00353E5B"/>
    <w:rsid w:val="003547FE"/>
    <w:rsid w:val="00354BFF"/>
    <w:rsid w:val="00355179"/>
    <w:rsid w:val="00355A54"/>
    <w:rsid w:val="00355B48"/>
    <w:rsid w:val="00355D3D"/>
    <w:rsid w:val="003560F9"/>
    <w:rsid w:val="003561A2"/>
    <w:rsid w:val="0035649A"/>
    <w:rsid w:val="00356523"/>
    <w:rsid w:val="0035681D"/>
    <w:rsid w:val="0035699F"/>
    <w:rsid w:val="003569FB"/>
    <w:rsid w:val="00356A61"/>
    <w:rsid w:val="00357418"/>
    <w:rsid w:val="00357E5B"/>
    <w:rsid w:val="00357F3A"/>
    <w:rsid w:val="0036153D"/>
    <w:rsid w:val="00361DBB"/>
    <w:rsid w:val="00362227"/>
    <w:rsid w:val="0036249C"/>
    <w:rsid w:val="003628D5"/>
    <w:rsid w:val="00362BB4"/>
    <w:rsid w:val="00362EF1"/>
    <w:rsid w:val="003631C5"/>
    <w:rsid w:val="00363341"/>
    <w:rsid w:val="00363894"/>
    <w:rsid w:val="003640B3"/>
    <w:rsid w:val="00364228"/>
    <w:rsid w:val="00365134"/>
    <w:rsid w:val="00365481"/>
    <w:rsid w:val="003658D7"/>
    <w:rsid w:val="00365E79"/>
    <w:rsid w:val="00366683"/>
    <w:rsid w:val="00366910"/>
    <w:rsid w:val="00366D23"/>
    <w:rsid w:val="003673F2"/>
    <w:rsid w:val="003702E5"/>
    <w:rsid w:val="00370817"/>
    <w:rsid w:val="00370C03"/>
    <w:rsid w:val="00370F7A"/>
    <w:rsid w:val="003710F6"/>
    <w:rsid w:val="00371477"/>
    <w:rsid w:val="003714DD"/>
    <w:rsid w:val="00371795"/>
    <w:rsid w:val="00371B29"/>
    <w:rsid w:val="0037292A"/>
    <w:rsid w:val="00372935"/>
    <w:rsid w:val="00372BA2"/>
    <w:rsid w:val="00372D23"/>
    <w:rsid w:val="00373211"/>
    <w:rsid w:val="00373336"/>
    <w:rsid w:val="003735E2"/>
    <w:rsid w:val="00373B12"/>
    <w:rsid w:val="00373D5E"/>
    <w:rsid w:val="00373F0E"/>
    <w:rsid w:val="00374293"/>
    <w:rsid w:val="003742A4"/>
    <w:rsid w:val="00374939"/>
    <w:rsid w:val="00375030"/>
    <w:rsid w:val="00375CF3"/>
    <w:rsid w:val="00375EDA"/>
    <w:rsid w:val="00376608"/>
    <w:rsid w:val="00376ED4"/>
    <w:rsid w:val="00377331"/>
    <w:rsid w:val="0037736D"/>
    <w:rsid w:val="003778A8"/>
    <w:rsid w:val="00377B33"/>
    <w:rsid w:val="00377D91"/>
    <w:rsid w:val="00380168"/>
    <w:rsid w:val="0038036D"/>
    <w:rsid w:val="0038130B"/>
    <w:rsid w:val="00381D19"/>
    <w:rsid w:val="003827E0"/>
    <w:rsid w:val="00382DD8"/>
    <w:rsid w:val="00383752"/>
    <w:rsid w:val="00383944"/>
    <w:rsid w:val="0038397B"/>
    <w:rsid w:val="00383D02"/>
    <w:rsid w:val="00383D6A"/>
    <w:rsid w:val="00384D0F"/>
    <w:rsid w:val="003851B1"/>
    <w:rsid w:val="00385B11"/>
    <w:rsid w:val="00385C8F"/>
    <w:rsid w:val="00385E97"/>
    <w:rsid w:val="00386091"/>
    <w:rsid w:val="00386916"/>
    <w:rsid w:val="0038699B"/>
    <w:rsid w:val="00387272"/>
    <w:rsid w:val="003872E9"/>
    <w:rsid w:val="00387826"/>
    <w:rsid w:val="00387E91"/>
    <w:rsid w:val="003902B2"/>
    <w:rsid w:val="00390511"/>
    <w:rsid w:val="00390557"/>
    <w:rsid w:val="00390A27"/>
    <w:rsid w:val="00390D79"/>
    <w:rsid w:val="003910E6"/>
    <w:rsid w:val="0039165A"/>
    <w:rsid w:val="00391DDC"/>
    <w:rsid w:val="00392ED1"/>
    <w:rsid w:val="00393084"/>
    <w:rsid w:val="003936D0"/>
    <w:rsid w:val="00393BB4"/>
    <w:rsid w:val="00393E26"/>
    <w:rsid w:val="0039402D"/>
    <w:rsid w:val="0039415A"/>
    <w:rsid w:val="0039529D"/>
    <w:rsid w:val="003966BA"/>
    <w:rsid w:val="00396BAE"/>
    <w:rsid w:val="00396D63"/>
    <w:rsid w:val="00396FF1"/>
    <w:rsid w:val="00397380"/>
    <w:rsid w:val="00397430"/>
    <w:rsid w:val="003975A2"/>
    <w:rsid w:val="003A077C"/>
    <w:rsid w:val="003A08E1"/>
    <w:rsid w:val="003A1256"/>
    <w:rsid w:val="003A1844"/>
    <w:rsid w:val="003A1899"/>
    <w:rsid w:val="003A1EBD"/>
    <w:rsid w:val="003A28FD"/>
    <w:rsid w:val="003A2AED"/>
    <w:rsid w:val="003A30A7"/>
    <w:rsid w:val="003A3D4D"/>
    <w:rsid w:val="003A4609"/>
    <w:rsid w:val="003A4EDF"/>
    <w:rsid w:val="003A50C6"/>
    <w:rsid w:val="003A5521"/>
    <w:rsid w:val="003A635A"/>
    <w:rsid w:val="003A6DE8"/>
    <w:rsid w:val="003A6E12"/>
    <w:rsid w:val="003A7026"/>
    <w:rsid w:val="003A7D42"/>
    <w:rsid w:val="003B0062"/>
    <w:rsid w:val="003B01BB"/>
    <w:rsid w:val="003B0803"/>
    <w:rsid w:val="003B11AA"/>
    <w:rsid w:val="003B2531"/>
    <w:rsid w:val="003B261F"/>
    <w:rsid w:val="003B37A8"/>
    <w:rsid w:val="003B3936"/>
    <w:rsid w:val="003B445E"/>
    <w:rsid w:val="003B4763"/>
    <w:rsid w:val="003B495C"/>
    <w:rsid w:val="003B4E76"/>
    <w:rsid w:val="003B57E8"/>
    <w:rsid w:val="003B6125"/>
    <w:rsid w:val="003B677B"/>
    <w:rsid w:val="003B6928"/>
    <w:rsid w:val="003B6980"/>
    <w:rsid w:val="003B6A8A"/>
    <w:rsid w:val="003B6CCB"/>
    <w:rsid w:val="003B712F"/>
    <w:rsid w:val="003C0B2B"/>
    <w:rsid w:val="003C0ED4"/>
    <w:rsid w:val="003C0FE3"/>
    <w:rsid w:val="003C1081"/>
    <w:rsid w:val="003C1907"/>
    <w:rsid w:val="003C1AD0"/>
    <w:rsid w:val="003C1C5D"/>
    <w:rsid w:val="003C1C60"/>
    <w:rsid w:val="003C25F5"/>
    <w:rsid w:val="003C2882"/>
    <w:rsid w:val="003C30EC"/>
    <w:rsid w:val="003C31D1"/>
    <w:rsid w:val="003C324B"/>
    <w:rsid w:val="003C3347"/>
    <w:rsid w:val="003C3442"/>
    <w:rsid w:val="003C36AC"/>
    <w:rsid w:val="003C36C4"/>
    <w:rsid w:val="003C46CA"/>
    <w:rsid w:val="003C5C31"/>
    <w:rsid w:val="003C5EDF"/>
    <w:rsid w:val="003C639E"/>
    <w:rsid w:val="003C6D2C"/>
    <w:rsid w:val="003C7752"/>
    <w:rsid w:val="003D00AB"/>
    <w:rsid w:val="003D04AE"/>
    <w:rsid w:val="003D0F1D"/>
    <w:rsid w:val="003D12A7"/>
    <w:rsid w:val="003D15FC"/>
    <w:rsid w:val="003D1B8B"/>
    <w:rsid w:val="003D1C8E"/>
    <w:rsid w:val="003D2B6E"/>
    <w:rsid w:val="003D2CE7"/>
    <w:rsid w:val="003D3175"/>
    <w:rsid w:val="003D325E"/>
    <w:rsid w:val="003D3573"/>
    <w:rsid w:val="003D3A61"/>
    <w:rsid w:val="003D3AFC"/>
    <w:rsid w:val="003D3BA1"/>
    <w:rsid w:val="003D4005"/>
    <w:rsid w:val="003D4397"/>
    <w:rsid w:val="003D4DE4"/>
    <w:rsid w:val="003D4FD3"/>
    <w:rsid w:val="003D530F"/>
    <w:rsid w:val="003D5326"/>
    <w:rsid w:val="003D5BDD"/>
    <w:rsid w:val="003D5F33"/>
    <w:rsid w:val="003D6504"/>
    <w:rsid w:val="003D6661"/>
    <w:rsid w:val="003D67E8"/>
    <w:rsid w:val="003D6C8F"/>
    <w:rsid w:val="003D731A"/>
    <w:rsid w:val="003D7647"/>
    <w:rsid w:val="003D7A27"/>
    <w:rsid w:val="003E09A1"/>
    <w:rsid w:val="003E0B46"/>
    <w:rsid w:val="003E0D9A"/>
    <w:rsid w:val="003E0DBC"/>
    <w:rsid w:val="003E0FD4"/>
    <w:rsid w:val="003E15B5"/>
    <w:rsid w:val="003E19FB"/>
    <w:rsid w:val="003E39AE"/>
    <w:rsid w:val="003E4062"/>
    <w:rsid w:val="003E5598"/>
    <w:rsid w:val="003E57E6"/>
    <w:rsid w:val="003E5848"/>
    <w:rsid w:val="003E6281"/>
    <w:rsid w:val="003E73CB"/>
    <w:rsid w:val="003E744C"/>
    <w:rsid w:val="003E748E"/>
    <w:rsid w:val="003E76DE"/>
    <w:rsid w:val="003E7CC0"/>
    <w:rsid w:val="003E7D91"/>
    <w:rsid w:val="003E7F69"/>
    <w:rsid w:val="003F065C"/>
    <w:rsid w:val="003F1A32"/>
    <w:rsid w:val="003F23A8"/>
    <w:rsid w:val="003F2C63"/>
    <w:rsid w:val="003F36F2"/>
    <w:rsid w:val="003F3D4B"/>
    <w:rsid w:val="003F4AD6"/>
    <w:rsid w:val="003F5159"/>
    <w:rsid w:val="003F5316"/>
    <w:rsid w:val="003F5961"/>
    <w:rsid w:val="003F617C"/>
    <w:rsid w:val="003F623A"/>
    <w:rsid w:val="003F649C"/>
    <w:rsid w:val="003F68C8"/>
    <w:rsid w:val="003F6A4D"/>
    <w:rsid w:val="003F6DDB"/>
    <w:rsid w:val="003F714C"/>
    <w:rsid w:val="003F7749"/>
    <w:rsid w:val="003F7A94"/>
    <w:rsid w:val="003F7BA1"/>
    <w:rsid w:val="004001CA"/>
    <w:rsid w:val="004008AD"/>
    <w:rsid w:val="00400D77"/>
    <w:rsid w:val="00401879"/>
    <w:rsid w:val="00401EDC"/>
    <w:rsid w:val="00402DA4"/>
    <w:rsid w:val="004032AB"/>
    <w:rsid w:val="004036AD"/>
    <w:rsid w:val="00404696"/>
    <w:rsid w:val="004046DD"/>
    <w:rsid w:val="00404759"/>
    <w:rsid w:val="00404FA6"/>
    <w:rsid w:val="004055D4"/>
    <w:rsid w:val="0040599E"/>
    <w:rsid w:val="00405F77"/>
    <w:rsid w:val="004061D0"/>
    <w:rsid w:val="00406330"/>
    <w:rsid w:val="00407395"/>
    <w:rsid w:val="00407F04"/>
    <w:rsid w:val="00410AE4"/>
    <w:rsid w:val="00410EA7"/>
    <w:rsid w:val="0041256B"/>
    <w:rsid w:val="00412977"/>
    <w:rsid w:val="00412E14"/>
    <w:rsid w:val="00414384"/>
    <w:rsid w:val="004150A6"/>
    <w:rsid w:val="00415235"/>
    <w:rsid w:val="0041582E"/>
    <w:rsid w:val="0041752A"/>
    <w:rsid w:val="00420089"/>
    <w:rsid w:val="00420392"/>
    <w:rsid w:val="00420417"/>
    <w:rsid w:val="004208FE"/>
    <w:rsid w:val="00420B8D"/>
    <w:rsid w:val="00420F3C"/>
    <w:rsid w:val="00421003"/>
    <w:rsid w:val="0042122C"/>
    <w:rsid w:val="00421E1C"/>
    <w:rsid w:val="004222DB"/>
    <w:rsid w:val="00422A5A"/>
    <w:rsid w:val="00422C2B"/>
    <w:rsid w:val="004237E6"/>
    <w:rsid w:val="00423EEC"/>
    <w:rsid w:val="00424756"/>
    <w:rsid w:val="00424B3B"/>
    <w:rsid w:val="00425E5F"/>
    <w:rsid w:val="00425F29"/>
    <w:rsid w:val="00426089"/>
    <w:rsid w:val="00426A7D"/>
    <w:rsid w:val="00427CF9"/>
    <w:rsid w:val="0043034E"/>
    <w:rsid w:val="00430697"/>
    <w:rsid w:val="00430BFB"/>
    <w:rsid w:val="00431130"/>
    <w:rsid w:val="004311B8"/>
    <w:rsid w:val="00431D80"/>
    <w:rsid w:val="004321F6"/>
    <w:rsid w:val="00432C4E"/>
    <w:rsid w:val="00432FC4"/>
    <w:rsid w:val="00433515"/>
    <w:rsid w:val="0043438A"/>
    <w:rsid w:val="00435730"/>
    <w:rsid w:val="00435745"/>
    <w:rsid w:val="0043596A"/>
    <w:rsid w:val="00435D0B"/>
    <w:rsid w:val="00436348"/>
    <w:rsid w:val="0043691C"/>
    <w:rsid w:val="00436B59"/>
    <w:rsid w:val="004370E1"/>
    <w:rsid w:val="0043766F"/>
    <w:rsid w:val="00437724"/>
    <w:rsid w:val="00440085"/>
    <w:rsid w:val="00440C25"/>
    <w:rsid w:val="00441E8F"/>
    <w:rsid w:val="00441FC1"/>
    <w:rsid w:val="004420C8"/>
    <w:rsid w:val="0044238E"/>
    <w:rsid w:val="004424BD"/>
    <w:rsid w:val="00442548"/>
    <w:rsid w:val="004427A7"/>
    <w:rsid w:val="00443C9B"/>
    <w:rsid w:val="00443E84"/>
    <w:rsid w:val="0044518B"/>
    <w:rsid w:val="004451CE"/>
    <w:rsid w:val="00445389"/>
    <w:rsid w:val="0044622B"/>
    <w:rsid w:val="00446637"/>
    <w:rsid w:val="00447854"/>
    <w:rsid w:val="00447879"/>
    <w:rsid w:val="00450380"/>
    <w:rsid w:val="00450AA7"/>
    <w:rsid w:val="00451B2B"/>
    <w:rsid w:val="00452F80"/>
    <w:rsid w:val="004532C0"/>
    <w:rsid w:val="0045384D"/>
    <w:rsid w:val="00454231"/>
    <w:rsid w:val="004543CE"/>
    <w:rsid w:val="0045452E"/>
    <w:rsid w:val="00454AED"/>
    <w:rsid w:val="00454C41"/>
    <w:rsid w:val="004565E9"/>
    <w:rsid w:val="00456A4C"/>
    <w:rsid w:val="00456E62"/>
    <w:rsid w:val="00457BBC"/>
    <w:rsid w:val="004609F5"/>
    <w:rsid w:val="00460B62"/>
    <w:rsid w:val="0046112A"/>
    <w:rsid w:val="004612A0"/>
    <w:rsid w:val="0046268C"/>
    <w:rsid w:val="00462D57"/>
    <w:rsid w:val="00463D1B"/>
    <w:rsid w:val="0046487E"/>
    <w:rsid w:val="00465107"/>
    <w:rsid w:val="004657A5"/>
    <w:rsid w:val="00465C45"/>
    <w:rsid w:val="00465FD3"/>
    <w:rsid w:val="00466AE9"/>
    <w:rsid w:val="00467011"/>
    <w:rsid w:val="00467773"/>
    <w:rsid w:val="00467C5F"/>
    <w:rsid w:val="0047066A"/>
    <w:rsid w:val="00470AAA"/>
    <w:rsid w:val="00471327"/>
    <w:rsid w:val="00471397"/>
    <w:rsid w:val="004714BD"/>
    <w:rsid w:val="004719F0"/>
    <w:rsid w:val="00471E27"/>
    <w:rsid w:val="004720B7"/>
    <w:rsid w:val="0047257F"/>
    <w:rsid w:val="00472FA8"/>
    <w:rsid w:val="00473596"/>
    <w:rsid w:val="00473B07"/>
    <w:rsid w:val="00473C8E"/>
    <w:rsid w:val="00474FFB"/>
    <w:rsid w:val="004752F1"/>
    <w:rsid w:val="0047626B"/>
    <w:rsid w:val="00476298"/>
    <w:rsid w:val="00476823"/>
    <w:rsid w:val="00476EF9"/>
    <w:rsid w:val="00477237"/>
    <w:rsid w:val="004774F0"/>
    <w:rsid w:val="00477A3E"/>
    <w:rsid w:val="00477F63"/>
    <w:rsid w:val="00480544"/>
    <w:rsid w:val="00480AB8"/>
    <w:rsid w:val="00481081"/>
    <w:rsid w:val="00481789"/>
    <w:rsid w:val="004818CA"/>
    <w:rsid w:val="0048362B"/>
    <w:rsid w:val="00483C13"/>
    <w:rsid w:val="00483E39"/>
    <w:rsid w:val="004843AE"/>
    <w:rsid w:val="004849BF"/>
    <w:rsid w:val="004853C7"/>
    <w:rsid w:val="00485A9D"/>
    <w:rsid w:val="00485C54"/>
    <w:rsid w:val="004869E9"/>
    <w:rsid w:val="00487719"/>
    <w:rsid w:val="004878FC"/>
    <w:rsid w:val="004905B3"/>
    <w:rsid w:val="00490A80"/>
    <w:rsid w:val="004912BD"/>
    <w:rsid w:val="004914BA"/>
    <w:rsid w:val="00492184"/>
    <w:rsid w:val="00492BB1"/>
    <w:rsid w:val="0049378C"/>
    <w:rsid w:val="004938EF"/>
    <w:rsid w:val="00493D1A"/>
    <w:rsid w:val="00493E94"/>
    <w:rsid w:val="0049428C"/>
    <w:rsid w:val="00494305"/>
    <w:rsid w:val="004949E4"/>
    <w:rsid w:val="00494F81"/>
    <w:rsid w:val="004952C5"/>
    <w:rsid w:val="00495B5A"/>
    <w:rsid w:val="00495E0B"/>
    <w:rsid w:val="0049614C"/>
    <w:rsid w:val="0049698B"/>
    <w:rsid w:val="00496E8D"/>
    <w:rsid w:val="004974FB"/>
    <w:rsid w:val="00497B95"/>
    <w:rsid w:val="00497CED"/>
    <w:rsid w:val="004A0552"/>
    <w:rsid w:val="004A0AB7"/>
    <w:rsid w:val="004A0E50"/>
    <w:rsid w:val="004A0EB0"/>
    <w:rsid w:val="004A0FFC"/>
    <w:rsid w:val="004A11C6"/>
    <w:rsid w:val="004A14BE"/>
    <w:rsid w:val="004A1808"/>
    <w:rsid w:val="004A186F"/>
    <w:rsid w:val="004A2534"/>
    <w:rsid w:val="004A2571"/>
    <w:rsid w:val="004A2EF4"/>
    <w:rsid w:val="004A3144"/>
    <w:rsid w:val="004A33AE"/>
    <w:rsid w:val="004A367B"/>
    <w:rsid w:val="004A3BC3"/>
    <w:rsid w:val="004A4613"/>
    <w:rsid w:val="004A4774"/>
    <w:rsid w:val="004A4BC5"/>
    <w:rsid w:val="004A555B"/>
    <w:rsid w:val="004B0221"/>
    <w:rsid w:val="004B0311"/>
    <w:rsid w:val="004B05A0"/>
    <w:rsid w:val="004B09D7"/>
    <w:rsid w:val="004B0B90"/>
    <w:rsid w:val="004B0E0B"/>
    <w:rsid w:val="004B14B6"/>
    <w:rsid w:val="004B1AC4"/>
    <w:rsid w:val="004B2462"/>
    <w:rsid w:val="004B25FB"/>
    <w:rsid w:val="004B2875"/>
    <w:rsid w:val="004B3151"/>
    <w:rsid w:val="004B3D77"/>
    <w:rsid w:val="004B42A1"/>
    <w:rsid w:val="004B4305"/>
    <w:rsid w:val="004B496F"/>
    <w:rsid w:val="004B4F1E"/>
    <w:rsid w:val="004B54D7"/>
    <w:rsid w:val="004B580D"/>
    <w:rsid w:val="004B626A"/>
    <w:rsid w:val="004B68E2"/>
    <w:rsid w:val="004B6C7F"/>
    <w:rsid w:val="004B738B"/>
    <w:rsid w:val="004B7C22"/>
    <w:rsid w:val="004C000C"/>
    <w:rsid w:val="004C01A2"/>
    <w:rsid w:val="004C037D"/>
    <w:rsid w:val="004C057E"/>
    <w:rsid w:val="004C079D"/>
    <w:rsid w:val="004C097A"/>
    <w:rsid w:val="004C0F1C"/>
    <w:rsid w:val="004C1207"/>
    <w:rsid w:val="004C19FC"/>
    <w:rsid w:val="004C205F"/>
    <w:rsid w:val="004C2978"/>
    <w:rsid w:val="004C2C1E"/>
    <w:rsid w:val="004C2D1C"/>
    <w:rsid w:val="004C3741"/>
    <w:rsid w:val="004C3895"/>
    <w:rsid w:val="004C3F1B"/>
    <w:rsid w:val="004C4FB8"/>
    <w:rsid w:val="004C55DB"/>
    <w:rsid w:val="004C5AE8"/>
    <w:rsid w:val="004C5B88"/>
    <w:rsid w:val="004C628A"/>
    <w:rsid w:val="004C6357"/>
    <w:rsid w:val="004C7886"/>
    <w:rsid w:val="004D020B"/>
    <w:rsid w:val="004D05FC"/>
    <w:rsid w:val="004D0946"/>
    <w:rsid w:val="004D0A0C"/>
    <w:rsid w:val="004D12E4"/>
    <w:rsid w:val="004D1657"/>
    <w:rsid w:val="004D2B5B"/>
    <w:rsid w:val="004D3358"/>
    <w:rsid w:val="004D3ADA"/>
    <w:rsid w:val="004D3F50"/>
    <w:rsid w:val="004D403B"/>
    <w:rsid w:val="004D4058"/>
    <w:rsid w:val="004D4114"/>
    <w:rsid w:val="004D44D2"/>
    <w:rsid w:val="004D4586"/>
    <w:rsid w:val="004D4E43"/>
    <w:rsid w:val="004D4E8B"/>
    <w:rsid w:val="004D5375"/>
    <w:rsid w:val="004D5A20"/>
    <w:rsid w:val="004D6811"/>
    <w:rsid w:val="004D796D"/>
    <w:rsid w:val="004D7C1D"/>
    <w:rsid w:val="004E0166"/>
    <w:rsid w:val="004E059E"/>
    <w:rsid w:val="004E0663"/>
    <w:rsid w:val="004E0C87"/>
    <w:rsid w:val="004E18D2"/>
    <w:rsid w:val="004E2077"/>
    <w:rsid w:val="004E2AE2"/>
    <w:rsid w:val="004E3425"/>
    <w:rsid w:val="004E447E"/>
    <w:rsid w:val="004E4690"/>
    <w:rsid w:val="004E46D6"/>
    <w:rsid w:val="004E4B2A"/>
    <w:rsid w:val="004E515A"/>
    <w:rsid w:val="004E620F"/>
    <w:rsid w:val="004E634F"/>
    <w:rsid w:val="004E678D"/>
    <w:rsid w:val="004E67F1"/>
    <w:rsid w:val="004E7057"/>
    <w:rsid w:val="004E79B8"/>
    <w:rsid w:val="004E7BA5"/>
    <w:rsid w:val="004F0200"/>
    <w:rsid w:val="004F03D5"/>
    <w:rsid w:val="004F0550"/>
    <w:rsid w:val="004F220F"/>
    <w:rsid w:val="004F2655"/>
    <w:rsid w:val="004F31BA"/>
    <w:rsid w:val="004F381C"/>
    <w:rsid w:val="004F3A06"/>
    <w:rsid w:val="004F3A6F"/>
    <w:rsid w:val="004F3DB1"/>
    <w:rsid w:val="004F3EF3"/>
    <w:rsid w:val="004F4639"/>
    <w:rsid w:val="004F4D7B"/>
    <w:rsid w:val="004F552F"/>
    <w:rsid w:val="004F5C13"/>
    <w:rsid w:val="004F5DB3"/>
    <w:rsid w:val="004F6344"/>
    <w:rsid w:val="004F6736"/>
    <w:rsid w:val="004F68F7"/>
    <w:rsid w:val="004F6B67"/>
    <w:rsid w:val="004F7527"/>
    <w:rsid w:val="004F799C"/>
    <w:rsid w:val="0050003B"/>
    <w:rsid w:val="0050065A"/>
    <w:rsid w:val="00500A80"/>
    <w:rsid w:val="00500DAC"/>
    <w:rsid w:val="00500EA1"/>
    <w:rsid w:val="00500FBD"/>
    <w:rsid w:val="005011E7"/>
    <w:rsid w:val="0050167A"/>
    <w:rsid w:val="00501A08"/>
    <w:rsid w:val="005028F4"/>
    <w:rsid w:val="00503AB2"/>
    <w:rsid w:val="00503B1F"/>
    <w:rsid w:val="00503C7F"/>
    <w:rsid w:val="00503F44"/>
    <w:rsid w:val="00504026"/>
    <w:rsid w:val="005043DA"/>
    <w:rsid w:val="00505294"/>
    <w:rsid w:val="005054D5"/>
    <w:rsid w:val="00505BCC"/>
    <w:rsid w:val="00505C2C"/>
    <w:rsid w:val="005061BB"/>
    <w:rsid w:val="005065FF"/>
    <w:rsid w:val="00506D8C"/>
    <w:rsid w:val="00506F0F"/>
    <w:rsid w:val="00507435"/>
    <w:rsid w:val="005079B7"/>
    <w:rsid w:val="00507D1A"/>
    <w:rsid w:val="00507D24"/>
    <w:rsid w:val="00507F27"/>
    <w:rsid w:val="0051080F"/>
    <w:rsid w:val="00510922"/>
    <w:rsid w:val="00511636"/>
    <w:rsid w:val="0051176A"/>
    <w:rsid w:val="0051179E"/>
    <w:rsid w:val="00511ED3"/>
    <w:rsid w:val="00512794"/>
    <w:rsid w:val="0051289C"/>
    <w:rsid w:val="005129DC"/>
    <w:rsid w:val="005129E3"/>
    <w:rsid w:val="005132E3"/>
    <w:rsid w:val="005136AE"/>
    <w:rsid w:val="005146C0"/>
    <w:rsid w:val="00514D10"/>
    <w:rsid w:val="00514E2E"/>
    <w:rsid w:val="00515583"/>
    <w:rsid w:val="0051575A"/>
    <w:rsid w:val="005157CF"/>
    <w:rsid w:val="00515B5B"/>
    <w:rsid w:val="00515D3C"/>
    <w:rsid w:val="00516E4F"/>
    <w:rsid w:val="00517CC4"/>
    <w:rsid w:val="005203A9"/>
    <w:rsid w:val="00520B35"/>
    <w:rsid w:val="00521040"/>
    <w:rsid w:val="005211A3"/>
    <w:rsid w:val="00521E37"/>
    <w:rsid w:val="00522D6B"/>
    <w:rsid w:val="00522DC3"/>
    <w:rsid w:val="005231D7"/>
    <w:rsid w:val="00523CFA"/>
    <w:rsid w:val="00523E07"/>
    <w:rsid w:val="00524475"/>
    <w:rsid w:val="00524867"/>
    <w:rsid w:val="00524C93"/>
    <w:rsid w:val="00524D31"/>
    <w:rsid w:val="005254D1"/>
    <w:rsid w:val="00525614"/>
    <w:rsid w:val="005256BD"/>
    <w:rsid w:val="00526BB6"/>
    <w:rsid w:val="00526F41"/>
    <w:rsid w:val="00531221"/>
    <w:rsid w:val="005314B0"/>
    <w:rsid w:val="0053223C"/>
    <w:rsid w:val="00533892"/>
    <w:rsid w:val="00533A29"/>
    <w:rsid w:val="005340B0"/>
    <w:rsid w:val="00534716"/>
    <w:rsid w:val="00534AC1"/>
    <w:rsid w:val="00534B56"/>
    <w:rsid w:val="00534D08"/>
    <w:rsid w:val="005355A1"/>
    <w:rsid w:val="005358A6"/>
    <w:rsid w:val="00536351"/>
    <w:rsid w:val="00536ACE"/>
    <w:rsid w:val="00536C28"/>
    <w:rsid w:val="005370DC"/>
    <w:rsid w:val="00537A8B"/>
    <w:rsid w:val="00540121"/>
    <w:rsid w:val="0054043A"/>
    <w:rsid w:val="00540682"/>
    <w:rsid w:val="005406F6"/>
    <w:rsid w:val="00540754"/>
    <w:rsid w:val="005408BB"/>
    <w:rsid w:val="00540AFC"/>
    <w:rsid w:val="00540FDC"/>
    <w:rsid w:val="005411CB"/>
    <w:rsid w:val="00541480"/>
    <w:rsid w:val="005417D8"/>
    <w:rsid w:val="00541988"/>
    <w:rsid w:val="00541EB0"/>
    <w:rsid w:val="005420F7"/>
    <w:rsid w:val="005420F9"/>
    <w:rsid w:val="00542165"/>
    <w:rsid w:val="005425B4"/>
    <w:rsid w:val="00542820"/>
    <w:rsid w:val="00542D09"/>
    <w:rsid w:val="005430FD"/>
    <w:rsid w:val="005432AE"/>
    <w:rsid w:val="00543B7A"/>
    <w:rsid w:val="00543BF9"/>
    <w:rsid w:val="00543C90"/>
    <w:rsid w:val="00544125"/>
    <w:rsid w:val="00544503"/>
    <w:rsid w:val="00544834"/>
    <w:rsid w:val="0054504A"/>
    <w:rsid w:val="005456C1"/>
    <w:rsid w:val="005457B6"/>
    <w:rsid w:val="00545A27"/>
    <w:rsid w:val="005466C8"/>
    <w:rsid w:val="00546777"/>
    <w:rsid w:val="0054729C"/>
    <w:rsid w:val="005507A0"/>
    <w:rsid w:val="005513AA"/>
    <w:rsid w:val="00552109"/>
    <w:rsid w:val="00552196"/>
    <w:rsid w:val="005524B7"/>
    <w:rsid w:val="0055250A"/>
    <w:rsid w:val="00553272"/>
    <w:rsid w:val="00553360"/>
    <w:rsid w:val="005550C5"/>
    <w:rsid w:val="0055559C"/>
    <w:rsid w:val="00555A95"/>
    <w:rsid w:val="00555AF9"/>
    <w:rsid w:val="005560AC"/>
    <w:rsid w:val="005563EC"/>
    <w:rsid w:val="00556755"/>
    <w:rsid w:val="005573BE"/>
    <w:rsid w:val="00557BCB"/>
    <w:rsid w:val="00560590"/>
    <w:rsid w:val="00561874"/>
    <w:rsid w:val="00562B53"/>
    <w:rsid w:val="00562F95"/>
    <w:rsid w:val="00563BFB"/>
    <w:rsid w:val="00563C31"/>
    <w:rsid w:val="005646E3"/>
    <w:rsid w:val="00564D83"/>
    <w:rsid w:val="00564EC1"/>
    <w:rsid w:val="00566017"/>
    <w:rsid w:val="0056633F"/>
    <w:rsid w:val="0056642A"/>
    <w:rsid w:val="00566CE7"/>
    <w:rsid w:val="00566F70"/>
    <w:rsid w:val="005707FB"/>
    <w:rsid w:val="00571129"/>
    <w:rsid w:val="0057126E"/>
    <w:rsid w:val="0057212E"/>
    <w:rsid w:val="00572178"/>
    <w:rsid w:val="00572379"/>
    <w:rsid w:val="00572414"/>
    <w:rsid w:val="00572AB9"/>
    <w:rsid w:val="00572C2B"/>
    <w:rsid w:val="0057320B"/>
    <w:rsid w:val="005734FF"/>
    <w:rsid w:val="005737AB"/>
    <w:rsid w:val="0057385D"/>
    <w:rsid w:val="00573A84"/>
    <w:rsid w:val="005744EF"/>
    <w:rsid w:val="0057493F"/>
    <w:rsid w:val="00574B1F"/>
    <w:rsid w:val="005758BF"/>
    <w:rsid w:val="00575B5F"/>
    <w:rsid w:val="005764A9"/>
    <w:rsid w:val="00576661"/>
    <w:rsid w:val="00576DEC"/>
    <w:rsid w:val="005770A8"/>
    <w:rsid w:val="00577101"/>
    <w:rsid w:val="005771C7"/>
    <w:rsid w:val="0057737D"/>
    <w:rsid w:val="00577862"/>
    <w:rsid w:val="00580751"/>
    <w:rsid w:val="0058091E"/>
    <w:rsid w:val="00580C32"/>
    <w:rsid w:val="0058184D"/>
    <w:rsid w:val="0058190C"/>
    <w:rsid w:val="00581FF4"/>
    <w:rsid w:val="005820AF"/>
    <w:rsid w:val="00585211"/>
    <w:rsid w:val="0058521E"/>
    <w:rsid w:val="005852D6"/>
    <w:rsid w:val="0058588A"/>
    <w:rsid w:val="0058605E"/>
    <w:rsid w:val="0058655C"/>
    <w:rsid w:val="0058793B"/>
    <w:rsid w:val="00587B6A"/>
    <w:rsid w:val="00587D70"/>
    <w:rsid w:val="00587E36"/>
    <w:rsid w:val="0059011C"/>
    <w:rsid w:val="005904AF"/>
    <w:rsid w:val="005907D4"/>
    <w:rsid w:val="00590B5B"/>
    <w:rsid w:val="00590F66"/>
    <w:rsid w:val="00591530"/>
    <w:rsid w:val="0059174E"/>
    <w:rsid w:val="00591BD8"/>
    <w:rsid w:val="00591CC9"/>
    <w:rsid w:val="00592055"/>
    <w:rsid w:val="0059295A"/>
    <w:rsid w:val="005941DD"/>
    <w:rsid w:val="0059427F"/>
    <w:rsid w:val="00594EE7"/>
    <w:rsid w:val="005954DA"/>
    <w:rsid w:val="00595B49"/>
    <w:rsid w:val="0059619C"/>
    <w:rsid w:val="0059645D"/>
    <w:rsid w:val="005966BF"/>
    <w:rsid w:val="00596AA6"/>
    <w:rsid w:val="00596D72"/>
    <w:rsid w:val="0059746E"/>
    <w:rsid w:val="00597E2B"/>
    <w:rsid w:val="005A0536"/>
    <w:rsid w:val="005A1FF9"/>
    <w:rsid w:val="005A2421"/>
    <w:rsid w:val="005A2B41"/>
    <w:rsid w:val="005A2CA7"/>
    <w:rsid w:val="005A2F53"/>
    <w:rsid w:val="005A34D7"/>
    <w:rsid w:val="005A36E1"/>
    <w:rsid w:val="005A4365"/>
    <w:rsid w:val="005A43C5"/>
    <w:rsid w:val="005A443F"/>
    <w:rsid w:val="005A47B5"/>
    <w:rsid w:val="005A48D9"/>
    <w:rsid w:val="005A517F"/>
    <w:rsid w:val="005A56BC"/>
    <w:rsid w:val="005A5B17"/>
    <w:rsid w:val="005A5F92"/>
    <w:rsid w:val="005A65BE"/>
    <w:rsid w:val="005A7EA6"/>
    <w:rsid w:val="005A7FC2"/>
    <w:rsid w:val="005B0022"/>
    <w:rsid w:val="005B1898"/>
    <w:rsid w:val="005B24F5"/>
    <w:rsid w:val="005B270D"/>
    <w:rsid w:val="005B2B3F"/>
    <w:rsid w:val="005B2B68"/>
    <w:rsid w:val="005B2E19"/>
    <w:rsid w:val="005B30E5"/>
    <w:rsid w:val="005B339F"/>
    <w:rsid w:val="005B3BBA"/>
    <w:rsid w:val="005B457C"/>
    <w:rsid w:val="005B4A3A"/>
    <w:rsid w:val="005B4CCA"/>
    <w:rsid w:val="005B4E47"/>
    <w:rsid w:val="005B56F6"/>
    <w:rsid w:val="005B5989"/>
    <w:rsid w:val="005B61AD"/>
    <w:rsid w:val="005B65AC"/>
    <w:rsid w:val="005B677C"/>
    <w:rsid w:val="005B6EDB"/>
    <w:rsid w:val="005B7C0D"/>
    <w:rsid w:val="005C0EFC"/>
    <w:rsid w:val="005C15E8"/>
    <w:rsid w:val="005C1B89"/>
    <w:rsid w:val="005C1BA1"/>
    <w:rsid w:val="005C1E55"/>
    <w:rsid w:val="005C1FE3"/>
    <w:rsid w:val="005C3496"/>
    <w:rsid w:val="005C37D6"/>
    <w:rsid w:val="005C41BE"/>
    <w:rsid w:val="005C5260"/>
    <w:rsid w:val="005C5D45"/>
    <w:rsid w:val="005C5E48"/>
    <w:rsid w:val="005C630E"/>
    <w:rsid w:val="005C6A2F"/>
    <w:rsid w:val="005C6EE9"/>
    <w:rsid w:val="005C7481"/>
    <w:rsid w:val="005C7FC9"/>
    <w:rsid w:val="005D0355"/>
    <w:rsid w:val="005D08B5"/>
    <w:rsid w:val="005D0FEA"/>
    <w:rsid w:val="005D15B3"/>
    <w:rsid w:val="005D15BC"/>
    <w:rsid w:val="005D1B64"/>
    <w:rsid w:val="005D1F51"/>
    <w:rsid w:val="005D26D2"/>
    <w:rsid w:val="005D26F3"/>
    <w:rsid w:val="005D2852"/>
    <w:rsid w:val="005D3279"/>
    <w:rsid w:val="005D3395"/>
    <w:rsid w:val="005D3AFA"/>
    <w:rsid w:val="005D3D4A"/>
    <w:rsid w:val="005D4015"/>
    <w:rsid w:val="005D40AE"/>
    <w:rsid w:val="005D40BC"/>
    <w:rsid w:val="005D4302"/>
    <w:rsid w:val="005D47C3"/>
    <w:rsid w:val="005D52D4"/>
    <w:rsid w:val="005D5CEC"/>
    <w:rsid w:val="005D5CFD"/>
    <w:rsid w:val="005D718C"/>
    <w:rsid w:val="005D7AC2"/>
    <w:rsid w:val="005D7CC0"/>
    <w:rsid w:val="005E0890"/>
    <w:rsid w:val="005E09E4"/>
    <w:rsid w:val="005E0F44"/>
    <w:rsid w:val="005E0FA8"/>
    <w:rsid w:val="005E174B"/>
    <w:rsid w:val="005E1B49"/>
    <w:rsid w:val="005E254C"/>
    <w:rsid w:val="005E30BF"/>
    <w:rsid w:val="005E3295"/>
    <w:rsid w:val="005E33F8"/>
    <w:rsid w:val="005E3699"/>
    <w:rsid w:val="005E3830"/>
    <w:rsid w:val="005E3AE6"/>
    <w:rsid w:val="005E3BB7"/>
    <w:rsid w:val="005E40D2"/>
    <w:rsid w:val="005E4367"/>
    <w:rsid w:val="005E48A7"/>
    <w:rsid w:val="005E48ED"/>
    <w:rsid w:val="005E4D88"/>
    <w:rsid w:val="005E4DC1"/>
    <w:rsid w:val="005E5BB2"/>
    <w:rsid w:val="005E5F06"/>
    <w:rsid w:val="005E5F88"/>
    <w:rsid w:val="005E64C9"/>
    <w:rsid w:val="005E69F1"/>
    <w:rsid w:val="005E6E94"/>
    <w:rsid w:val="005F068E"/>
    <w:rsid w:val="005F1385"/>
    <w:rsid w:val="005F18E1"/>
    <w:rsid w:val="005F2109"/>
    <w:rsid w:val="005F26AA"/>
    <w:rsid w:val="005F2E5C"/>
    <w:rsid w:val="005F2F10"/>
    <w:rsid w:val="005F36D8"/>
    <w:rsid w:val="005F44EA"/>
    <w:rsid w:val="005F478A"/>
    <w:rsid w:val="005F4889"/>
    <w:rsid w:val="005F5026"/>
    <w:rsid w:val="005F50A7"/>
    <w:rsid w:val="005F5419"/>
    <w:rsid w:val="005F549B"/>
    <w:rsid w:val="005F55D1"/>
    <w:rsid w:val="005F5BD7"/>
    <w:rsid w:val="005F5C8E"/>
    <w:rsid w:val="005F5F7F"/>
    <w:rsid w:val="005F63FF"/>
    <w:rsid w:val="005F6464"/>
    <w:rsid w:val="005F717B"/>
    <w:rsid w:val="005F7410"/>
    <w:rsid w:val="005F762F"/>
    <w:rsid w:val="005F7D3D"/>
    <w:rsid w:val="0060096B"/>
    <w:rsid w:val="006013CE"/>
    <w:rsid w:val="00601A33"/>
    <w:rsid w:val="00602A3C"/>
    <w:rsid w:val="00603A80"/>
    <w:rsid w:val="00603D1E"/>
    <w:rsid w:val="0060445B"/>
    <w:rsid w:val="00604A6A"/>
    <w:rsid w:val="00604B34"/>
    <w:rsid w:val="00605213"/>
    <w:rsid w:val="00605880"/>
    <w:rsid w:val="00605962"/>
    <w:rsid w:val="006068C7"/>
    <w:rsid w:val="00606921"/>
    <w:rsid w:val="00606BB7"/>
    <w:rsid w:val="00606C7A"/>
    <w:rsid w:val="0060766A"/>
    <w:rsid w:val="00607FF5"/>
    <w:rsid w:val="0061069B"/>
    <w:rsid w:val="0061110E"/>
    <w:rsid w:val="006118D0"/>
    <w:rsid w:val="00611A82"/>
    <w:rsid w:val="00612685"/>
    <w:rsid w:val="00612C09"/>
    <w:rsid w:val="00613A6C"/>
    <w:rsid w:val="00614771"/>
    <w:rsid w:val="0061479D"/>
    <w:rsid w:val="00614AE4"/>
    <w:rsid w:val="00614E52"/>
    <w:rsid w:val="00614E9D"/>
    <w:rsid w:val="00614FF0"/>
    <w:rsid w:val="00615A9F"/>
    <w:rsid w:val="006161EB"/>
    <w:rsid w:val="00616975"/>
    <w:rsid w:val="00616A72"/>
    <w:rsid w:val="00616DCF"/>
    <w:rsid w:val="00616DDE"/>
    <w:rsid w:val="00616EA9"/>
    <w:rsid w:val="00620D51"/>
    <w:rsid w:val="00621175"/>
    <w:rsid w:val="00621407"/>
    <w:rsid w:val="00621454"/>
    <w:rsid w:val="00621751"/>
    <w:rsid w:val="00621964"/>
    <w:rsid w:val="00621F3D"/>
    <w:rsid w:val="00622363"/>
    <w:rsid w:val="00622A76"/>
    <w:rsid w:val="00622D2D"/>
    <w:rsid w:val="00622FE0"/>
    <w:rsid w:val="00623395"/>
    <w:rsid w:val="0062368E"/>
    <w:rsid w:val="00625E44"/>
    <w:rsid w:val="00625F90"/>
    <w:rsid w:val="00626878"/>
    <w:rsid w:val="006269F2"/>
    <w:rsid w:val="006271DF"/>
    <w:rsid w:val="0062734D"/>
    <w:rsid w:val="0062790E"/>
    <w:rsid w:val="00627DAB"/>
    <w:rsid w:val="00627F44"/>
    <w:rsid w:val="00627FE2"/>
    <w:rsid w:val="00630466"/>
    <w:rsid w:val="00630CA9"/>
    <w:rsid w:val="006314E8"/>
    <w:rsid w:val="00631B59"/>
    <w:rsid w:val="00632238"/>
    <w:rsid w:val="006332A3"/>
    <w:rsid w:val="006336D3"/>
    <w:rsid w:val="00634838"/>
    <w:rsid w:val="00634B54"/>
    <w:rsid w:val="00634FC1"/>
    <w:rsid w:val="0063545D"/>
    <w:rsid w:val="006355B8"/>
    <w:rsid w:val="006357E2"/>
    <w:rsid w:val="00635E9F"/>
    <w:rsid w:val="00636035"/>
    <w:rsid w:val="006366A9"/>
    <w:rsid w:val="00636852"/>
    <w:rsid w:val="006368A2"/>
    <w:rsid w:val="00636BB3"/>
    <w:rsid w:val="00636BE9"/>
    <w:rsid w:val="00637487"/>
    <w:rsid w:val="0063794F"/>
    <w:rsid w:val="00637A57"/>
    <w:rsid w:val="00640DCB"/>
    <w:rsid w:val="00640FE1"/>
    <w:rsid w:val="00641405"/>
    <w:rsid w:val="0064145F"/>
    <w:rsid w:val="00642A1F"/>
    <w:rsid w:val="00642F3B"/>
    <w:rsid w:val="00642F53"/>
    <w:rsid w:val="00642F73"/>
    <w:rsid w:val="00643076"/>
    <w:rsid w:val="006431A1"/>
    <w:rsid w:val="0064360B"/>
    <w:rsid w:val="006439B9"/>
    <w:rsid w:val="006439FC"/>
    <w:rsid w:val="00643D27"/>
    <w:rsid w:val="00643FE4"/>
    <w:rsid w:val="0064409E"/>
    <w:rsid w:val="006443E2"/>
    <w:rsid w:val="006448F7"/>
    <w:rsid w:val="00645B5E"/>
    <w:rsid w:val="0064609A"/>
    <w:rsid w:val="00646272"/>
    <w:rsid w:val="00646868"/>
    <w:rsid w:val="00646ADA"/>
    <w:rsid w:val="00646D13"/>
    <w:rsid w:val="00646DC2"/>
    <w:rsid w:val="00646E90"/>
    <w:rsid w:val="0065012C"/>
    <w:rsid w:val="00650C36"/>
    <w:rsid w:val="00651A64"/>
    <w:rsid w:val="00651BA4"/>
    <w:rsid w:val="00652389"/>
    <w:rsid w:val="006527CC"/>
    <w:rsid w:val="0065297B"/>
    <w:rsid w:val="00653375"/>
    <w:rsid w:val="006535EA"/>
    <w:rsid w:val="00653966"/>
    <w:rsid w:val="00653A6E"/>
    <w:rsid w:val="00653AD9"/>
    <w:rsid w:val="006548BA"/>
    <w:rsid w:val="00655098"/>
    <w:rsid w:val="00655B5D"/>
    <w:rsid w:val="00655C95"/>
    <w:rsid w:val="00656916"/>
    <w:rsid w:val="00656F36"/>
    <w:rsid w:val="00656FCD"/>
    <w:rsid w:val="0065772F"/>
    <w:rsid w:val="00657C9B"/>
    <w:rsid w:val="00657E1B"/>
    <w:rsid w:val="00657F31"/>
    <w:rsid w:val="00661BCE"/>
    <w:rsid w:val="0066244E"/>
    <w:rsid w:val="0066364A"/>
    <w:rsid w:val="00663969"/>
    <w:rsid w:val="0066447B"/>
    <w:rsid w:val="006650DA"/>
    <w:rsid w:val="0066538F"/>
    <w:rsid w:val="00665F30"/>
    <w:rsid w:val="00667416"/>
    <w:rsid w:val="0066752E"/>
    <w:rsid w:val="006675F2"/>
    <w:rsid w:val="00667D60"/>
    <w:rsid w:val="00667F96"/>
    <w:rsid w:val="00670054"/>
    <w:rsid w:val="00670EA6"/>
    <w:rsid w:val="00671B3A"/>
    <w:rsid w:val="00671E37"/>
    <w:rsid w:val="0067227A"/>
    <w:rsid w:val="00672390"/>
    <w:rsid w:val="00672A8A"/>
    <w:rsid w:val="00672B2D"/>
    <w:rsid w:val="006734E0"/>
    <w:rsid w:val="006738F9"/>
    <w:rsid w:val="00674969"/>
    <w:rsid w:val="00674C2F"/>
    <w:rsid w:val="00674D71"/>
    <w:rsid w:val="00675000"/>
    <w:rsid w:val="00675DF1"/>
    <w:rsid w:val="00675FBD"/>
    <w:rsid w:val="0067631D"/>
    <w:rsid w:val="00676D7D"/>
    <w:rsid w:val="00676ED3"/>
    <w:rsid w:val="00676F78"/>
    <w:rsid w:val="00676FAC"/>
    <w:rsid w:val="00677735"/>
    <w:rsid w:val="0067788C"/>
    <w:rsid w:val="00677D32"/>
    <w:rsid w:val="006801BA"/>
    <w:rsid w:val="006802A7"/>
    <w:rsid w:val="00680C44"/>
    <w:rsid w:val="006813B4"/>
    <w:rsid w:val="006817C6"/>
    <w:rsid w:val="00681EB9"/>
    <w:rsid w:val="0068226A"/>
    <w:rsid w:val="00683AA1"/>
    <w:rsid w:val="00683E04"/>
    <w:rsid w:val="00683E63"/>
    <w:rsid w:val="0068422C"/>
    <w:rsid w:val="0068530F"/>
    <w:rsid w:val="00685589"/>
    <w:rsid w:val="006857B5"/>
    <w:rsid w:val="00685821"/>
    <w:rsid w:val="00685A91"/>
    <w:rsid w:val="00685BC8"/>
    <w:rsid w:val="006860B2"/>
    <w:rsid w:val="0068612B"/>
    <w:rsid w:val="00686AA9"/>
    <w:rsid w:val="00686D78"/>
    <w:rsid w:val="00686E3D"/>
    <w:rsid w:val="00687134"/>
    <w:rsid w:val="00687ADC"/>
    <w:rsid w:val="00687AF1"/>
    <w:rsid w:val="0069015D"/>
    <w:rsid w:val="006904CA"/>
    <w:rsid w:val="0069092B"/>
    <w:rsid w:val="00690DE5"/>
    <w:rsid w:val="00690E5F"/>
    <w:rsid w:val="00691604"/>
    <w:rsid w:val="006923E2"/>
    <w:rsid w:val="006927C9"/>
    <w:rsid w:val="00692CAF"/>
    <w:rsid w:val="00692D91"/>
    <w:rsid w:val="00694413"/>
    <w:rsid w:val="006947E7"/>
    <w:rsid w:val="00694DE8"/>
    <w:rsid w:val="00694E65"/>
    <w:rsid w:val="0069512D"/>
    <w:rsid w:val="0069583B"/>
    <w:rsid w:val="00695AED"/>
    <w:rsid w:val="006961BC"/>
    <w:rsid w:val="00696EF0"/>
    <w:rsid w:val="00697083"/>
    <w:rsid w:val="006974A3"/>
    <w:rsid w:val="00697938"/>
    <w:rsid w:val="00697BC8"/>
    <w:rsid w:val="006A0061"/>
    <w:rsid w:val="006A04D5"/>
    <w:rsid w:val="006A0A03"/>
    <w:rsid w:val="006A0F90"/>
    <w:rsid w:val="006A1675"/>
    <w:rsid w:val="006A18BA"/>
    <w:rsid w:val="006A1AAE"/>
    <w:rsid w:val="006A1FE7"/>
    <w:rsid w:val="006A295A"/>
    <w:rsid w:val="006A295B"/>
    <w:rsid w:val="006A2E54"/>
    <w:rsid w:val="006A3027"/>
    <w:rsid w:val="006A3E82"/>
    <w:rsid w:val="006A471D"/>
    <w:rsid w:val="006A4795"/>
    <w:rsid w:val="006A487D"/>
    <w:rsid w:val="006A4C35"/>
    <w:rsid w:val="006A4D02"/>
    <w:rsid w:val="006A4F0E"/>
    <w:rsid w:val="006A566B"/>
    <w:rsid w:val="006A57F9"/>
    <w:rsid w:val="006A66BE"/>
    <w:rsid w:val="006A6D63"/>
    <w:rsid w:val="006A76AA"/>
    <w:rsid w:val="006A7D06"/>
    <w:rsid w:val="006A7F65"/>
    <w:rsid w:val="006B00F0"/>
    <w:rsid w:val="006B0120"/>
    <w:rsid w:val="006B0AEE"/>
    <w:rsid w:val="006B0E6F"/>
    <w:rsid w:val="006B10FA"/>
    <w:rsid w:val="006B1758"/>
    <w:rsid w:val="006B189A"/>
    <w:rsid w:val="006B1CEA"/>
    <w:rsid w:val="006B26DC"/>
    <w:rsid w:val="006B27C6"/>
    <w:rsid w:val="006B319B"/>
    <w:rsid w:val="006B4521"/>
    <w:rsid w:val="006B4BCD"/>
    <w:rsid w:val="006B4C91"/>
    <w:rsid w:val="006B542F"/>
    <w:rsid w:val="006B557A"/>
    <w:rsid w:val="006B5CF8"/>
    <w:rsid w:val="006B6650"/>
    <w:rsid w:val="006B6B71"/>
    <w:rsid w:val="006C0F15"/>
    <w:rsid w:val="006C1C0E"/>
    <w:rsid w:val="006C26A4"/>
    <w:rsid w:val="006C364F"/>
    <w:rsid w:val="006C4091"/>
    <w:rsid w:val="006C489D"/>
    <w:rsid w:val="006C4CFE"/>
    <w:rsid w:val="006C569C"/>
    <w:rsid w:val="006C59B6"/>
    <w:rsid w:val="006C5B63"/>
    <w:rsid w:val="006C5FDA"/>
    <w:rsid w:val="006C606C"/>
    <w:rsid w:val="006C6B29"/>
    <w:rsid w:val="006C7739"/>
    <w:rsid w:val="006C79A5"/>
    <w:rsid w:val="006C7A4A"/>
    <w:rsid w:val="006D0A5A"/>
    <w:rsid w:val="006D0D4F"/>
    <w:rsid w:val="006D141D"/>
    <w:rsid w:val="006D158F"/>
    <w:rsid w:val="006D1B9F"/>
    <w:rsid w:val="006D1CFB"/>
    <w:rsid w:val="006D24C5"/>
    <w:rsid w:val="006D2B3E"/>
    <w:rsid w:val="006D2EEF"/>
    <w:rsid w:val="006D3250"/>
    <w:rsid w:val="006D33D1"/>
    <w:rsid w:val="006D42AC"/>
    <w:rsid w:val="006D4AA9"/>
    <w:rsid w:val="006D4CFE"/>
    <w:rsid w:val="006D5544"/>
    <w:rsid w:val="006D57CF"/>
    <w:rsid w:val="006D5875"/>
    <w:rsid w:val="006D5D54"/>
    <w:rsid w:val="006D66F2"/>
    <w:rsid w:val="006D6950"/>
    <w:rsid w:val="006D6FCF"/>
    <w:rsid w:val="006D7D3A"/>
    <w:rsid w:val="006E0008"/>
    <w:rsid w:val="006E04AA"/>
    <w:rsid w:val="006E0691"/>
    <w:rsid w:val="006E07CC"/>
    <w:rsid w:val="006E0D3D"/>
    <w:rsid w:val="006E0E96"/>
    <w:rsid w:val="006E0FCC"/>
    <w:rsid w:val="006E184C"/>
    <w:rsid w:val="006E1993"/>
    <w:rsid w:val="006E209B"/>
    <w:rsid w:val="006E2602"/>
    <w:rsid w:val="006E2B97"/>
    <w:rsid w:val="006E31DE"/>
    <w:rsid w:val="006E3BAE"/>
    <w:rsid w:val="006E4C29"/>
    <w:rsid w:val="006E4ED2"/>
    <w:rsid w:val="006E524F"/>
    <w:rsid w:val="006E5343"/>
    <w:rsid w:val="006E54BA"/>
    <w:rsid w:val="006E55E7"/>
    <w:rsid w:val="006E55F2"/>
    <w:rsid w:val="006E613A"/>
    <w:rsid w:val="006E613E"/>
    <w:rsid w:val="006E644B"/>
    <w:rsid w:val="006E664A"/>
    <w:rsid w:val="006E66EE"/>
    <w:rsid w:val="006E6908"/>
    <w:rsid w:val="006E6A43"/>
    <w:rsid w:val="006E6CC7"/>
    <w:rsid w:val="006E6D9F"/>
    <w:rsid w:val="006E6F89"/>
    <w:rsid w:val="006F00C7"/>
    <w:rsid w:val="006F0761"/>
    <w:rsid w:val="006F0B88"/>
    <w:rsid w:val="006F0C09"/>
    <w:rsid w:val="006F0C90"/>
    <w:rsid w:val="006F1660"/>
    <w:rsid w:val="006F1910"/>
    <w:rsid w:val="006F1F58"/>
    <w:rsid w:val="006F23AB"/>
    <w:rsid w:val="006F25E0"/>
    <w:rsid w:val="006F2F80"/>
    <w:rsid w:val="006F4482"/>
    <w:rsid w:val="006F5428"/>
    <w:rsid w:val="006F55A7"/>
    <w:rsid w:val="006F5D3E"/>
    <w:rsid w:val="006F5E2D"/>
    <w:rsid w:val="006F624C"/>
    <w:rsid w:val="006F67D3"/>
    <w:rsid w:val="006F7055"/>
    <w:rsid w:val="006F7903"/>
    <w:rsid w:val="006F7CCC"/>
    <w:rsid w:val="0070005A"/>
    <w:rsid w:val="0070057B"/>
    <w:rsid w:val="0070065D"/>
    <w:rsid w:val="00700AED"/>
    <w:rsid w:val="00700DBA"/>
    <w:rsid w:val="00701048"/>
    <w:rsid w:val="007013F1"/>
    <w:rsid w:val="00702ADF"/>
    <w:rsid w:val="00703590"/>
    <w:rsid w:val="00703B20"/>
    <w:rsid w:val="00703D32"/>
    <w:rsid w:val="0070403E"/>
    <w:rsid w:val="00704AF3"/>
    <w:rsid w:val="00704B36"/>
    <w:rsid w:val="007051A9"/>
    <w:rsid w:val="0070521F"/>
    <w:rsid w:val="00705E89"/>
    <w:rsid w:val="00705F0B"/>
    <w:rsid w:val="0070600B"/>
    <w:rsid w:val="0070634F"/>
    <w:rsid w:val="00706EC6"/>
    <w:rsid w:val="007074CB"/>
    <w:rsid w:val="00707EC5"/>
    <w:rsid w:val="00711201"/>
    <w:rsid w:val="00711387"/>
    <w:rsid w:val="007117F5"/>
    <w:rsid w:val="007126D9"/>
    <w:rsid w:val="007128AA"/>
    <w:rsid w:val="00712E54"/>
    <w:rsid w:val="00713576"/>
    <w:rsid w:val="0071374D"/>
    <w:rsid w:val="0071403D"/>
    <w:rsid w:val="007144CF"/>
    <w:rsid w:val="0071484C"/>
    <w:rsid w:val="00714BFD"/>
    <w:rsid w:val="00714EE7"/>
    <w:rsid w:val="007162A5"/>
    <w:rsid w:val="007167DD"/>
    <w:rsid w:val="00716968"/>
    <w:rsid w:val="0071706D"/>
    <w:rsid w:val="00717377"/>
    <w:rsid w:val="0072017C"/>
    <w:rsid w:val="007203CB"/>
    <w:rsid w:val="00720B2B"/>
    <w:rsid w:val="00720C54"/>
    <w:rsid w:val="0072190A"/>
    <w:rsid w:val="00721B74"/>
    <w:rsid w:val="007226C6"/>
    <w:rsid w:val="0072289E"/>
    <w:rsid w:val="0072362A"/>
    <w:rsid w:val="00723829"/>
    <w:rsid w:val="00724035"/>
    <w:rsid w:val="0072409E"/>
    <w:rsid w:val="00724885"/>
    <w:rsid w:val="00724DA3"/>
    <w:rsid w:val="00724F5E"/>
    <w:rsid w:val="007253FB"/>
    <w:rsid w:val="00725796"/>
    <w:rsid w:val="007259F6"/>
    <w:rsid w:val="00725A9F"/>
    <w:rsid w:val="007271B9"/>
    <w:rsid w:val="007272FF"/>
    <w:rsid w:val="00727851"/>
    <w:rsid w:val="00730264"/>
    <w:rsid w:val="00730E90"/>
    <w:rsid w:val="007312CB"/>
    <w:rsid w:val="0073145E"/>
    <w:rsid w:val="00731D7A"/>
    <w:rsid w:val="00731E1D"/>
    <w:rsid w:val="00731F67"/>
    <w:rsid w:val="00732591"/>
    <w:rsid w:val="00732F23"/>
    <w:rsid w:val="0073312C"/>
    <w:rsid w:val="00733FF6"/>
    <w:rsid w:val="00734811"/>
    <w:rsid w:val="007353C0"/>
    <w:rsid w:val="00735506"/>
    <w:rsid w:val="007356E3"/>
    <w:rsid w:val="00736863"/>
    <w:rsid w:val="007375A9"/>
    <w:rsid w:val="00737672"/>
    <w:rsid w:val="007378A7"/>
    <w:rsid w:val="00737AC8"/>
    <w:rsid w:val="00737ED4"/>
    <w:rsid w:val="0074042E"/>
    <w:rsid w:val="007404D7"/>
    <w:rsid w:val="00740DB2"/>
    <w:rsid w:val="00741556"/>
    <w:rsid w:val="00741960"/>
    <w:rsid w:val="007434BC"/>
    <w:rsid w:val="00743DEC"/>
    <w:rsid w:val="00744CAF"/>
    <w:rsid w:val="007451D7"/>
    <w:rsid w:val="00745378"/>
    <w:rsid w:val="007461E4"/>
    <w:rsid w:val="00746221"/>
    <w:rsid w:val="007464AD"/>
    <w:rsid w:val="0074687D"/>
    <w:rsid w:val="007470DC"/>
    <w:rsid w:val="00750336"/>
    <w:rsid w:val="007504EB"/>
    <w:rsid w:val="00750505"/>
    <w:rsid w:val="00750A6B"/>
    <w:rsid w:val="007512E3"/>
    <w:rsid w:val="00751B64"/>
    <w:rsid w:val="00751BE0"/>
    <w:rsid w:val="00752213"/>
    <w:rsid w:val="0075249A"/>
    <w:rsid w:val="00752DA3"/>
    <w:rsid w:val="00753405"/>
    <w:rsid w:val="00753434"/>
    <w:rsid w:val="0075376A"/>
    <w:rsid w:val="00753DD2"/>
    <w:rsid w:val="0075460E"/>
    <w:rsid w:val="00754A55"/>
    <w:rsid w:val="00755CDE"/>
    <w:rsid w:val="00755EEA"/>
    <w:rsid w:val="00756986"/>
    <w:rsid w:val="00756F0F"/>
    <w:rsid w:val="00757CC1"/>
    <w:rsid w:val="007607CC"/>
    <w:rsid w:val="00760C29"/>
    <w:rsid w:val="00761316"/>
    <w:rsid w:val="00761333"/>
    <w:rsid w:val="00761865"/>
    <w:rsid w:val="00761EA2"/>
    <w:rsid w:val="00761EB7"/>
    <w:rsid w:val="00762729"/>
    <w:rsid w:val="00762A4F"/>
    <w:rsid w:val="00762C26"/>
    <w:rsid w:val="00762C4C"/>
    <w:rsid w:val="00763EDC"/>
    <w:rsid w:val="00764357"/>
    <w:rsid w:val="00764386"/>
    <w:rsid w:val="00765AAA"/>
    <w:rsid w:val="00766440"/>
    <w:rsid w:val="00766D3D"/>
    <w:rsid w:val="00767653"/>
    <w:rsid w:val="007677B4"/>
    <w:rsid w:val="00767B68"/>
    <w:rsid w:val="00767C94"/>
    <w:rsid w:val="00767D5B"/>
    <w:rsid w:val="007708A7"/>
    <w:rsid w:val="00770BFE"/>
    <w:rsid w:val="00770DB3"/>
    <w:rsid w:val="00771452"/>
    <w:rsid w:val="00771A43"/>
    <w:rsid w:val="00771C18"/>
    <w:rsid w:val="0077237E"/>
    <w:rsid w:val="007728ED"/>
    <w:rsid w:val="0077362F"/>
    <w:rsid w:val="00773D8C"/>
    <w:rsid w:val="00773E2F"/>
    <w:rsid w:val="00773EAA"/>
    <w:rsid w:val="00773EC7"/>
    <w:rsid w:val="00775AC0"/>
    <w:rsid w:val="00775F77"/>
    <w:rsid w:val="00775FE1"/>
    <w:rsid w:val="0077637B"/>
    <w:rsid w:val="007765C8"/>
    <w:rsid w:val="00776715"/>
    <w:rsid w:val="00776C21"/>
    <w:rsid w:val="00776D7A"/>
    <w:rsid w:val="00776DDC"/>
    <w:rsid w:val="007777EA"/>
    <w:rsid w:val="00777A73"/>
    <w:rsid w:val="00777ED1"/>
    <w:rsid w:val="00780C1C"/>
    <w:rsid w:val="007811E0"/>
    <w:rsid w:val="007814E6"/>
    <w:rsid w:val="007818DF"/>
    <w:rsid w:val="0078198D"/>
    <w:rsid w:val="00781A00"/>
    <w:rsid w:val="00781E3B"/>
    <w:rsid w:val="00782010"/>
    <w:rsid w:val="00783098"/>
    <w:rsid w:val="0078398A"/>
    <w:rsid w:val="007842E7"/>
    <w:rsid w:val="0078433F"/>
    <w:rsid w:val="00784DE5"/>
    <w:rsid w:val="0078549A"/>
    <w:rsid w:val="0078589A"/>
    <w:rsid w:val="00787382"/>
    <w:rsid w:val="00787AB1"/>
    <w:rsid w:val="00790619"/>
    <w:rsid w:val="00791181"/>
    <w:rsid w:val="00791236"/>
    <w:rsid w:val="007915E6"/>
    <w:rsid w:val="00791905"/>
    <w:rsid w:val="00791A17"/>
    <w:rsid w:val="00791C66"/>
    <w:rsid w:val="00791CE4"/>
    <w:rsid w:val="00792470"/>
    <w:rsid w:val="00792662"/>
    <w:rsid w:val="00792803"/>
    <w:rsid w:val="0079286A"/>
    <w:rsid w:val="007935C0"/>
    <w:rsid w:val="00793A91"/>
    <w:rsid w:val="007941FC"/>
    <w:rsid w:val="007946D8"/>
    <w:rsid w:val="007948A0"/>
    <w:rsid w:val="00794968"/>
    <w:rsid w:val="0079668A"/>
    <w:rsid w:val="00796829"/>
    <w:rsid w:val="00797E7F"/>
    <w:rsid w:val="007A00EC"/>
    <w:rsid w:val="007A028B"/>
    <w:rsid w:val="007A0852"/>
    <w:rsid w:val="007A08A3"/>
    <w:rsid w:val="007A093F"/>
    <w:rsid w:val="007A11A9"/>
    <w:rsid w:val="007A2F2F"/>
    <w:rsid w:val="007A44FD"/>
    <w:rsid w:val="007A452D"/>
    <w:rsid w:val="007A49C0"/>
    <w:rsid w:val="007A4CE1"/>
    <w:rsid w:val="007A558D"/>
    <w:rsid w:val="007A64B6"/>
    <w:rsid w:val="007A6D06"/>
    <w:rsid w:val="007A6FE8"/>
    <w:rsid w:val="007A72CC"/>
    <w:rsid w:val="007A72D6"/>
    <w:rsid w:val="007A794A"/>
    <w:rsid w:val="007B0393"/>
    <w:rsid w:val="007B03BE"/>
    <w:rsid w:val="007B0961"/>
    <w:rsid w:val="007B173C"/>
    <w:rsid w:val="007B1B14"/>
    <w:rsid w:val="007B2665"/>
    <w:rsid w:val="007B34BE"/>
    <w:rsid w:val="007B3530"/>
    <w:rsid w:val="007B384A"/>
    <w:rsid w:val="007B4335"/>
    <w:rsid w:val="007B477D"/>
    <w:rsid w:val="007B489A"/>
    <w:rsid w:val="007B4D20"/>
    <w:rsid w:val="007B5CE7"/>
    <w:rsid w:val="007B5D3C"/>
    <w:rsid w:val="007B6109"/>
    <w:rsid w:val="007B6442"/>
    <w:rsid w:val="007B6AC0"/>
    <w:rsid w:val="007C0ECF"/>
    <w:rsid w:val="007C127F"/>
    <w:rsid w:val="007C156F"/>
    <w:rsid w:val="007C2EB2"/>
    <w:rsid w:val="007C3122"/>
    <w:rsid w:val="007C33B3"/>
    <w:rsid w:val="007C461D"/>
    <w:rsid w:val="007C4E31"/>
    <w:rsid w:val="007C5617"/>
    <w:rsid w:val="007C58AF"/>
    <w:rsid w:val="007C5B09"/>
    <w:rsid w:val="007C5F0D"/>
    <w:rsid w:val="007C7ED6"/>
    <w:rsid w:val="007C7F6C"/>
    <w:rsid w:val="007D08D6"/>
    <w:rsid w:val="007D0DD5"/>
    <w:rsid w:val="007D1619"/>
    <w:rsid w:val="007D26D7"/>
    <w:rsid w:val="007D2DC5"/>
    <w:rsid w:val="007D2EF5"/>
    <w:rsid w:val="007D318D"/>
    <w:rsid w:val="007D38D8"/>
    <w:rsid w:val="007D39D9"/>
    <w:rsid w:val="007D4CAA"/>
    <w:rsid w:val="007D5083"/>
    <w:rsid w:val="007D5ADF"/>
    <w:rsid w:val="007D602B"/>
    <w:rsid w:val="007D6231"/>
    <w:rsid w:val="007D6415"/>
    <w:rsid w:val="007D6F45"/>
    <w:rsid w:val="007E103B"/>
    <w:rsid w:val="007E1330"/>
    <w:rsid w:val="007E2DB5"/>
    <w:rsid w:val="007E2EA6"/>
    <w:rsid w:val="007E3312"/>
    <w:rsid w:val="007E3D51"/>
    <w:rsid w:val="007E44E4"/>
    <w:rsid w:val="007E5192"/>
    <w:rsid w:val="007E528C"/>
    <w:rsid w:val="007E5C35"/>
    <w:rsid w:val="007E688B"/>
    <w:rsid w:val="007E7CF6"/>
    <w:rsid w:val="007F185F"/>
    <w:rsid w:val="007F1965"/>
    <w:rsid w:val="007F22AF"/>
    <w:rsid w:val="007F22B0"/>
    <w:rsid w:val="007F2835"/>
    <w:rsid w:val="007F3401"/>
    <w:rsid w:val="007F3DD0"/>
    <w:rsid w:val="007F3ECA"/>
    <w:rsid w:val="007F3F83"/>
    <w:rsid w:val="007F45BB"/>
    <w:rsid w:val="007F4903"/>
    <w:rsid w:val="007F6326"/>
    <w:rsid w:val="007F63DA"/>
    <w:rsid w:val="007F6E34"/>
    <w:rsid w:val="007F6E7E"/>
    <w:rsid w:val="007F71EB"/>
    <w:rsid w:val="007F75D5"/>
    <w:rsid w:val="007F780F"/>
    <w:rsid w:val="007F7AA7"/>
    <w:rsid w:val="007F7E7D"/>
    <w:rsid w:val="00800DDF"/>
    <w:rsid w:val="008011A0"/>
    <w:rsid w:val="00801D00"/>
    <w:rsid w:val="0080240E"/>
    <w:rsid w:val="00802F83"/>
    <w:rsid w:val="0080324D"/>
    <w:rsid w:val="00803DF2"/>
    <w:rsid w:val="00803E93"/>
    <w:rsid w:val="00805459"/>
    <w:rsid w:val="00806EF4"/>
    <w:rsid w:val="0080751F"/>
    <w:rsid w:val="00807539"/>
    <w:rsid w:val="00807CD9"/>
    <w:rsid w:val="008107D3"/>
    <w:rsid w:val="008107EB"/>
    <w:rsid w:val="008109C0"/>
    <w:rsid w:val="00810E25"/>
    <w:rsid w:val="008115C8"/>
    <w:rsid w:val="00811EA9"/>
    <w:rsid w:val="00812D00"/>
    <w:rsid w:val="00812D84"/>
    <w:rsid w:val="008134D5"/>
    <w:rsid w:val="00813631"/>
    <w:rsid w:val="00813800"/>
    <w:rsid w:val="00813C60"/>
    <w:rsid w:val="00814E9F"/>
    <w:rsid w:val="00815095"/>
    <w:rsid w:val="0081535E"/>
    <w:rsid w:val="00815814"/>
    <w:rsid w:val="00816393"/>
    <w:rsid w:val="00816438"/>
    <w:rsid w:val="008164D1"/>
    <w:rsid w:val="00816675"/>
    <w:rsid w:val="00816FAF"/>
    <w:rsid w:val="00817C7D"/>
    <w:rsid w:val="0082040B"/>
    <w:rsid w:val="00820CC1"/>
    <w:rsid w:val="00821147"/>
    <w:rsid w:val="00821BE9"/>
    <w:rsid w:val="00821CF1"/>
    <w:rsid w:val="0082224F"/>
    <w:rsid w:val="00822332"/>
    <w:rsid w:val="00822851"/>
    <w:rsid w:val="00822E18"/>
    <w:rsid w:val="0082323C"/>
    <w:rsid w:val="008233BC"/>
    <w:rsid w:val="00824477"/>
    <w:rsid w:val="0082489E"/>
    <w:rsid w:val="00825196"/>
    <w:rsid w:val="008259F8"/>
    <w:rsid w:val="00825B1D"/>
    <w:rsid w:val="0082656C"/>
    <w:rsid w:val="0082732D"/>
    <w:rsid w:val="00827A74"/>
    <w:rsid w:val="00830C19"/>
    <w:rsid w:val="00830EC6"/>
    <w:rsid w:val="008314B6"/>
    <w:rsid w:val="00831C91"/>
    <w:rsid w:val="0083337F"/>
    <w:rsid w:val="00833743"/>
    <w:rsid w:val="00833B6A"/>
    <w:rsid w:val="00833B79"/>
    <w:rsid w:val="00833DE7"/>
    <w:rsid w:val="00833F56"/>
    <w:rsid w:val="008340AA"/>
    <w:rsid w:val="008346F1"/>
    <w:rsid w:val="00837565"/>
    <w:rsid w:val="008375F7"/>
    <w:rsid w:val="0083784E"/>
    <w:rsid w:val="00837FFB"/>
    <w:rsid w:val="00840E9E"/>
    <w:rsid w:val="008410B3"/>
    <w:rsid w:val="00841526"/>
    <w:rsid w:val="00841615"/>
    <w:rsid w:val="008416D0"/>
    <w:rsid w:val="00841865"/>
    <w:rsid w:val="0084219A"/>
    <w:rsid w:val="00842C0A"/>
    <w:rsid w:val="0084356B"/>
    <w:rsid w:val="008438FE"/>
    <w:rsid w:val="0084444A"/>
    <w:rsid w:val="00844C09"/>
    <w:rsid w:val="00845098"/>
    <w:rsid w:val="008458F4"/>
    <w:rsid w:val="00846A90"/>
    <w:rsid w:val="00846E50"/>
    <w:rsid w:val="00847063"/>
    <w:rsid w:val="008473AA"/>
    <w:rsid w:val="00850406"/>
    <w:rsid w:val="008514BB"/>
    <w:rsid w:val="00851F08"/>
    <w:rsid w:val="00852A96"/>
    <w:rsid w:val="00853BF7"/>
    <w:rsid w:val="0085415B"/>
    <w:rsid w:val="00854F98"/>
    <w:rsid w:val="0085503A"/>
    <w:rsid w:val="00855045"/>
    <w:rsid w:val="00855600"/>
    <w:rsid w:val="00855E36"/>
    <w:rsid w:val="008563E2"/>
    <w:rsid w:val="008565C3"/>
    <w:rsid w:val="00856850"/>
    <w:rsid w:val="0085694A"/>
    <w:rsid w:val="0085708D"/>
    <w:rsid w:val="00857405"/>
    <w:rsid w:val="0086087D"/>
    <w:rsid w:val="00860C6F"/>
    <w:rsid w:val="008614FF"/>
    <w:rsid w:val="008622BB"/>
    <w:rsid w:val="00862DBE"/>
    <w:rsid w:val="00862E3B"/>
    <w:rsid w:val="00863F89"/>
    <w:rsid w:val="008640CE"/>
    <w:rsid w:val="00864A41"/>
    <w:rsid w:val="00864C80"/>
    <w:rsid w:val="00864D25"/>
    <w:rsid w:val="00866228"/>
    <w:rsid w:val="008665AB"/>
    <w:rsid w:val="00866F0B"/>
    <w:rsid w:val="0086716B"/>
    <w:rsid w:val="0086721F"/>
    <w:rsid w:val="00867366"/>
    <w:rsid w:val="00867448"/>
    <w:rsid w:val="00867E87"/>
    <w:rsid w:val="00870267"/>
    <w:rsid w:val="008707CB"/>
    <w:rsid w:val="00870ADF"/>
    <w:rsid w:val="008711C5"/>
    <w:rsid w:val="0087132A"/>
    <w:rsid w:val="00871A19"/>
    <w:rsid w:val="0087236E"/>
    <w:rsid w:val="00872999"/>
    <w:rsid w:val="00872A75"/>
    <w:rsid w:val="0087369F"/>
    <w:rsid w:val="00874C5A"/>
    <w:rsid w:val="0087505E"/>
    <w:rsid w:val="00875253"/>
    <w:rsid w:val="00875632"/>
    <w:rsid w:val="0087567B"/>
    <w:rsid w:val="008761E7"/>
    <w:rsid w:val="00876380"/>
    <w:rsid w:val="00876F19"/>
    <w:rsid w:val="008773E2"/>
    <w:rsid w:val="0087783F"/>
    <w:rsid w:val="008779F8"/>
    <w:rsid w:val="00881804"/>
    <w:rsid w:val="008820EB"/>
    <w:rsid w:val="00882762"/>
    <w:rsid w:val="00882983"/>
    <w:rsid w:val="0088299E"/>
    <w:rsid w:val="0088370F"/>
    <w:rsid w:val="00884258"/>
    <w:rsid w:val="00885E58"/>
    <w:rsid w:val="00886124"/>
    <w:rsid w:val="008861B2"/>
    <w:rsid w:val="0088630C"/>
    <w:rsid w:val="008863A6"/>
    <w:rsid w:val="00886462"/>
    <w:rsid w:val="00886A4A"/>
    <w:rsid w:val="00886D50"/>
    <w:rsid w:val="00886D96"/>
    <w:rsid w:val="008873BF"/>
    <w:rsid w:val="00887438"/>
    <w:rsid w:val="00890173"/>
    <w:rsid w:val="00890270"/>
    <w:rsid w:val="008907A4"/>
    <w:rsid w:val="00890929"/>
    <w:rsid w:val="00890BBE"/>
    <w:rsid w:val="00891C05"/>
    <w:rsid w:val="0089207C"/>
    <w:rsid w:val="0089252C"/>
    <w:rsid w:val="008925E4"/>
    <w:rsid w:val="0089265B"/>
    <w:rsid w:val="008927B0"/>
    <w:rsid w:val="00892ACD"/>
    <w:rsid w:val="00892C56"/>
    <w:rsid w:val="008931DE"/>
    <w:rsid w:val="008943A8"/>
    <w:rsid w:val="00894FB3"/>
    <w:rsid w:val="00895CB2"/>
    <w:rsid w:val="008964B2"/>
    <w:rsid w:val="0089674D"/>
    <w:rsid w:val="008970A4"/>
    <w:rsid w:val="008972A2"/>
    <w:rsid w:val="0089738B"/>
    <w:rsid w:val="00897EDC"/>
    <w:rsid w:val="008A03BC"/>
    <w:rsid w:val="008A0668"/>
    <w:rsid w:val="008A0D9D"/>
    <w:rsid w:val="008A122E"/>
    <w:rsid w:val="008A1BC0"/>
    <w:rsid w:val="008A1DA9"/>
    <w:rsid w:val="008A1DCF"/>
    <w:rsid w:val="008A23C4"/>
    <w:rsid w:val="008A3174"/>
    <w:rsid w:val="008A35B2"/>
    <w:rsid w:val="008A3614"/>
    <w:rsid w:val="008A3DD9"/>
    <w:rsid w:val="008A3E8B"/>
    <w:rsid w:val="008A4370"/>
    <w:rsid w:val="008A4B06"/>
    <w:rsid w:val="008A5110"/>
    <w:rsid w:val="008A53D1"/>
    <w:rsid w:val="008A5539"/>
    <w:rsid w:val="008A5A15"/>
    <w:rsid w:val="008A5E5E"/>
    <w:rsid w:val="008A5EA7"/>
    <w:rsid w:val="008A623B"/>
    <w:rsid w:val="008A6469"/>
    <w:rsid w:val="008A674D"/>
    <w:rsid w:val="008A6FF4"/>
    <w:rsid w:val="008A75A7"/>
    <w:rsid w:val="008A7D9C"/>
    <w:rsid w:val="008B00DC"/>
    <w:rsid w:val="008B05A5"/>
    <w:rsid w:val="008B0619"/>
    <w:rsid w:val="008B1016"/>
    <w:rsid w:val="008B23BD"/>
    <w:rsid w:val="008B23D3"/>
    <w:rsid w:val="008B351B"/>
    <w:rsid w:val="008B37EB"/>
    <w:rsid w:val="008B38E8"/>
    <w:rsid w:val="008B3EDD"/>
    <w:rsid w:val="008B4476"/>
    <w:rsid w:val="008B468E"/>
    <w:rsid w:val="008B474F"/>
    <w:rsid w:val="008B4B98"/>
    <w:rsid w:val="008B4C6E"/>
    <w:rsid w:val="008B5352"/>
    <w:rsid w:val="008B5785"/>
    <w:rsid w:val="008B6505"/>
    <w:rsid w:val="008B6DCD"/>
    <w:rsid w:val="008B72C3"/>
    <w:rsid w:val="008B730E"/>
    <w:rsid w:val="008B7FDF"/>
    <w:rsid w:val="008C03D5"/>
    <w:rsid w:val="008C043F"/>
    <w:rsid w:val="008C185E"/>
    <w:rsid w:val="008C2457"/>
    <w:rsid w:val="008C2B09"/>
    <w:rsid w:val="008C2C64"/>
    <w:rsid w:val="008C365F"/>
    <w:rsid w:val="008C3D4F"/>
    <w:rsid w:val="008C3E0D"/>
    <w:rsid w:val="008C420F"/>
    <w:rsid w:val="008C431A"/>
    <w:rsid w:val="008C49E4"/>
    <w:rsid w:val="008C5C0A"/>
    <w:rsid w:val="008C653F"/>
    <w:rsid w:val="008C6549"/>
    <w:rsid w:val="008C6818"/>
    <w:rsid w:val="008C7285"/>
    <w:rsid w:val="008C7A23"/>
    <w:rsid w:val="008C7F3F"/>
    <w:rsid w:val="008D02A0"/>
    <w:rsid w:val="008D1BF0"/>
    <w:rsid w:val="008D232B"/>
    <w:rsid w:val="008D2554"/>
    <w:rsid w:val="008D2596"/>
    <w:rsid w:val="008D26D3"/>
    <w:rsid w:val="008D2792"/>
    <w:rsid w:val="008D350F"/>
    <w:rsid w:val="008D3817"/>
    <w:rsid w:val="008D3F19"/>
    <w:rsid w:val="008D41B9"/>
    <w:rsid w:val="008D47CD"/>
    <w:rsid w:val="008D56C6"/>
    <w:rsid w:val="008D6043"/>
    <w:rsid w:val="008D65CB"/>
    <w:rsid w:val="008D6ADC"/>
    <w:rsid w:val="008D6CA1"/>
    <w:rsid w:val="008D749C"/>
    <w:rsid w:val="008E0388"/>
    <w:rsid w:val="008E0B54"/>
    <w:rsid w:val="008E0BB7"/>
    <w:rsid w:val="008E0BFC"/>
    <w:rsid w:val="008E11BD"/>
    <w:rsid w:val="008E1DF2"/>
    <w:rsid w:val="008E294C"/>
    <w:rsid w:val="008E3601"/>
    <w:rsid w:val="008E44A1"/>
    <w:rsid w:val="008E46EB"/>
    <w:rsid w:val="008E49E3"/>
    <w:rsid w:val="008E6467"/>
    <w:rsid w:val="008E6659"/>
    <w:rsid w:val="008E68AD"/>
    <w:rsid w:val="008E68CA"/>
    <w:rsid w:val="008E7996"/>
    <w:rsid w:val="008E79AA"/>
    <w:rsid w:val="008E7C5E"/>
    <w:rsid w:val="008F0215"/>
    <w:rsid w:val="008F113D"/>
    <w:rsid w:val="008F1F19"/>
    <w:rsid w:val="008F22B2"/>
    <w:rsid w:val="008F2A90"/>
    <w:rsid w:val="008F31A6"/>
    <w:rsid w:val="008F3449"/>
    <w:rsid w:val="008F35DA"/>
    <w:rsid w:val="008F365E"/>
    <w:rsid w:val="008F3D1F"/>
    <w:rsid w:val="008F3F88"/>
    <w:rsid w:val="008F4331"/>
    <w:rsid w:val="008F446F"/>
    <w:rsid w:val="008F45EE"/>
    <w:rsid w:val="008F471F"/>
    <w:rsid w:val="008F54FB"/>
    <w:rsid w:val="008F5817"/>
    <w:rsid w:val="008F5B55"/>
    <w:rsid w:val="008F5D15"/>
    <w:rsid w:val="008F6113"/>
    <w:rsid w:val="008F624F"/>
    <w:rsid w:val="008F6501"/>
    <w:rsid w:val="008F6A22"/>
    <w:rsid w:val="008F7C0D"/>
    <w:rsid w:val="00900BA6"/>
    <w:rsid w:val="00900FDE"/>
    <w:rsid w:val="009010F6"/>
    <w:rsid w:val="00901435"/>
    <w:rsid w:val="00901B19"/>
    <w:rsid w:val="00902164"/>
    <w:rsid w:val="0090242A"/>
    <w:rsid w:val="00902868"/>
    <w:rsid w:val="00902930"/>
    <w:rsid w:val="00902D00"/>
    <w:rsid w:val="00903318"/>
    <w:rsid w:val="009039A6"/>
    <w:rsid w:val="00904F86"/>
    <w:rsid w:val="0090537C"/>
    <w:rsid w:val="00905EA6"/>
    <w:rsid w:val="009064A0"/>
    <w:rsid w:val="00906631"/>
    <w:rsid w:val="00906992"/>
    <w:rsid w:val="0090708E"/>
    <w:rsid w:val="009077FF"/>
    <w:rsid w:val="00907B12"/>
    <w:rsid w:val="009111B6"/>
    <w:rsid w:val="00911203"/>
    <w:rsid w:val="00912493"/>
    <w:rsid w:val="00913969"/>
    <w:rsid w:val="00913CD0"/>
    <w:rsid w:val="00913F74"/>
    <w:rsid w:val="00914953"/>
    <w:rsid w:val="00915527"/>
    <w:rsid w:val="00915C21"/>
    <w:rsid w:val="009165F0"/>
    <w:rsid w:val="00917187"/>
    <w:rsid w:val="0091741C"/>
    <w:rsid w:val="00917CD2"/>
    <w:rsid w:val="00917FA9"/>
    <w:rsid w:val="009201BF"/>
    <w:rsid w:val="009202FF"/>
    <w:rsid w:val="00920445"/>
    <w:rsid w:val="00920472"/>
    <w:rsid w:val="00920874"/>
    <w:rsid w:val="00920990"/>
    <w:rsid w:val="0092130E"/>
    <w:rsid w:val="00921712"/>
    <w:rsid w:val="00922245"/>
    <w:rsid w:val="0092295C"/>
    <w:rsid w:val="009232EC"/>
    <w:rsid w:val="00923CBC"/>
    <w:rsid w:val="0092419C"/>
    <w:rsid w:val="00924228"/>
    <w:rsid w:val="0092424F"/>
    <w:rsid w:val="00924453"/>
    <w:rsid w:val="00924BC0"/>
    <w:rsid w:val="009259ED"/>
    <w:rsid w:val="00926127"/>
    <w:rsid w:val="0092627A"/>
    <w:rsid w:val="0092698E"/>
    <w:rsid w:val="009272C5"/>
    <w:rsid w:val="00927D79"/>
    <w:rsid w:val="00927F51"/>
    <w:rsid w:val="009300AF"/>
    <w:rsid w:val="009307C4"/>
    <w:rsid w:val="00930890"/>
    <w:rsid w:val="0093171E"/>
    <w:rsid w:val="0093192D"/>
    <w:rsid w:val="00931F9C"/>
    <w:rsid w:val="00932452"/>
    <w:rsid w:val="0093273B"/>
    <w:rsid w:val="0093303C"/>
    <w:rsid w:val="009335D1"/>
    <w:rsid w:val="00933768"/>
    <w:rsid w:val="00933DAF"/>
    <w:rsid w:val="009345E9"/>
    <w:rsid w:val="00935F39"/>
    <w:rsid w:val="009360CA"/>
    <w:rsid w:val="009361B0"/>
    <w:rsid w:val="00936341"/>
    <w:rsid w:val="00936568"/>
    <w:rsid w:val="009368E5"/>
    <w:rsid w:val="00936BFC"/>
    <w:rsid w:val="0093702B"/>
    <w:rsid w:val="0093720C"/>
    <w:rsid w:val="009373D8"/>
    <w:rsid w:val="00937901"/>
    <w:rsid w:val="0094000F"/>
    <w:rsid w:val="00940F18"/>
    <w:rsid w:val="0094181F"/>
    <w:rsid w:val="00941A8A"/>
    <w:rsid w:val="009426E1"/>
    <w:rsid w:val="00942E83"/>
    <w:rsid w:val="0094340F"/>
    <w:rsid w:val="0094360C"/>
    <w:rsid w:val="0094384D"/>
    <w:rsid w:val="00943908"/>
    <w:rsid w:val="00943E35"/>
    <w:rsid w:val="00944151"/>
    <w:rsid w:val="009441E3"/>
    <w:rsid w:val="00944B39"/>
    <w:rsid w:val="0094588D"/>
    <w:rsid w:val="00946B19"/>
    <w:rsid w:val="0094728E"/>
    <w:rsid w:val="00950248"/>
    <w:rsid w:val="009503B7"/>
    <w:rsid w:val="00950946"/>
    <w:rsid w:val="00950E9A"/>
    <w:rsid w:val="00950F6E"/>
    <w:rsid w:val="009510C4"/>
    <w:rsid w:val="00951287"/>
    <w:rsid w:val="00951343"/>
    <w:rsid w:val="0095199C"/>
    <w:rsid w:val="00951E5C"/>
    <w:rsid w:val="009527AD"/>
    <w:rsid w:val="009531F7"/>
    <w:rsid w:val="009534E6"/>
    <w:rsid w:val="00953B21"/>
    <w:rsid w:val="00953E38"/>
    <w:rsid w:val="00953FAE"/>
    <w:rsid w:val="009545D4"/>
    <w:rsid w:val="009546DA"/>
    <w:rsid w:val="0095498D"/>
    <w:rsid w:val="009552F6"/>
    <w:rsid w:val="009553C3"/>
    <w:rsid w:val="00955FB5"/>
    <w:rsid w:val="00956407"/>
    <w:rsid w:val="00956CCD"/>
    <w:rsid w:val="00957419"/>
    <w:rsid w:val="00957767"/>
    <w:rsid w:val="00957DCE"/>
    <w:rsid w:val="00957EDF"/>
    <w:rsid w:val="00960303"/>
    <w:rsid w:val="00960830"/>
    <w:rsid w:val="009613BE"/>
    <w:rsid w:val="00961E09"/>
    <w:rsid w:val="00961E10"/>
    <w:rsid w:val="00961EE0"/>
    <w:rsid w:val="009621AD"/>
    <w:rsid w:val="009625C8"/>
    <w:rsid w:val="00962660"/>
    <w:rsid w:val="00962E53"/>
    <w:rsid w:val="0096365E"/>
    <w:rsid w:val="00964521"/>
    <w:rsid w:val="009645A6"/>
    <w:rsid w:val="00964C16"/>
    <w:rsid w:val="00965EA7"/>
    <w:rsid w:val="0096619F"/>
    <w:rsid w:val="009676B1"/>
    <w:rsid w:val="0096792D"/>
    <w:rsid w:val="00967B2A"/>
    <w:rsid w:val="00967D09"/>
    <w:rsid w:val="0097021A"/>
    <w:rsid w:val="009704F3"/>
    <w:rsid w:val="00970F64"/>
    <w:rsid w:val="00971C1F"/>
    <w:rsid w:val="00971FC1"/>
    <w:rsid w:val="0097201B"/>
    <w:rsid w:val="009722CB"/>
    <w:rsid w:val="00972856"/>
    <w:rsid w:val="00972894"/>
    <w:rsid w:val="00972E70"/>
    <w:rsid w:val="00973460"/>
    <w:rsid w:val="009739B8"/>
    <w:rsid w:val="00973FFE"/>
    <w:rsid w:val="009744A6"/>
    <w:rsid w:val="00974E0D"/>
    <w:rsid w:val="00974F38"/>
    <w:rsid w:val="00974FDF"/>
    <w:rsid w:val="009752D1"/>
    <w:rsid w:val="00975429"/>
    <w:rsid w:val="00975B9C"/>
    <w:rsid w:val="00975D5D"/>
    <w:rsid w:val="009761D1"/>
    <w:rsid w:val="009765AA"/>
    <w:rsid w:val="00976F3D"/>
    <w:rsid w:val="00977863"/>
    <w:rsid w:val="00977AA1"/>
    <w:rsid w:val="009800B3"/>
    <w:rsid w:val="009808BA"/>
    <w:rsid w:val="00981591"/>
    <w:rsid w:val="0098279E"/>
    <w:rsid w:val="00982EA7"/>
    <w:rsid w:val="009841B5"/>
    <w:rsid w:val="00984B52"/>
    <w:rsid w:val="00985A2A"/>
    <w:rsid w:val="009862FD"/>
    <w:rsid w:val="00987A10"/>
    <w:rsid w:val="00990098"/>
    <w:rsid w:val="00990393"/>
    <w:rsid w:val="00990C03"/>
    <w:rsid w:val="009921BE"/>
    <w:rsid w:val="00992363"/>
    <w:rsid w:val="00992451"/>
    <w:rsid w:val="009934CB"/>
    <w:rsid w:val="00993856"/>
    <w:rsid w:val="0099403F"/>
    <w:rsid w:val="009941E2"/>
    <w:rsid w:val="00994432"/>
    <w:rsid w:val="00994624"/>
    <w:rsid w:val="00994A47"/>
    <w:rsid w:val="00994A88"/>
    <w:rsid w:val="00995110"/>
    <w:rsid w:val="009955DD"/>
    <w:rsid w:val="00995923"/>
    <w:rsid w:val="0099596B"/>
    <w:rsid w:val="009967C1"/>
    <w:rsid w:val="00996A28"/>
    <w:rsid w:val="00997820"/>
    <w:rsid w:val="009A0AEC"/>
    <w:rsid w:val="009A1014"/>
    <w:rsid w:val="009A17A1"/>
    <w:rsid w:val="009A1FCD"/>
    <w:rsid w:val="009A218C"/>
    <w:rsid w:val="009A2620"/>
    <w:rsid w:val="009A28DF"/>
    <w:rsid w:val="009A2BE1"/>
    <w:rsid w:val="009A3331"/>
    <w:rsid w:val="009A4ABF"/>
    <w:rsid w:val="009A529D"/>
    <w:rsid w:val="009A54E1"/>
    <w:rsid w:val="009A5564"/>
    <w:rsid w:val="009A753C"/>
    <w:rsid w:val="009A79EC"/>
    <w:rsid w:val="009A7F34"/>
    <w:rsid w:val="009A7FB9"/>
    <w:rsid w:val="009B0327"/>
    <w:rsid w:val="009B0A85"/>
    <w:rsid w:val="009B121D"/>
    <w:rsid w:val="009B1568"/>
    <w:rsid w:val="009B213B"/>
    <w:rsid w:val="009B2C4F"/>
    <w:rsid w:val="009B2E89"/>
    <w:rsid w:val="009B3B7C"/>
    <w:rsid w:val="009B3F49"/>
    <w:rsid w:val="009B3FAB"/>
    <w:rsid w:val="009B5624"/>
    <w:rsid w:val="009B58FB"/>
    <w:rsid w:val="009B5EEC"/>
    <w:rsid w:val="009B7191"/>
    <w:rsid w:val="009C0C41"/>
    <w:rsid w:val="009C1885"/>
    <w:rsid w:val="009C18C8"/>
    <w:rsid w:val="009C24A2"/>
    <w:rsid w:val="009C3468"/>
    <w:rsid w:val="009C39EF"/>
    <w:rsid w:val="009C3B49"/>
    <w:rsid w:val="009C3C54"/>
    <w:rsid w:val="009C3F4A"/>
    <w:rsid w:val="009C4069"/>
    <w:rsid w:val="009C5A07"/>
    <w:rsid w:val="009C5A73"/>
    <w:rsid w:val="009C64B1"/>
    <w:rsid w:val="009C64FE"/>
    <w:rsid w:val="009C6840"/>
    <w:rsid w:val="009C6FEF"/>
    <w:rsid w:val="009C7647"/>
    <w:rsid w:val="009C7C58"/>
    <w:rsid w:val="009C7E87"/>
    <w:rsid w:val="009C7FBE"/>
    <w:rsid w:val="009D0B78"/>
    <w:rsid w:val="009D0F53"/>
    <w:rsid w:val="009D2421"/>
    <w:rsid w:val="009D2459"/>
    <w:rsid w:val="009D265F"/>
    <w:rsid w:val="009D2A81"/>
    <w:rsid w:val="009D2AEF"/>
    <w:rsid w:val="009D3201"/>
    <w:rsid w:val="009D3325"/>
    <w:rsid w:val="009D3526"/>
    <w:rsid w:val="009D384B"/>
    <w:rsid w:val="009D3B04"/>
    <w:rsid w:val="009D4B7B"/>
    <w:rsid w:val="009D5579"/>
    <w:rsid w:val="009D63A5"/>
    <w:rsid w:val="009D6433"/>
    <w:rsid w:val="009D66B1"/>
    <w:rsid w:val="009D68C1"/>
    <w:rsid w:val="009D69B5"/>
    <w:rsid w:val="009D6BB0"/>
    <w:rsid w:val="009D6C57"/>
    <w:rsid w:val="009D75CE"/>
    <w:rsid w:val="009D7997"/>
    <w:rsid w:val="009E012D"/>
    <w:rsid w:val="009E01EE"/>
    <w:rsid w:val="009E0439"/>
    <w:rsid w:val="009E0699"/>
    <w:rsid w:val="009E0D07"/>
    <w:rsid w:val="009E0EB4"/>
    <w:rsid w:val="009E10B1"/>
    <w:rsid w:val="009E1165"/>
    <w:rsid w:val="009E1991"/>
    <w:rsid w:val="009E2141"/>
    <w:rsid w:val="009E25BF"/>
    <w:rsid w:val="009E300A"/>
    <w:rsid w:val="009E3106"/>
    <w:rsid w:val="009E3BB1"/>
    <w:rsid w:val="009E3E4E"/>
    <w:rsid w:val="009E4211"/>
    <w:rsid w:val="009E4369"/>
    <w:rsid w:val="009E4376"/>
    <w:rsid w:val="009E5DC7"/>
    <w:rsid w:val="009E5E49"/>
    <w:rsid w:val="009E6A7C"/>
    <w:rsid w:val="009E6BD9"/>
    <w:rsid w:val="009E78A2"/>
    <w:rsid w:val="009E7A52"/>
    <w:rsid w:val="009E7F06"/>
    <w:rsid w:val="009F0422"/>
    <w:rsid w:val="009F0551"/>
    <w:rsid w:val="009F0645"/>
    <w:rsid w:val="009F0761"/>
    <w:rsid w:val="009F0778"/>
    <w:rsid w:val="009F16A9"/>
    <w:rsid w:val="009F1C8E"/>
    <w:rsid w:val="009F22BD"/>
    <w:rsid w:val="009F2CD3"/>
    <w:rsid w:val="009F2F76"/>
    <w:rsid w:val="009F37FE"/>
    <w:rsid w:val="009F40C0"/>
    <w:rsid w:val="009F4200"/>
    <w:rsid w:val="009F42CF"/>
    <w:rsid w:val="009F4584"/>
    <w:rsid w:val="009F48A8"/>
    <w:rsid w:val="009F4F11"/>
    <w:rsid w:val="009F56D8"/>
    <w:rsid w:val="009F597F"/>
    <w:rsid w:val="009F62A9"/>
    <w:rsid w:val="009F64C0"/>
    <w:rsid w:val="009F6523"/>
    <w:rsid w:val="009F6C15"/>
    <w:rsid w:val="009F6E4D"/>
    <w:rsid w:val="009F746E"/>
    <w:rsid w:val="009F757D"/>
    <w:rsid w:val="009F79F2"/>
    <w:rsid w:val="009F7D84"/>
    <w:rsid w:val="00A0011F"/>
    <w:rsid w:val="00A0031E"/>
    <w:rsid w:val="00A00583"/>
    <w:rsid w:val="00A005BD"/>
    <w:rsid w:val="00A01499"/>
    <w:rsid w:val="00A019B9"/>
    <w:rsid w:val="00A01B76"/>
    <w:rsid w:val="00A01BA4"/>
    <w:rsid w:val="00A0232F"/>
    <w:rsid w:val="00A02BD2"/>
    <w:rsid w:val="00A0302D"/>
    <w:rsid w:val="00A034BC"/>
    <w:rsid w:val="00A03528"/>
    <w:rsid w:val="00A03718"/>
    <w:rsid w:val="00A04820"/>
    <w:rsid w:val="00A04BAE"/>
    <w:rsid w:val="00A04C8F"/>
    <w:rsid w:val="00A04CA7"/>
    <w:rsid w:val="00A052ED"/>
    <w:rsid w:val="00A05535"/>
    <w:rsid w:val="00A06853"/>
    <w:rsid w:val="00A10D87"/>
    <w:rsid w:val="00A1116D"/>
    <w:rsid w:val="00A11ED6"/>
    <w:rsid w:val="00A12131"/>
    <w:rsid w:val="00A12829"/>
    <w:rsid w:val="00A128BF"/>
    <w:rsid w:val="00A12C4A"/>
    <w:rsid w:val="00A12F95"/>
    <w:rsid w:val="00A130C0"/>
    <w:rsid w:val="00A14075"/>
    <w:rsid w:val="00A14683"/>
    <w:rsid w:val="00A148F8"/>
    <w:rsid w:val="00A14E64"/>
    <w:rsid w:val="00A14F02"/>
    <w:rsid w:val="00A1629D"/>
    <w:rsid w:val="00A16F7A"/>
    <w:rsid w:val="00A200D7"/>
    <w:rsid w:val="00A20463"/>
    <w:rsid w:val="00A21831"/>
    <w:rsid w:val="00A21DD2"/>
    <w:rsid w:val="00A22210"/>
    <w:rsid w:val="00A2292C"/>
    <w:rsid w:val="00A22BB3"/>
    <w:rsid w:val="00A2346D"/>
    <w:rsid w:val="00A2385E"/>
    <w:rsid w:val="00A239B8"/>
    <w:rsid w:val="00A24FC7"/>
    <w:rsid w:val="00A256EE"/>
    <w:rsid w:val="00A263D4"/>
    <w:rsid w:val="00A26554"/>
    <w:rsid w:val="00A2722A"/>
    <w:rsid w:val="00A27E58"/>
    <w:rsid w:val="00A305CD"/>
    <w:rsid w:val="00A3066C"/>
    <w:rsid w:val="00A30863"/>
    <w:rsid w:val="00A30FF8"/>
    <w:rsid w:val="00A31E69"/>
    <w:rsid w:val="00A32129"/>
    <w:rsid w:val="00A32136"/>
    <w:rsid w:val="00A32313"/>
    <w:rsid w:val="00A32359"/>
    <w:rsid w:val="00A32648"/>
    <w:rsid w:val="00A3273F"/>
    <w:rsid w:val="00A32A9D"/>
    <w:rsid w:val="00A32C53"/>
    <w:rsid w:val="00A32F25"/>
    <w:rsid w:val="00A33139"/>
    <w:rsid w:val="00A33AE5"/>
    <w:rsid w:val="00A33CAD"/>
    <w:rsid w:val="00A33DF4"/>
    <w:rsid w:val="00A3427A"/>
    <w:rsid w:val="00A34A73"/>
    <w:rsid w:val="00A34C67"/>
    <w:rsid w:val="00A34CA7"/>
    <w:rsid w:val="00A34E35"/>
    <w:rsid w:val="00A35394"/>
    <w:rsid w:val="00A356EA"/>
    <w:rsid w:val="00A35FB7"/>
    <w:rsid w:val="00A367E7"/>
    <w:rsid w:val="00A36B66"/>
    <w:rsid w:val="00A36C6F"/>
    <w:rsid w:val="00A372D9"/>
    <w:rsid w:val="00A374D9"/>
    <w:rsid w:val="00A37CEA"/>
    <w:rsid w:val="00A40F22"/>
    <w:rsid w:val="00A41367"/>
    <w:rsid w:val="00A41E00"/>
    <w:rsid w:val="00A41FE6"/>
    <w:rsid w:val="00A4227A"/>
    <w:rsid w:val="00A42583"/>
    <w:rsid w:val="00A426E5"/>
    <w:rsid w:val="00A42DB4"/>
    <w:rsid w:val="00A43641"/>
    <w:rsid w:val="00A43A90"/>
    <w:rsid w:val="00A44146"/>
    <w:rsid w:val="00A448AA"/>
    <w:rsid w:val="00A44AB3"/>
    <w:rsid w:val="00A45561"/>
    <w:rsid w:val="00A458DB"/>
    <w:rsid w:val="00A45F01"/>
    <w:rsid w:val="00A46489"/>
    <w:rsid w:val="00A468FB"/>
    <w:rsid w:val="00A46D74"/>
    <w:rsid w:val="00A46FB3"/>
    <w:rsid w:val="00A4721F"/>
    <w:rsid w:val="00A478D7"/>
    <w:rsid w:val="00A479AB"/>
    <w:rsid w:val="00A47BE8"/>
    <w:rsid w:val="00A47E12"/>
    <w:rsid w:val="00A5039F"/>
    <w:rsid w:val="00A50762"/>
    <w:rsid w:val="00A5082F"/>
    <w:rsid w:val="00A50AC3"/>
    <w:rsid w:val="00A50CF2"/>
    <w:rsid w:val="00A50F1F"/>
    <w:rsid w:val="00A510D0"/>
    <w:rsid w:val="00A51900"/>
    <w:rsid w:val="00A51DD3"/>
    <w:rsid w:val="00A52346"/>
    <w:rsid w:val="00A525AB"/>
    <w:rsid w:val="00A52752"/>
    <w:rsid w:val="00A530EC"/>
    <w:rsid w:val="00A5335E"/>
    <w:rsid w:val="00A5339A"/>
    <w:rsid w:val="00A53616"/>
    <w:rsid w:val="00A53896"/>
    <w:rsid w:val="00A54807"/>
    <w:rsid w:val="00A54A73"/>
    <w:rsid w:val="00A55CC0"/>
    <w:rsid w:val="00A569A5"/>
    <w:rsid w:val="00A570ED"/>
    <w:rsid w:val="00A5769B"/>
    <w:rsid w:val="00A57AF8"/>
    <w:rsid w:val="00A57C4F"/>
    <w:rsid w:val="00A60997"/>
    <w:rsid w:val="00A615DB"/>
    <w:rsid w:val="00A61A67"/>
    <w:rsid w:val="00A622B1"/>
    <w:rsid w:val="00A625B7"/>
    <w:rsid w:val="00A625C7"/>
    <w:rsid w:val="00A62AEA"/>
    <w:rsid w:val="00A62DEA"/>
    <w:rsid w:val="00A630F3"/>
    <w:rsid w:val="00A639CA"/>
    <w:rsid w:val="00A641B4"/>
    <w:rsid w:val="00A645EC"/>
    <w:rsid w:val="00A64F2C"/>
    <w:rsid w:val="00A64FD0"/>
    <w:rsid w:val="00A651FF"/>
    <w:rsid w:val="00A6526B"/>
    <w:rsid w:val="00A652F8"/>
    <w:rsid w:val="00A65D59"/>
    <w:rsid w:val="00A65DBA"/>
    <w:rsid w:val="00A66130"/>
    <w:rsid w:val="00A664BD"/>
    <w:rsid w:val="00A66C55"/>
    <w:rsid w:val="00A66E7F"/>
    <w:rsid w:val="00A678E8"/>
    <w:rsid w:val="00A706E3"/>
    <w:rsid w:val="00A70BE3"/>
    <w:rsid w:val="00A71053"/>
    <w:rsid w:val="00A71282"/>
    <w:rsid w:val="00A71632"/>
    <w:rsid w:val="00A7198E"/>
    <w:rsid w:val="00A71AB5"/>
    <w:rsid w:val="00A728D9"/>
    <w:rsid w:val="00A72A8C"/>
    <w:rsid w:val="00A731AE"/>
    <w:rsid w:val="00A738D6"/>
    <w:rsid w:val="00A73DEA"/>
    <w:rsid w:val="00A745F0"/>
    <w:rsid w:val="00A74A70"/>
    <w:rsid w:val="00A75520"/>
    <w:rsid w:val="00A755A5"/>
    <w:rsid w:val="00A75E0B"/>
    <w:rsid w:val="00A76418"/>
    <w:rsid w:val="00A76458"/>
    <w:rsid w:val="00A766BB"/>
    <w:rsid w:val="00A77194"/>
    <w:rsid w:val="00A779F0"/>
    <w:rsid w:val="00A77C91"/>
    <w:rsid w:val="00A809CB"/>
    <w:rsid w:val="00A80A4C"/>
    <w:rsid w:val="00A81440"/>
    <w:rsid w:val="00A814F7"/>
    <w:rsid w:val="00A81EB3"/>
    <w:rsid w:val="00A827F9"/>
    <w:rsid w:val="00A82E45"/>
    <w:rsid w:val="00A8378A"/>
    <w:rsid w:val="00A8384E"/>
    <w:rsid w:val="00A83B9F"/>
    <w:rsid w:val="00A84008"/>
    <w:rsid w:val="00A848CF"/>
    <w:rsid w:val="00A85110"/>
    <w:rsid w:val="00A8564B"/>
    <w:rsid w:val="00A85A9F"/>
    <w:rsid w:val="00A85EDE"/>
    <w:rsid w:val="00A860EA"/>
    <w:rsid w:val="00A86D14"/>
    <w:rsid w:val="00A86F77"/>
    <w:rsid w:val="00A87149"/>
    <w:rsid w:val="00A87305"/>
    <w:rsid w:val="00A873A3"/>
    <w:rsid w:val="00A87CB5"/>
    <w:rsid w:val="00A908D8"/>
    <w:rsid w:val="00A90B9C"/>
    <w:rsid w:val="00A90D5D"/>
    <w:rsid w:val="00A91373"/>
    <w:rsid w:val="00A915AB"/>
    <w:rsid w:val="00A91A4E"/>
    <w:rsid w:val="00A91D0C"/>
    <w:rsid w:val="00A921D8"/>
    <w:rsid w:val="00A939B7"/>
    <w:rsid w:val="00A94A69"/>
    <w:rsid w:val="00A94B48"/>
    <w:rsid w:val="00A9506C"/>
    <w:rsid w:val="00A95247"/>
    <w:rsid w:val="00A9540C"/>
    <w:rsid w:val="00A96734"/>
    <w:rsid w:val="00A96BF7"/>
    <w:rsid w:val="00A97C14"/>
    <w:rsid w:val="00AA072C"/>
    <w:rsid w:val="00AA1077"/>
    <w:rsid w:val="00AA1887"/>
    <w:rsid w:val="00AA1A54"/>
    <w:rsid w:val="00AA1ACE"/>
    <w:rsid w:val="00AA235C"/>
    <w:rsid w:val="00AA2679"/>
    <w:rsid w:val="00AA2C15"/>
    <w:rsid w:val="00AA2C24"/>
    <w:rsid w:val="00AA3287"/>
    <w:rsid w:val="00AA32CA"/>
    <w:rsid w:val="00AA3604"/>
    <w:rsid w:val="00AA37E5"/>
    <w:rsid w:val="00AA3B25"/>
    <w:rsid w:val="00AA3E0E"/>
    <w:rsid w:val="00AA3F2A"/>
    <w:rsid w:val="00AA413C"/>
    <w:rsid w:val="00AA4572"/>
    <w:rsid w:val="00AA5112"/>
    <w:rsid w:val="00AA56D3"/>
    <w:rsid w:val="00AA5B05"/>
    <w:rsid w:val="00AA5D74"/>
    <w:rsid w:val="00AA5DAB"/>
    <w:rsid w:val="00AA6569"/>
    <w:rsid w:val="00AA677E"/>
    <w:rsid w:val="00AA6D2F"/>
    <w:rsid w:val="00AA7A37"/>
    <w:rsid w:val="00AB095F"/>
    <w:rsid w:val="00AB0EB0"/>
    <w:rsid w:val="00AB0F8E"/>
    <w:rsid w:val="00AB258B"/>
    <w:rsid w:val="00AB41A4"/>
    <w:rsid w:val="00AB4538"/>
    <w:rsid w:val="00AB4A0B"/>
    <w:rsid w:val="00AB5568"/>
    <w:rsid w:val="00AB608A"/>
    <w:rsid w:val="00AB619E"/>
    <w:rsid w:val="00AB647D"/>
    <w:rsid w:val="00AB64F7"/>
    <w:rsid w:val="00AB69FA"/>
    <w:rsid w:val="00AB7901"/>
    <w:rsid w:val="00AB797C"/>
    <w:rsid w:val="00AB7993"/>
    <w:rsid w:val="00AC0010"/>
    <w:rsid w:val="00AC08AC"/>
    <w:rsid w:val="00AC14D0"/>
    <w:rsid w:val="00AC19DE"/>
    <w:rsid w:val="00AC2F8E"/>
    <w:rsid w:val="00AC3547"/>
    <w:rsid w:val="00AC3D9C"/>
    <w:rsid w:val="00AC42FB"/>
    <w:rsid w:val="00AC4DC1"/>
    <w:rsid w:val="00AC59DF"/>
    <w:rsid w:val="00AC5A4A"/>
    <w:rsid w:val="00AC5B9B"/>
    <w:rsid w:val="00AC6210"/>
    <w:rsid w:val="00AC62DE"/>
    <w:rsid w:val="00AC6503"/>
    <w:rsid w:val="00AC6E45"/>
    <w:rsid w:val="00AC7FA5"/>
    <w:rsid w:val="00AD0946"/>
    <w:rsid w:val="00AD0947"/>
    <w:rsid w:val="00AD0993"/>
    <w:rsid w:val="00AD0C35"/>
    <w:rsid w:val="00AD10C9"/>
    <w:rsid w:val="00AD1531"/>
    <w:rsid w:val="00AD1714"/>
    <w:rsid w:val="00AD17A9"/>
    <w:rsid w:val="00AD271F"/>
    <w:rsid w:val="00AD2BB6"/>
    <w:rsid w:val="00AD4ABD"/>
    <w:rsid w:val="00AD4B8F"/>
    <w:rsid w:val="00AD4FD5"/>
    <w:rsid w:val="00AD5104"/>
    <w:rsid w:val="00AD5CFC"/>
    <w:rsid w:val="00AD5D10"/>
    <w:rsid w:val="00AD6042"/>
    <w:rsid w:val="00AD665C"/>
    <w:rsid w:val="00AD666F"/>
    <w:rsid w:val="00AD684D"/>
    <w:rsid w:val="00AD6D84"/>
    <w:rsid w:val="00AD7286"/>
    <w:rsid w:val="00AD79DC"/>
    <w:rsid w:val="00AD7C11"/>
    <w:rsid w:val="00AE2135"/>
    <w:rsid w:val="00AE22EB"/>
    <w:rsid w:val="00AE274B"/>
    <w:rsid w:val="00AE29F8"/>
    <w:rsid w:val="00AE2D87"/>
    <w:rsid w:val="00AE39A0"/>
    <w:rsid w:val="00AE3AEE"/>
    <w:rsid w:val="00AE3D4D"/>
    <w:rsid w:val="00AE4762"/>
    <w:rsid w:val="00AE4AB1"/>
    <w:rsid w:val="00AE4B41"/>
    <w:rsid w:val="00AE4BBD"/>
    <w:rsid w:val="00AE4C41"/>
    <w:rsid w:val="00AE4EAE"/>
    <w:rsid w:val="00AE4EE1"/>
    <w:rsid w:val="00AE4F48"/>
    <w:rsid w:val="00AE50EB"/>
    <w:rsid w:val="00AE530C"/>
    <w:rsid w:val="00AE55C3"/>
    <w:rsid w:val="00AE6039"/>
    <w:rsid w:val="00AE66E9"/>
    <w:rsid w:val="00AE693D"/>
    <w:rsid w:val="00AE72EE"/>
    <w:rsid w:val="00AE7721"/>
    <w:rsid w:val="00AE79AB"/>
    <w:rsid w:val="00AF10C3"/>
    <w:rsid w:val="00AF13CC"/>
    <w:rsid w:val="00AF162E"/>
    <w:rsid w:val="00AF18C9"/>
    <w:rsid w:val="00AF1AD4"/>
    <w:rsid w:val="00AF26D4"/>
    <w:rsid w:val="00AF27CB"/>
    <w:rsid w:val="00AF300A"/>
    <w:rsid w:val="00AF4362"/>
    <w:rsid w:val="00AF48DF"/>
    <w:rsid w:val="00AF5CE3"/>
    <w:rsid w:val="00AF5EAE"/>
    <w:rsid w:val="00AF61EA"/>
    <w:rsid w:val="00AF6C69"/>
    <w:rsid w:val="00AF7318"/>
    <w:rsid w:val="00B004A6"/>
    <w:rsid w:val="00B00733"/>
    <w:rsid w:val="00B00E47"/>
    <w:rsid w:val="00B01064"/>
    <w:rsid w:val="00B011D1"/>
    <w:rsid w:val="00B02111"/>
    <w:rsid w:val="00B02436"/>
    <w:rsid w:val="00B02A2C"/>
    <w:rsid w:val="00B02B08"/>
    <w:rsid w:val="00B032C2"/>
    <w:rsid w:val="00B03D9D"/>
    <w:rsid w:val="00B040CF"/>
    <w:rsid w:val="00B05068"/>
    <w:rsid w:val="00B054FD"/>
    <w:rsid w:val="00B05871"/>
    <w:rsid w:val="00B060F9"/>
    <w:rsid w:val="00B062A3"/>
    <w:rsid w:val="00B07E4A"/>
    <w:rsid w:val="00B07E69"/>
    <w:rsid w:val="00B1081E"/>
    <w:rsid w:val="00B10964"/>
    <w:rsid w:val="00B10AB3"/>
    <w:rsid w:val="00B10AC3"/>
    <w:rsid w:val="00B1157F"/>
    <w:rsid w:val="00B11709"/>
    <w:rsid w:val="00B12433"/>
    <w:rsid w:val="00B1264D"/>
    <w:rsid w:val="00B136EE"/>
    <w:rsid w:val="00B137C4"/>
    <w:rsid w:val="00B13EA4"/>
    <w:rsid w:val="00B13ECA"/>
    <w:rsid w:val="00B14993"/>
    <w:rsid w:val="00B15933"/>
    <w:rsid w:val="00B17C21"/>
    <w:rsid w:val="00B17CEF"/>
    <w:rsid w:val="00B17DF2"/>
    <w:rsid w:val="00B17DFC"/>
    <w:rsid w:val="00B17F48"/>
    <w:rsid w:val="00B209F4"/>
    <w:rsid w:val="00B20DE8"/>
    <w:rsid w:val="00B21377"/>
    <w:rsid w:val="00B215A4"/>
    <w:rsid w:val="00B215DC"/>
    <w:rsid w:val="00B216AB"/>
    <w:rsid w:val="00B21A70"/>
    <w:rsid w:val="00B221B0"/>
    <w:rsid w:val="00B222AA"/>
    <w:rsid w:val="00B222EE"/>
    <w:rsid w:val="00B227D1"/>
    <w:rsid w:val="00B22DB0"/>
    <w:rsid w:val="00B2338E"/>
    <w:rsid w:val="00B2373D"/>
    <w:rsid w:val="00B26054"/>
    <w:rsid w:val="00B26144"/>
    <w:rsid w:val="00B261FF"/>
    <w:rsid w:val="00B269FF"/>
    <w:rsid w:val="00B273E0"/>
    <w:rsid w:val="00B27F91"/>
    <w:rsid w:val="00B3043D"/>
    <w:rsid w:val="00B3071D"/>
    <w:rsid w:val="00B31B96"/>
    <w:rsid w:val="00B32162"/>
    <w:rsid w:val="00B32C64"/>
    <w:rsid w:val="00B334CD"/>
    <w:rsid w:val="00B338F7"/>
    <w:rsid w:val="00B34D90"/>
    <w:rsid w:val="00B351B1"/>
    <w:rsid w:val="00B35C83"/>
    <w:rsid w:val="00B35E98"/>
    <w:rsid w:val="00B36223"/>
    <w:rsid w:val="00B36382"/>
    <w:rsid w:val="00B369C7"/>
    <w:rsid w:val="00B36D21"/>
    <w:rsid w:val="00B36D31"/>
    <w:rsid w:val="00B36F4F"/>
    <w:rsid w:val="00B36F8C"/>
    <w:rsid w:val="00B37022"/>
    <w:rsid w:val="00B37ADA"/>
    <w:rsid w:val="00B41106"/>
    <w:rsid w:val="00B41728"/>
    <w:rsid w:val="00B417B7"/>
    <w:rsid w:val="00B42213"/>
    <w:rsid w:val="00B424F5"/>
    <w:rsid w:val="00B42BEC"/>
    <w:rsid w:val="00B42CD7"/>
    <w:rsid w:val="00B42DBD"/>
    <w:rsid w:val="00B432E0"/>
    <w:rsid w:val="00B43E9B"/>
    <w:rsid w:val="00B43F04"/>
    <w:rsid w:val="00B44480"/>
    <w:rsid w:val="00B4499F"/>
    <w:rsid w:val="00B4582F"/>
    <w:rsid w:val="00B45EBA"/>
    <w:rsid w:val="00B45FBB"/>
    <w:rsid w:val="00B460E9"/>
    <w:rsid w:val="00B4620A"/>
    <w:rsid w:val="00B46AAF"/>
    <w:rsid w:val="00B46B4A"/>
    <w:rsid w:val="00B471A9"/>
    <w:rsid w:val="00B4731A"/>
    <w:rsid w:val="00B475B3"/>
    <w:rsid w:val="00B475EE"/>
    <w:rsid w:val="00B47820"/>
    <w:rsid w:val="00B511B9"/>
    <w:rsid w:val="00B51792"/>
    <w:rsid w:val="00B517B5"/>
    <w:rsid w:val="00B517B9"/>
    <w:rsid w:val="00B5194C"/>
    <w:rsid w:val="00B51EE3"/>
    <w:rsid w:val="00B520D5"/>
    <w:rsid w:val="00B52431"/>
    <w:rsid w:val="00B52AFA"/>
    <w:rsid w:val="00B52C2E"/>
    <w:rsid w:val="00B52F3E"/>
    <w:rsid w:val="00B5370F"/>
    <w:rsid w:val="00B540DD"/>
    <w:rsid w:val="00B54601"/>
    <w:rsid w:val="00B54D43"/>
    <w:rsid w:val="00B54EF0"/>
    <w:rsid w:val="00B558F9"/>
    <w:rsid w:val="00B56702"/>
    <w:rsid w:val="00B56C2A"/>
    <w:rsid w:val="00B56FFE"/>
    <w:rsid w:val="00B607F4"/>
    <w:rsid w:val="00B60F56"/>
    <w:rsid w:val="00B615E2"/>
    <w:rsid w:val="00B619B4"/>
    <w:rsid w:val="00B620D7"/>
    <w:rsid w:val="00B62351"/>
    <w:rsid w:val="00B623E2"/>
    <w:rsid w:val="00B62849"/>
    <w:rsid w:val="00B6297B"/>
    <w:rsid w:val="00B638A2"/>
    <w:rsid w:val="00B63EC0"/>
    <w:rsid w:val="00B6419F"/>
    <w:rsid w:val="00B64522"/>
    <w:rsid w:val="00B64A48"/>
    <w:rsid w:val="00B64F5D"/>
    <w:rsid w:val="00B662EE"/>
    <w:rsid w:val="00B664BA"/>
    <w:rsid w:val="00B66C9B"/>
    <w:rsid w:val="00B671F7"/>
    <w:rsid w:val="00B673BB"/>
    <w:rsid w:val="00B67840"/>
    <w:rsid w:val="00B67886"/>
    <w:rsid w:val="00B67D6E"/>
    <w:rsid w:val="00B709CA"/>
    <w:rsid w:val="00B71568"/>
    <w:rsid w:val="00B71A89"/>
    <w:rsid w:val="00B72417"/>
    <w:rsid w:val="00B73784"/>
    <w:rsid w:val="00B739DA"/>
    <w:rsid w:val="00B73C13"/>
    <w:rsid w:val="00B7409C"/>
    <w:rsid w:val="00B749E5"/>
    <w:rsid w:val="00B74BF3"/>
    <w:rsid w:val="00B75523"/>
    <w:rsid w:val="00B75833"/>
    <w:rsid w:val="00B75E6F"/>
    <w:rsid w:val="00B76299"/>
    <w:rsid w:val="00B76854"/>
    <w:rsid w:val="00B77004"/>
    <w:rsid w:val="00B7767E"/>
    <w:rsid w:val="00B77914"/>
    <w:rsid w:val="00B77ABE"/>
    <w:rsid w:val="00B80179"/>
    <w:rsid w:val="00B807B0"/>
    <w:rsid w:val="00B80FF1"/>
    <w:rsid w:val="00B814B6"/>
    <w:rsid w:val="00B81584"/>
    <w:rsid w:val="00B817E9"/>
    <w:rsid w:val="00B82627"/>
    <w:rsid w:val="00B8270F"/>
    <w:rsid w:val="00B8292E"/>
    <w:rsid w:val="00B831C2"/>
    <w:rsid w:val="00B833BF"/>
    <w:rsid w:val="00B84DAA"/>
    <w:rsid w:val="00B854D6"/>
    <w:rsid w:val="00B85C2F"/>
    <w:rsid w:val="00B90111"/>
    <w:rsid w:val="00B90177"/>
    <w:rsid w:val="00B90877"/>
    <w:rsid w:val="00B90971"/>
    <w:rsid w:val="00B90AF4"/>
    <w:rsid w:val="00B90B11"/>
    <w:rsid w:val="00B90FD6"/>
    <w:rsid w:val="00B91228"/>
    <w:rsid w:val="00B923A0"/>
    <w:rsid w:val="00B92638"/>
    <w:rsid w:val="00B93265"/>
    <w:rsid w:val="00B932D4"/>
    <w:rsid w:val="00B938E6"/>
    <w:rsid w:val="00B93A9D"/>
    <w:rsid w:val="00B94F39"/>
    <w:rsid w:val="00B955B4"/>
    <w:rsid w:val="00B95A55"/>
    <w:rsid w:val="00B95EA4"/>
    <w:rsid w:val="00B96878"/>
    <w:rsid w:val="00B9689F"/>
    <w:rsid w:val="00B96AB1"/>
    <w:rsid w:val="00B96BA8"/>
    <w:rsid w:val="00B96C6D"/>
    <w:rsid w:val="00B96EE3"/>
    <w:rsid w:val="00B97794"/>
    <w:rsid w:val="00B97987"/>
    <w:rsid w:val="00BA0170"/>
    <w:rsid w:val="00BA11CC"/>
    <w:rsid w:val="00BA1233"/>
    <w:rsid w:val="00BA17FD"/>
    <w:rsid w:val="00BA1D5C"/>
    <w:rsid w:val="00BA20A5"/>
    <w:rsid w:val="00BA211D"/>
    <w:rsid w:val="00BA21AE"/>
    <w:rsid w:val="00BA229B"/>
    <w:rsid w:val="00BA2A9F"/>
    <w:rsid w:val="00BA2BBD"/>
    <w:rsid w:val="00BA39E3"/>
    <w:rsid w:val="00BA3A01"/>
    <w:rsid w:val="00BA3D23"/>
    <w:rsid w:val="00BA3FD1"/>
    <w:rsid w:val="00BA451B"/>
    <w:rsid w:val="00BA4683"/>
    <w:rsid w:val="00BA4B3A"/>
    <w:rsid w:val="00BA4CB4"/>
    <w:rsid w:val="00BA54F8"/>
    <w:rsid w:val="00BA55A7"/>
    <w:rsid w:val="00BA5D7B"/>
    <w:rsid w:val="00BA5F75"/>
    <w:rsid w:val="00BA64AE"/>
    <w:rsid w:val="00BA69C9"/>
    <w:rsid w:val="00BA6CAD"/>
    <w:rsid w:val="00BA6EF7"/>
    <w:rsid w:val="00BA6F60"/>
    <w:rsid w:val="00BA784D"/>
    <w:rsid w:val="00BA7BE2"/>
    <w:rsid w:val="00BB01C3"/>
    <w:rsid w:val="00BB0791"/>
    <w:rsid w:val="00BB0EFF"/>
    <w:rsid w:val="00BB11D3"/>
    <w:rsid w:val="00BB1E0E"/>
    <w:rsid w:val="00BB22AA"/>
    <w:rsid w:val="00BB2313"/>
    <w:rsid w:val="00BB242C"/>
    <w:rsid w:val="00BB26F0"/>
    <w:rsid w:val="00BB3F91"/>
    <w:rsid w:val="00BB4F89"/>
    <w:rsid w:val="00BB59B5"/>
    <w:rsid w:val="00BB6390"/>
    <w:rsid w:val="00BB6BC7"/>
    <w:rsid w:val="00BB7109"/>
    <w:rsid w:val="00BB72A0"/>
    <w:rsid w:val="00BB76E8"/>
    <w:rsid w:val="00BB7CD0"/>
    <w:rsid w:val="00BB7DA4"/>
    <w:rsid w:val="00BC11ED"/>
    <w:rsid w:val="00BC1270"/>
    <w:rsid w:val="00BC169A"/>
    <w:rsid w:val="00BC1DCB"/>
    <w:rsid w:val="00BC2119"/>
    <w:rsid w:val="00BC2538"/>
    <w:rsid w:val="00BC2605"/>
    <w:rsid w:val="00BC2EE3"/>
    <w:rsid w:val="00BC3D8F"/>
    <w:rsid w:val="00BC4687"/>
    <w:rsid w:val="00BC51B6"/>
    <w:rsid w:val="00BC55B0"/>
    <w:rsid w:val="00BC55E3"/>
    <w:rsid w:val="00BC57C7"/>
    <w:rsid w:val="00BC57F7"/>
    <w:rsid w:val="00BC5850"/>
    <w:rsid w:val="00BC5DC0"/>
    <w:rsid w:val="00BC6BD9"/>
    <w:rsid w:val="00BC7BA4"/>
    <w:rsid w:val="00BD0ABA"/>
    <w:rsid w:val="00BD0CFF"/>
    <w:rsid w:val="00BD1C07"/>
    <w:rsid w:val="00BD1D23"/>
    <w:rsid w:val="00BD1DE5"/>
    <w:rsid w:val="00BD1DFF"/>
    <w:rsid w:val="00BD1E9B"/>
    <w:rsid w:val="00BD2079"/>
    <w:rsid w:val="00BD21C9"/>
    <w:rsid w:val="00BD28A9"/>
    <w:rsid w:val="00BD2DBC"/>
    <w:rsid w:val="00BD3BFB"/>
    <w:rsid w:val="00BD3EF7"/>
    <w:rsid w:val="00BD42A8"/>
    <w:rsid w:val="00BD4F71"/>
    <w:rsid w:val="00BD50AB"/>
    <w:rsid w:val="00BD5180"/>
    <w:rsid w:val="00BD5274"/>
    <w:rsid w:val="00BD532D"/>
    <w:rsid w:val="00BD5CEB"/>
    <w:rsid w:val="00BD5DAD"/>
    <w:rsid w:val="00BD6139"/>
    <w:rsid w:val="00BD755F"/>
    <w:rsid w:val="00BD7C7C"/>
    <w:rsid w:val="00BD7F69"/>
    <w:rsid w:val="00BE0330"/>
    <w:rsid w:val="00BE1259"/>
    <w:rsid w:val="00BE1A07"/>
    <w:rsid w:val="00BE2089"/>
    <w:rsid w:val="00BE22EB"/>
    <w:rsid w:val="00BE2491"/>
    <w:rsid w:val="00BE2FF8"/>
    <w:rsid w:val="00BE31FB"/>
    <w:rsid w:val="00BE37CD"/>
    <w:rsid w:val="00BE3A8C"/>
    <w:rsid w:val="00BE45B0"/>
    <w:rsid w:val="00BE4F04"/>
    <w:rsid w:val="00BE5EF1"/>
    <w:rsid w:val="00BE6294"/>
    <w:rsid w:val="00BE6558"/>
    <w:rsid w:val="00BE68EB"/>
    <w:rsid w:val="00BE6BEF"/>
    <w:rsid w:val="00BE6DA7"/>
    <w:rsid w:val="00BE7992"/>
    <w:rsid w:val="00BF04FB"/>
    <w:rsid w:val="00BF0C9A"/>
    <w:rsid w:val="00BF10A6"/>
    <w:rsid w:val="00BF10A7"/>
    <w:rsid w:val="00BF1499"/>
    <w:rsid w:val="00BF26BC"/>
    <w:rsid w:val="00BF2FDD"/>
    <w:rsid w:val="00BF301E"/>
    <w:rsid w:val="00BF32D0"/>
    <w:rsid w:val="00BF4539"/>
    <w:rsid w:val="00BF4553"/>
    <w:rsid w:val="00BF487C"/>
    <w:rsid w:val="00BF574D"/>
    <w:rsid w:val="00BF620C"/>
    <w:rsid w:val="00BF6315"/>
    <w:rsid w:val="00BF680F"/>
    <w:rsid w:val="00BF69C3"/>
    <w:rsid w:val="00BF7D17"/>
    <w:rsid w:val="00C006B9"/>
    <w:rsid w:val="00C00712"/>
    <w:rsid w:val="00C01293"/>
    <w:rsid w:val="00C017CA"/>
    <w:rsid w:val="00C01C63"/>
    <w:rsid w:val="00C02343"/>
    <w:rsid w:val="00C03039"/>
    <w:rsid w:val="00C030F5"/>
    <w:rsid w:val="00C03875"/>
    <w:rsid w:val="00C03E46"/>
    <w:rsid w:val="00C03FAF"/>
    <w:rsid w:val="00C045E6"/>
    <w:rsid w:val="00C049A5"/>
    <w:rsid w:val="00C056B4"/>
    <w:rsid w:val="00C06A9B"/>
    <w:rsid w:val="00C079BD"/>
    <w:rsid w:val="00C1086D"/>
    <w:rsid w:val="00C10EA1"/>
    <w:rsid w:val="00C10EBF"/>
    <w:rsid w:val="00C112B4"/>
    <w:rsid w:val="00C1131A"/>
    <w:rsid w:val="00C1137A"/>
    <w:rsid w:val="00C119CB"/>
    <w:rsid w:val="00C12907"/>
    <w:rsid w:val="00C130EC"/>
    <w:rsid w:val="00C13282"/>
    <w:rsid w:val="00C139FB"/>
    <w:rsid w:val="00C13D4D"/>
    <w:rsid w:val="00C14CD8"/>
    <w:rsid w:val="00C15A9C"/>
    <w:rsid w:val="00C15E64"/>
    <w:rsid w:val="00C1655A"/>
    <w:rsid w:val="00C16916"/>
    <w:rsid w:val="00C16D5C"/>
    <w:rsid w:val="00C17348"/>
    <w:rsid w:val="00C179E1"/>
    <w:rsid w:val="00C17D97"/>
    <w:rsid w:val="00C2078B"/>
    <w:rsid w:val="00C212F6"/>
    <w:rsid w:val="00C215B9"/>
    <w:rsid w:val="00C21DA7"/>
    <w:rsid w:val="00C22B65"/>
    <w:rsid w:val="00C231BB"/>
    <w:rsid w:val="00C233F5"/>
    <w:rsid w:val="00C234E3"/>
    <w:rsid w:val="00C2365E"/>
    <w:rsid w:val="00C23A54"/>
    <w:rsid w:val="00C2454B"/>
    <w:rsid w:val="00C25041"/>
    <w:rsid w:val="00C2511F"/>
    <w:rsid w:val="00C25749"/>
    <w:rsid w:val="00C25B4E"/>
    <w:rsid w:val="00C25CD7"/>
    <w:rsid w:val="00C25FDC"/>
    <w:rsid w:val="00C26474"/>
    <w:rsid w:val="00C265AC"/>
    <w:rsid w:val="00C2711F"/>
    <w:rsid w:val="00C2731C"/>
    <w:rsid w:val="00C27B20"/>
    <w:rsid w:val="00C30ABE"/>
    <w:rsid w:val="00C31D9E"/>
    <w:rsid w:val="00C31FF7"/>
    <w:rsid w:val="00C32254"/>
    <w:rsid w:val="00C3244E"/>
    <w:rsid w:val="00C3285C"/>
    <w:rsid w:val="00C32B35"/>
    <w:rsid w:val="00C32CD0"/>
    <w:rsid w:val="00C32DD3"/>
    <w:rsid w:val="00C32DFD"/>
    <w:rsid w:val="00C33B51"/>
    <w:rsid w:val="00C33C9D"/>
    <w:rsid w:val="00C34B47"/>
    <w:rsid w:val="00C351DE"/>
    <w:rsid w:val="00C35C37"/>
    <w:rsid w:val="00C36353"/>
    <w:rsid w:val="00C403DF"/>
    <w:rsid w:val="00C40DB9"/>
    <w:rsid w:val="00C4204B"/>
    <w:rsid w:val="00C42D42"/>
    <w:rsid w:val="00C42D90"/>
    <w:rsid w:val="00C42D9F"/>
    <w:rsid w:val="00C42DCB"/>
    <w:rsid w:val="00C42EA3"/>
    <w:rsid w:val="00C4315A"/>
    <w:rsid w:val="00C43B05"/>
    <w:rsid w:val="00C44207"/>
    <w:rsid w:val="00C44FBC"/>
    <w:rsid w:val="00C4542A"/>
    <w:rsid w:val="00C460D4"/>
    <w:rsid w:val="00C46635"/>
    <w:rsid w:val="00C4695E"/>
    <w:rsid w:val="00C46A40"/>
    <w:rsid w:val="00C4732B"/>
    <w:rsid w:val="00C47969"/>
    <w:rsid w:val="00C47D20"/>
    <w:rsid w:val="00C507A0"/>
    <w:rsid w:val="00C50B7B"/>
    <w:rsid w:val="00C50E3B"/>
    <w:rsid w:val="00C51168"/>
    <w:rsid w:val="00C514C6"/>
    <w:rsid w:val="00C51C3C"/>
    <w:rsid w:val="00C523E1"/>
    <w:rsid w:val="00C52D1C"/>
    <w:rsid w:val="00C52FFF"/>
    <w:rsid w:val="00C5305A"/>
    <w:rsid w:val="00C53FD2"/>
    <w:rsid w:val="00C5425B"/>
    <w:rsid w:val="00C54B72"/>
    <w:rsid w:val="00C57C7A"/>
    <w:rsid w:val="00C602DD"/>
    <w:rsid w:val="00C6044C"/>
    <w:rsid w:val="00C60916"/>
    <w:rsid w:val="00C60E40"/>
    <w:rsid w:val="00C60F63"/>
    <w:rsid w:val="00C617A8"/>
    <w:rsid w:val="00C617B7"/>
    <w:rsid w:val="00C62FF3"/>
    <w:rsid w:val="00C64917"/>
    <w:rsid w:val="00C653E8"/>
    <w:rsid w:val="00C6557C"/>
    <w:rsid w:val="00C658DF"/>
    <w:rsid w:val="00C65907"/>
    <w:rsid w:val="00C65C0A"/>
    <w:rsid w:val="00C66899"/>
    <w:rsid w:val="00C676FF"/>
    <w:rsid w:val="00C678AA"/>
    <w:rsid w:val="00C67E2A"/>
    <w:rsid w:val="00C706CB"/>
    <w:rsid w:val="00C70A6B"/>
    <w:rsid w:val="00C7165E"/>
    <w:rsid w:val="00C72170"/>
    <w:rsid w:val="00C723C9"/>
    <w:rsid w:val="00C723D6"/>
    <w:rsid w:val="00C72938"/>
    <w:rsid w:val="00C72D66"/>
    <w:rsid w:val="00C72E34"/>
    <w:rsid w:val="00C7306F"/>
    <w:rsid w:val="00C73E8F"/>
    <w:rsid w:val="00C741BB"/>
    <w:rsid w:val="00C74AA5"/>
    <w:rsid w:val="00C75866"/>
    <w:rsid w:val="00C75997"/>
    <w:rsid w:val="00C76624"/>
    <w:rsid w:val="00C766BF"/>
    <w:rsid w:val="00C7725D"/>
    <w:rsid w:val="00C7740C"/>
    <w:rsid w:val="00C8060C"/>
    <w:rsid w:val="00C8112A"/>
    <w:rsid w:val="00C81995"/>
    <w:rsid w:val="00C81B6A"/>
    <w:rsid w:val="00C81F5D"/>
    <w:rsid w:val="00C82263"/>
    <w:rsid w:val="00C8264E"/>
    <w:rsid w:val="00C835C7"/>
    <w:rsid w:val="00C84970"/>
    <w:rsid w:val="00C84F75"/>
    <w:rsid w:val="00C8503B"/>
    <w:rsid w:val="00C85587"/>
    <w:rsid w:val="00C858C3"/>
    <w:rsid w:val="00C8591D"/>
    <w:rsid w:val="00C85BC8"/>
    <w:rsid w:val="00C868F5"/>
    <w:rsid w:val="00C86BDB"/>
    <w:rsid w:val="00C86E64"/>
    <w:rsid w:val="00C87397"/>
    <w:rsid w:val="00C878DC"/>
    <w:rsid w:val="00C87B84"/>
    <w:rsid w:val="00C90037"/>
    <w:rsid w:val="00C90486"/>
    <w:rsid w:val="00C90C44"/>
    <w:rsid w:val="00C9124F"/>
    <w:rsid w:val="00C91601"/>
    <w:rsid w:val="00C916B8"/>
    <w:rsid w:val="00C91CAF"/>
    <w:rsid w:val="00C91DAF"/>
    <w:rsid w:val="00C91ED1"/>
    <w:rsid w:val="00C924FF"/>
    <w:rsid w:val="00C9250A"/>
    <w:rsid w:val="00C9362E"/>
    <w:rsid w:val="00C93B8F"/>
    <w:rsid w:val="00C93EB3"/>
    <w:rsid w:val="00C93F3D"/>
    <w:rsid w:val="00C94027"/>
    <w:rsid w:val="00C94A9D"/>
    <w:rsid w:val="00C95344"/>
    <w:rsid w:val="00C95360"/>
    <w:rsid w:val="00C95671"/>
    <w:rsid w:val="00C95A51"/>
    <w:rsid w:val="00C95A7A"/>
    <w:rsid w:val="00C96464"/>
    <w:rsid w:val="00C965C6"/>
    <w:rsid w:val="00C96ADC"/>
    <w:rsid w:val="00C96B0E"/>
    <w:rsid w:val="00C96CC7"/>
    <w:rsid w:val="00C96E97"/>
    <w:rsid w:val="00C970DF"/>
    <w:rsid w:val="00C97654"/>
    <w:rsid w:val="00C979E8"/>
    <w:rsid w:val="00CA00AE"/>
    <w:rsid w:val="00CA0363"/>
    <w:rsid w:val="00CA0B18"/>
    <w:rsid w:val="00CA0BBE"/>
    <w:rsid w:val="00CA1044"/>
    <w:rsid w:val="00CA1490"/>
    <w:rsid w:val="00CA1F60"/>
    <w:rsid w:val="00CA297E"/>
    <w:rsid w:val="00CA2DE7"/>
    <w:rsid w:val="00CA3764"/>
    <w:rsid w:val="00CA3BFD"/>
    <w:rsid w:val="00CA4555"/>
    <w:rsid w:val="00CA45D4"/>
    <w:rsid w:val="00CA49A4"/>
    <w:rsid w:val="00CA4D62"/>
    <w:rsid w:val="00CA52D1"/>
    <w:rsid w:val="00CA60A2"/>
    <w:rsid w:val="00CA69AA"/>
    <w:rsid w:val="00CA6ADF"/>
    <w:rsid w:val="00CA75D6"/>
    <w:rsid w:val="00CB050D"/>
    <w:rsid w:val="00CB05B4"/>
    <w:rsid w:val="00CB095C"/>
    <w:rsid w:val="00CB09DA"/>
    <w:rsid w:val="00CB10E9"/>
    <w:rsid w:val="00CB1102"/>
    <w:rsid w:val="00CB183E"/>
    <w:rsid w:val="00CB18DE"/>
    <w:rsid w:val="00CB23F8"/>
    <w:rsid w:val="00CB279B"/>
    <w:rsid w:val="00CB2834"/>
    <w:rsid w:val="00CB2AD2"/>
    <w:rsid w:val="00CB2E71"/>
    <w:rsid w:val="00CB2F0C"/>
    <w:rsid w:val="00CB3440"/>
    <w:rsid w:val="00CB3806"/>
    <w:rsid w:val="00CB3901"/>
    <w:rsid w:val="00CB39E1"/>
    <w:rsid w:val="00CB47E0"/>
    <w:rsid w:val="00CB494C"/>
    <w:rsid w:val="00CB5BE5"/>
    <w:rsid w:val="00CB6241"/>
    <w:rsid w:val="00CB6A01"/>
    <w:rsid w:val="00CB6A19"/>
    <w:rsid w:val="00CB70B6"/>
    <w:rsid w:val="00CB75B3"/>
    <w:rsid w:val="00CB76FB"/>
    <w:rsid w:val="00CB7F36"/>
    <w:rsid w:val="00CC0499"/>
    <w:rsid w:val="00CC06FD"/>
    <w:rsid w:val="00CC0843"/>
    <w:rsid w:val="00CC0AFF"/>
    <w:rsid w:val="00CC0C14"/>
    <w:rsid w:val="00CC1969"/>
    <w:rsid w:val="00CC1F41"/>
    <w:rsid w:val="00CC26A4"/>
    <w:rsid w:val="00CC281B"/>
    <w:rsid w:val="00CC2F61"/>
    <w:rsid w:val="00CC2FBC"/>
    <w:rsid w:val="00CC4041"/>
    <w:rsid w:val="00CC40A4"/>
    <w:rsid w:val="00CC45BC"/>
    <w:rsid w:val="00CC46B9"/>
    <w:rsid w:val="00CC4AD1"/>
    <w:rsid w:val="00CC4DE1"/>
    <w:rsid w:val="00CC51C0"/>
    <w:rsid w:val="00CC5990"/>
    <w:rsid w:val="00CC697C"/>
    <w:rsid w:val="00CC6CD3"/>
    <w:rsid w:val="00CD01CA"/>
    <w:rsid w:val="00CD093B"/>
    <w:rsid w:val="00CD0C0F"/>
    <w:rsid w:val="00CD0C42"/>
    <w:rsid w:val="00CD0DD4"/>
    <w:rsid w:val="00CD1628"/>
    <w:rsid w:val="00CD2519"/>
    <w:rsid w:val="00CD2F7D"/>
    <w:rsid w:val="00CD338D"/>
    <w:rsid w:val="00CD39C3"/>
    <w:rsid w:val="00CD4A87"/>
    <w:rsid w:val="00CD503C"/>
    <w:rsid w:val="00CD5953"/>
    <w:rsid w:val="00CD61A1"/>
    <w:rsid w:val="00CD64B4"/>
    <w:rsid w:val="00CD6859"/>
    <w:rsid w:val="00CD77A9"/>
    <w:rsid w:val="00CD77B8"/>
    <w:rsid w:val="00CE050D"/>
    <w:rsid w:val="00CE0689"/>
    <w:rsid w:val="00CE1121"/>
    <w:rsid w:val="00CE11FE"/>
    <w:rsid w:val="00CE23C6"/>
    <w:rsid w:val="00CE23E3"/>
    <w:rsid w:val="00CE2D13"/>
    <w:rsid w:val="00CE2F8E"/>
    <w:rsid w:val="00CE3206"/>
    <w:rsid w:val="00CE35CE"/>
    <w:rsid w:val="00CE3832"/>
    <w:rsid w:val="00CE3C68"/>
    <w:rsid w:val="00CE41DB"/>
    <w:rsid w:val="00CE45B4"/>
    <w:rsid w:val="00CE5EB3"/>
    <w:rsid w:val="00CE631C"/>
    <w:rsid w:val="00CE6364"/>
    <w:rsid w:val="00CE7053"/>
    <w:rsid w:val="00CE73EC"/>
    <w:rsid w:val="00CE7C71"/>
    <w:rsid w:val="00CE7CC1"/>
    <w:rsid w:val="00CF0912"/>
    <w:rsid w:val="00CF0DDB"/>
    <w:rsid w:val="00CF0FBF"/>
    <w:rsid w:val="00CF1389"/>
    <w:rsid w:val="00CF13A9"/>
    <w:rsid w:val="00CF1A13"/>
    <w:rsid w:val="00CF2BC3"/>
    <w:rsid w:val="00CF2C94"/>
    <w:rsid w:val="00CF334A"/>
    <w:rsid w:val="00CF3740"/>
    <w:rsid w:val="00CF37DF"/>
    <w:rsid w:val="00CF3A53"/>
    <w:rsid w:val="00CF3F80"/>
    <w:rsid w:val="00CF4D4C"/>
    <w:rsid w:val="00CF5B57"/>
    <w:rsid w:val="00CF707D"/>
    <w:rsid w:val="00CF7F19"/>
    <w:rsid w:val="00D00464"/>
    <w:rsid w:val="00D00543"/>
    <w:rsid w:val="00D00CBA"/>
    <w:rsid w:val="00D00D5F"/>
    <w:rsid w:val="00D00D74"/>
    <w:rsid w:val="00D01F6B"/>
    <w:rsid w:val="00D01FBB"/>
    <w:rsid w:val="00D03543"/>
    <w:rsid w:val="00D03DA6"/>
    <w:rsid w:val="00D03DD3"/>
    <w:rsid w:val="00D04014"/>
    <w:rsid w:val="00D047C4"/>
    <w:rsid w:val="00D04EB6"/>
    <w:rsid w:val="00D05101"/>
    <w:rsid w:val="00D055BB"/>
    <w:rsid w:val="00D067B9"/>
    <w:rsid w:val="00D0682F"/>
    <w:rsid w:val="00D06967"/>
    <w:rsid w:val="00D06ABA"/>
    <w:rsid w:val="00D07426"/>
    <w:rsid w:val="00D10031"/>
    <w:rsid w:val="00D1026E"/>
    <w:rsid w:val="00D1126E"/>
    <w:rsid w:val="00D11568"/>
    <w:rsid w:val="00D11669"/>
    <w:rsid w:val="00D11E53"/>
    <w:rsid w:val="00D13741"/>
    <w:rsid w:val="00D13C77"/>
    <w:rsid w:val="00D14111"/>
    <w:rsid w:val="00D14179"/>
    <w:rsid w:val="00D14308"/>
    <w:rsid w:val="00D14315"/>
    <w:rsid w:val="00D14922"/>
    <w:rsid w:val="00D14B05"/>
    <w:rsid w:val="00D14C22"/>
    <w:rsid w:val="00D14C3C"/>
    <w:rsid w:val="00D1502E"/>
    <w:rsid w:val="00D15182"/>
    <w:rsid w:val="00D152C5"/>
    <w:rsid w:val="00D15674"/>
    <w:rsid w:val="00D1635F"/>
    <w:rsid w:val="00D16492"/>
    <w:rsid w:val="00D168ED"/>
    <w:rsid w:val="00D174A1"/>
    <w:rsid w:val="00D174FB"/>
    <w:rsid w:val="00D17DFE"/>
    <w:rsid w:val="00D20121"/>
    <w:rsid w:val="00D209AC"/>
    <w:rsid w:val="00D217D8"/>
    <w:rsid w:val="00D2188A"/>
    <w:rsid w:val="00D21970"/>
    <w:rsid w:val="00D21B4E"/>
    <w:rsid w:val="00D2370E"/>
    <w:rsid w:val="00D24082"/>
    <w:rsid w:val="00D2488A"/>
    <w:rsid w:val="00D2586D"/>
    <w:rsid w:val="00D25B08"/>
    <w:rsid w:val="00D25D9A"/>
    <w:rsid w:val="00D264A7"/>
    <w:rsid w:val="00D26515"/>
    <w:rsid w:val="00D26EE0"/>
    <w:rsid w:val="00D2713D"/>
    <w:rsid w:val="00D273AA"/>
    <w:rsid w:val="00D2795B"/>
    <w:rsid w:val="00D27B8B"/>
    <w:rsid w:val="00D300BF"/>
    <w:rsid w:val="00D3197C"/>
    <w:rsid w:val="00D31DC7"/>
    <w:rsid w:val="00D32675"/>
    <w:rsid w:val="00D332D6"/>
    <w:rsid w:val="00D332F8"/>
    <w:rsid w:val="00D33463"/>
    <w:rsid w:val="00D33582"/>
    <w:rsid w:val="00D33B98"/>
    <w:rsid w:val="00D33E74"/>
    <w:rsid w:val="00D33F27"/>
    <w:rsid w:val="00D33FA4"/>
    <w:rsid w:val="00D344E7"/>
    <w:rsid w:val="00D34D21"/>
    <w:rsid w:val="00D35444"/>
    <w:rsid w:val="00D35D6D"/>
    <w:rsid w:val="00D35DDE"/>
    <w:rsid w:val="00D36550"/>
    <w:rsid w:val="00D368BA"/>
    <w:rsid w:val="00D368D9"/>
    <w:rsid w:val="00D36D2C"/>
    <w:rsid w:val="00D37059"/>
    <w:rsid w:val="00D37811"/>
    <w:rsid w:val="00D37864"/>
    <w:rsid w:val="00D37D3F"/>
    <w:rsid w:val="00D401F6"/>
    <w:rsid w:val="00D4132D"/>
    <w:rsid w:val="00D419C3"/>
    <w:rsid w:val="00D42332"/>
    <w:rsid w:val="00D4298C"/>
    <w:rsid w:val="00D43AD8"/>
    <w:rsid w:val="00D4456A"/>
    <w:rsid w:val="00D44640"/>
    <w:rsid w:val="00D44DC2"/>
    <w:rsid w:val="00D45890"/>
    <w:rsid w:val="00D461A7"/>
    <w:rsid w:val="00D465AF"/>
    <w:rsid w:val="00D46739"/>
    <w:rsid w:val="00D469B5"/>
    <w:rsid w:val="00D4780D"/>
    <w:rsid w:val="00D47A66"/>
    <w:rsid w:val="00D47BA2"/>
    <w:rsid w:val="00D47F40"/>
    <w:rsid w:val="00D501DB"/>
    <w:rsid w:val="00D515B1"/>
    <w:rsid w:val="00D519F1"/>
    <w:rsid w:val="00D51DF5"/>
    <w:rsid w:val="00D52381"/>
    <w:rsid w:val="00D524D7"/>
    <w:rsid w:val="00D53003"/>
    <w:rsid w:val="00D531D4"/>
    <w:rsid w:val="00D537E3"/>
    <w:rsid w:val="00D53CEE"/>
    <w:rsid w:val="00D53D2C"/>
    <w:rsid w:val="00D54556"/>
    <w:rsid w:val="00D54CE0"/>
    <w:rsid w:val="00D5538F"/>
    <w:rsid w:val="00D555DD"/>
    <w:rsid w:val="00D55B58"/>
    <w:rsid w:val="00D55EE7"/>
    <w:rsid w:val="00D57A07"/>
    <w:rsid w:val="00D57BF3"/>
    <w:rsid w:val="00D60610"/>
    <w:rsid w:val="00D60B5B"/>
    <w:rsid w:val="00D60D27"/>
    <w:rsid w:val="00D61B02"/>
    <w:rsid w:val="00D61C46"/>
    <w:rsid w:val="00D6227F"/>
    <w:rsid w:val="00D622AB"/>
    <w:rsid w:val="00D63479"/>
    <w:rsid w:val="00D635F3"/>
    <w:rsid w:val="00D6400F"/>
    <w:rsid w:val="00D64306"/>
    <w:rsid w:val="00D643FA"/>
    <w:rsid w:val="00D65445"/>
    <w:rsid w:val="00D659E8"/>
    <w:rsid w:val="00D66E2F"/>
    <w:rsid w:val="00D672E7"/>
    <w:rsid w:val="00D67DBC"/>
    <w:rsid w:val="00D70003"/>
    <w:rsid w:val="00D701CC"/>
    <w:rsid w:val="00D7035A"/>
    <w:rsid w:val="00D706F2"/>
    <w:rsid w:val="00D70847"/>
    <w:rsid w:val="00D70DCB"/>
    <w:rsid w:val="00D71612"/>
    <w:rsid w:val="00D71658"/>
    <w:rsid w:val="00D71837"/>
    <w:rsid w:val="00D724AD"/>
    <w:rsid w:val="00D72868"/>
    <w:rsid w:val="00D72CBB"/>
    <w:rsid w:val="00D72FF6"/>
    <w:rsid w:val="00D73065"/>
    <w:rsid w:val="00D73228"/>
    <w:rsid w:val="00D736A8"/>
    <w:rsid w:val="00D73A8F"/>
    <w:rsid w:val="00D73D0C"/>
    <w:rsid w:val="00D7402E"/>
    <w:rsid w:val="00D74E5A"/>
    <w:rsid w:val="00D752A4"/>
    <w:rsid w:val="00D7535B"/>
    <w:rsid w:val="00D7535E"/>
    <w:rsid w:val="00D7603F"/>
    <w:rsid w:val="00D76D81"/>
    <w:rsid w:val="00D802EB"/>
    <w:rsid w:val="00D806CE"/>
    <w:rsid w:val="00D80C85"/>
    <w:rsid w:val="00D81250"/>
    <w:rsid w:val="00D8138B"/>
    <w:rsid w:val="00D81AAB"/>
    <w:rsid w:val="00D81BE5"/>
    <w:rsid w:val="00D82420"/>
    <w:rsid w:val="00D82CA7"/>
    <w:rsid w:val="00D83779"/>
    <w:rsid w:val="00D85116"/>
    <w:rsid w:val="00D855A6"/>
    <w:rsid w:val="00D85869"/>
    <w:rsid w:val="00D85F1A"/>
    <w:rsid w:val="00D8721F"/>
    <w:rsid w:val="00D87698"/>
    <w:rsid w:val="00D87E0E"/>
    <w:rsid w:val="00D87E47"/>
    <w:rsid w:val="00D9026B"/>
    <w:rsid w:val="00D9060A"/>
    <w:rsid w:val="00D90EF8"/>
    <w:rsid w:val="00D91014"/>
    <w:rsid w:val="00D914AA"/>
    <w:rsid w:val="00D91CB9"/>
    <w:rsid w:val="00D9203F"/>
    <w:rsid w:val="00D92185"/>
    <w:rsid w:val="00D92316"/>
    <w:rsid w:val="00D9262C"/>
    <w:rsid w:val="00D929B0"/>
    <w:rsid w:val="00D92DF2"/>
    <w:rsid w:val="00D938B1"/>
    <w:rsid w:val="00D93C46"/>
    <w:rsid w:val="00D93D52"/>
    <w:rsid w:val="00D95176"/>
    <w:rsid w:val="00D96ABD"/>
    <w:rsid w:val="00D96B40"/>
    <w:rsid w:val="00D96C93"/>
    <w:rsid w:val="00D97969"/>
    <w:rsid w:val="00D97B59"/>
    <w:rsid w:val="00DA0C3F"/>
    <w:rsid w:val="00DA0E5B"/>
    <w:rsid w:val="00DA2767"/>
    <w:rsid w:val="00DA2BF9"/>
    <w:rsid w:val="00DA3219"/>
    <w:rsid w:val="00DA33AB"/>
    <w:rsid w:val="00DA3782"/>
    <w:rsid w:val="00DA37F2"/>
    <w:rsid w:val="00DA3B37"/>
    <w:rsid w:val="00DA4843"/>
    <w:rsid w:val="00DA4BB2"/>
    <w:rsid w:val="00DA5263"/>
    <w:rsid w:val="00DA63DF"/>
    <w:rsid w:val="00DA6F1F"/>
    <w:rsid w:val="00DA6F3A"/>
    <w:rsid w:val="00DA70A2"/>
    <w:rsid w:val="00DA74DA"/>
    <w:rsid w:val="00DA7730"/>
    <w:rsid w:val="00DB085A"/>
    <w:rsid w:val="00DB1354"/>
    <w:rsid w:val="00DB141F"/>
    <w:rsid w:val="00DB2B48"/>
    <w:rsid w:val="00DB43BB"/>
    <w:rsid w:val="00DB4583"/>
    <w:rsid w:val="00DB52C1"/>
    <w:rsid w:val="00DB6031"/>
    <w:rsid w:val="00DB6180"/>
    <w:rsid w:val="00DB663F"/>
    <w:rsid w:val="00DB6BB6"/>
    <w:rsid w:val="00DB76E5"/>
    <w:rsid w:val="00DB7A07"/>
    <w:rsid w:val="00DB7D4C"/>
    <w:rsid w:val="00DB7F6A"/>
    <w:rsid w:val="00DC01C3"/>
    <w:rsid w:val="00DC05FC"/>
    <w:rsid w:val="00DC0826"/>
    <w:rsid w:val="00DC0848"/>
    <w:rsid w:val="00DC0D9B"/>
    <w:rsid w:val="00DC10D1"/>
    <w:rsid w:val="00DC20FC"/>
    <w:rsid w:val="00DC242F"/>
    <w:rsid w:val="00DC33FC"/>
    <w:rsid w:val="00DC347A"/>
    <w:rsid w:val="00DC3B9C"/>
    <w:rsid w:val="00DC3E4E"/>
    <w:rsid w:val="00DC4984"/>
    <w:rsid w:val="00DC4991"/>
    <w:rsid w:val="00DC4F06"/>
    <w:rsid w:val="00DC4FEF"/>
    <w:rsid w:val="00DC53CF"/>
    <w:rsid w:val="00DC5932"/>
    <w:rsid w:val="00DC5CA3"/>
    <w:rsid w:val="00DC6893"/>
    <w:rsid w:val="00DC6D90"/>
    <w:rsid w:val="00DC70A5"/>
    <w:rsid w:val="00DC737F"/>
    <w:rsid w:val="00DD0075"/>
    <w:rsid w:val="00DD0193"/>
    <w:rsid w:val="00DD036E"/>
    <w:rsid w:val="00DD053C"/>
    <w:rsid w:val="00DD0AB3"/>
    <w:rsid w:val="00DD1016"/>
    <w:rsid w:val="00DD1D79"/>
    <w:rsid w:val="00DD2854"/>
    <w:rsid w:val="00DD29BE"/>
    <w:rsid w:val="00DD302C"/>
    <w:rsid w:val="00DD3902"/>
    <w:rsid w:val="00DD3AE5"/>
    <w:rsid w:val="00DD4098"/>
    <w:rsid w:val="00DD41B9"/>
    <w:rsid w:val="00DD48D1"/>
    <w:rsid w:val="00DD4D8B"/>
    <w:rsid w:val="00DD5118"/>
    <w:rsid w:val="00DD54A8"/>
    <w:rsid w:val="00DD550E"/>
    <w:rsid w:val="00DD7C6D"/>
    <w:rsid w:val="00DD7DF9"/>
    <w:rsid w:val="00DD7EB1"/>
    <w:rsid w:val="00DE0A46"/>
    <w:rsid w:val="00DE0D9E"/>
    <w:rsid w:val="00DE1578"/>
    <w:rsid w:val="00DE1DE7"/>
    <w:rsid w:val="00DE1F00"/>
    <w:rsid w:val="00DE22E0"/>
    <w:rsid w:val="00DE36D8"/>
    <w:rsid w:val="00DE4271"/>
    <w:rsid w:val="00DE4D76"/>
    <w:rsid w:val="00DE572B"/>
    <w:rsid w:val="00DE5B5C"/>
    <w:rsid w:val="00DE5EBD"/>
    <w:rsid w:val="00DE633C"/>
    <w:rsid w:val="00DE6D85"/>
    <w:rsid w:val="00DE6F5C"/>
    <w:rsid w:val="00DE72A4"/>
    <w:rsid w:val="00DE7B0E"/>
    <w:rsid w:val="00DE7D23"/>
    <w:rsid w:val="00DE7F79"/>
    <w:rsid w:val="00DF022F"/>
    <w:rsid w:val="00DF10E6"/>
    <w:rsid w:val="00DF1FF9"/>
    <w:rsid w:val="00DF285C"/>
    <w:rsid w:val="00DF2E5E"/>
    <w:rsid w:val="00DF2F54"/>
    <w:rsid w:val="00DF3CD7"/>
    <w:rsid w:val="00DF4835"/>
    <w:rsid w:val="00DF5942"/>
    <w:rsid w:val="00DF5AF0"/>
    <w:rsid w:val="00DF5B34"/>
    <w:rsid w:val="00DF60AD"/>
    <w:rsid w:val="00DF77D6"/>
    <w:rsid w:val="00DF7B19"/>
    <w:rsid w:val="00DF7EF8"/>
    <w:rsid w:val="00E002E0"/>
    <w:rsid w:val="00E0041C"/>
    <w:rsid w:val="00E0109F"/>
    <w:rsid w:val="00E01DA2"/>
    <w:rsid w:val="00E020A2"/>
    <w:rsid w:val="00E02447"/>
    <w:rsid w:val="00E026F6"/>
    <w:rsid w:val="00E02AB6"/>
    <w:rsid w:val="00E03380"/>
    <w:rsid w:val="00E03542"/>
    <w:rsid w:val="00E0367D"/>
    <w:rsid w:val="00E049F8"/>
    <w:rsid w:val="00E050A3"/>
    <w:rsid w:val="00E05916"/>
    <w:rsid w:val="00E066E0"/>
    <w:rsid w:val="00E06CFD"/>
    <w:rsid w:val="00E06FBF"/>
    <w:rsid w:val="00E071AF"/>
    <w:rsid w:val="00E0750D"/>
    <w:rsid w:val="00E079DE"/>
    <w:rsid w:val="00E10539"/>
    <w:rsid w:val="00E109CA"/>
    <w:rsid w:val="00E11386"/>
    <w:rsid w:val="00E11645"/>
    <w:rsid w:val="00E11C12"/>
    <w:rsid w:val="00E11C29"/>
    <w:rsid w:val="00E1287E"/>
    <w:rsid w:val="00E131A1"/>
    <w:rsid w:val="00E1331A"/>
    <w:rsid w:val="00E139C6"/>
    <w:rsid w:val="00E13F9E"/>
    <w:rsid w:val="00E144D4"/>
    <w:rsid w:val="00E14C9C"/>
    <w:rsid w:val="00E15A49"/>
    <w:rsid w:val="00E15FBD"/>
    <w:rsid w:val="00E1647E"/>
    <w:rsid w:val="00E1655D"/>
    <w:rsid w:val="00E166BC"/>
    <w:rsid w:val="00E16DF7"/>
    <w:rsid w:val="00E16FB4"/>
    <w:rsid w:val="00E1774F"/>
    <w:rsid w:val="00E17842"/>
    <w:rsid w:val="00E20FE6"/>
    <w:rsid w:val="00E213EF"/>
    <w:rsid w:val="00E21976"/>
    <w:rsid w:val="00E21AA1"/>
    <w:rsid w:val="00E22000"/>
    <w:rsid w:val="00E221C4"/>
    <w:rsid w:val="00E22958"/>
    <w:rsid w:val="00E22B5C"/>
    <w:rsid w:val="00E23C44"/>
    <w:rsid w:val="00E242A7"/>
    <w:rsid w:val="00E24334"/>
    <w:rsid w:val="00E244E9"/>
    <w:rsid w:val="00E247AB"/>
    <w:rsid w:val="00E25468"/>
    <w:rsid w:val="00E25588"/>
    <w:rsid w:val="00E25D23"/>
    <w:rsid w:val="00E25F21"/>
    <w:rsid w:val="00E30325"/>
    <w:rsid w:val="00E30E24"/>
    <w:rsid w:val="00E31A95"/>
    <w:rsid w:val="00E31FF0"/>
    <w:rsid w:val="00E3343A"/>
    <w:rsid w:val="00E33470"/>
    <w:rsid w:val="00E3422D"/>
    <w:rsid w:val="00E345E2"/>
    <w:rsid w:val="00E34736"/>
    <w:rsid w:val="00E3491D"/>
    <w:rsid w:val="00E34DC9"/>
    <w:rsid w:val="00E34FD1"/>
    <w:rsid w:val="00E35D0D"/>
    <w:rsid w:val="00E3634E"/>
    <w:rsid w:val="00E36A83"/>
    <w:rsid w:val="00E37A6F"/>
    <w:rsid w:val="00E37F6F"/>
    <w:rsid w:val="00E40415"/>
    <w:rsid w:val="00E40486"/>
    <w:rsid w:val="00E40511"/>
    <w:rsid w:val="00E4069F"/>
    <w:rsid w:val="00E40A29"/>
    <w:rsid w:val="00E413DE"/>
    <w:rsid w:val="00E41B98"/>
    <w:rsid w:val="00E41C29"/>
    <w:rsid w:val="00E4257E"/>
    <w:rsid w:val="00E42B1F"/>
    <w:rsid w:val="00E43180"/>
    <w:rsid w:val="00E43ACA"/>
    <w:rsid w:val="00E43D84"/>
    <w:rsid w:val="00E44259"/>
    <w:rsid w:val="00E44797"/>
    <w:rsid w:val="00E44AB1"/>
    <w:rsid w:val="00E44EC8"/>
    <w:rsid w:val="00E451A9"/>
    <w:rsid w:val="00E453E7"/>
    <w:rsid w:val="00E4587C"/>
    <w:rsid w:val="00E45FF5"/>
    <w:rsid w:val="00E462BE"/>
    <w:rsid w:val="00E46943"/>
    <w:rsid w:val="00E471D2"/>
    <w:rsid w:val="00E478D1"/>
    <w:rsid w:val="00E47C72"/>
    <w:rsid w:val="00E503AF"/>
    <w:rsid w:val="00E5067B"/>
    <w:rsid w:val="00E5071A"/>
    <w:rsid w:val="00E50F40"/>
    <w:rsid w:val="00E510B6"/>
    <w:rsid w:val="00E514EE"/>
    <w:rsid w:val="00E514F6"/>
    <w:rsid w:val="00E53096"/>
    <w:rsid w:val="00E5375D"/>
    <w:rsid w:val="00E537EB"/>
    <w:rsid w:val="00E539F1"/>
    <w:rsid w:val="00E54250"/>
    <w:rsid w:val="00E54EBD"/>
    <w:rsid w:val="00E54FAC"/>
    <w:rsid w:val="00E553FC"/>
    <w:rsid w:val="00E55FEE"/>
    <w:rsid w:val="00E56A71"/>
    <w:rsid w:val="00E56EBD"/>
    <w:rsid w:val="00E571FB"/>
    <w:rsid w:val="00E577E9"/>
    <w:rsid w:val="00E60FBE"/>
    <w:rsid w:val="00E60FF2"/>
    <w:rsid w:val="00E6133C"/>
    <w:rsid w:val="00E61697"/>
    <w:rsid w:val="00E61B34"/>
    <w:rsid w:val="00E64054"/>
    <w:rsid w:val="00E64085"/>
    <w:rsid w:val="00E64D57"/>
    <w:rsid w:val="00E64DC4"/>
    <w:rsid w:val="00E64ED5"/>
    <w:rsid w:val="00E65A13"/>
    <w:rsid w:val="00E65F1A"/>
    <w:rsid w:val="00E6715F"/>
    <w:rsid w:val="00E672B4"/>
    <w:rsid w:val="00E6751C"/>
    <w:rsid w:val="00E67525"/>
    <w:rsid w:val="00E676ED"/>
    <w:rsid w:val="00E7020F"/>
    <w:rsid w:val="00E7065F"/>
    <w:rsid w:val="00E70D95"/>
    <w:rsid w:val="00E70F7A"/>
    <w:rsid w:val="00E7162E"/>
    <w:rsid w:val="00E7262D"/>
    <w:rsid w:val="00E72B23"/>
    <w:rsid w:val="00E732E7"/>
    <w:rsid w:val="00E733A0"/>
    <w:rsid w:val="00E736D7"/>
    <w:rsid w:val="00E73EF9"/>
    <w:rsid w:val="00E74037"/>
    <w:rsid w:val="00E74CAD"/>
    <w:rsid w:val="00E75282"/>
    <w:rsid w:val="00E7529B"/>
    <w:rsid w:val="00E754C9"/>
    <w:rsid w:val="00E75691"/>
    <w:rsid w:val="00E75C1A"/>
    <w:rsid w:val="00E77A61"/>
    <w:rsid w:val="00E77E0E"/>
    <w:rsid w:val="00E80180"/>
    <w:rsid w:val="00E8086A"/>
    <w:rsid w:val="00E80AA0"/>
    <w:rsid w:val="00E80DCE"/>
    <w:rsid w:val="00E81196"/>
    <w:rsid w:val="00E81794"/>
    <w:rsid w:val="00E81ED2"/>
    <w:rsid w:val="00E8212B"/>
    <w:rsid w:val="00E822CD"/>
    <w:rsid w:val="00E82D9E"/>
    <w:rsid w:val="00E836D9"/>
    <w:rsid w:val="00E8390B"/>
    <w:rsid w:val="00E83B99"/>
    <w:rsid w:val="00E83D5E"/>
    <w:rsid w:val="00E84161"/>
    <w:rsid w:val="00E84183"/>
    <w:rsid w:val="00E841DB"/>
    <w:rsid w:val="00E8497C"/>
    <w:rsid w:val="00E84C90"/>
    <w:rsid w:val="00E8501F"/>
    <w:rsid w:val="00E85512"/>
    <w:rsid w:val="00E8635A"/>
    <w:rsid w:val="00E86E7D"/>
    <w:rsid w:val="00E909AA"/>
    <w:rsid w:val="00E92650"/>
    <w:rsid w:val="00E92831"/>
    <w:rsid w:val="00E92885"/>
    <w:rsid w:val="00E9290F"/>
    <w:rsid w:val="00E92C97"/>
    <w:rsid w:val="00E93194"/>
    <w:rsid w:val="00E945F1"/>
    <w:rsid w:val="00E9493C"/>
    <w:rsid w:val="00E950C2"/>
    <w:rsid w:val="00E95889"/>
    <w:rsid w:val="00E95B72"/>
    <w:rsid w:val="00EA0A7F"/>
    <w:rsid w:val="00EA111F"/>
    <w:rsid w:val="00EA1D55"/>
    <w:rsid w:val="00EA2807"/>
    <w:rsid w:val="00EA2C2F"/>
    <w:rsid w:val="00EA390B"/>
    <w:rsid w:val="00EA4223"/>
    <w:rsid w:val="00EA4C5C"/>
    <w:rsid w:val="00EA4CF0"/>
    <w:rsid w:val="00EA4FFB"/>
    <w:rsid w:val="00EA5B3D"/>
    <w:rsid w:val="00EA5DDC"/>
    <w:rsid w:val="00EA5EAB"/>
    <w:rsid w:val="00EA5F11"/>
    <w:rsid w:val="00EA62D3"/>
    <w:rsid w:val="00EA65AA"/>
    <w:rsid w:val="00EA665D"/>
    <w:rsid w:val="00EA6DAA"/>
    <w:rsid w:val="00EA7137"/>
    <w:rsid w:val="00EA76E1"/>
    <w:rsid w:val="00EA7A65"/>
    <w:rsid w:val="00EA7B23"/>
    <w:rsid w:val="00EA7CC4"/>
    <w:rsid w:val="00EB06D2"/>
    <w:rsid w:val="00EB08B7"/>
    <w:rsid w:val="00EB0B96"/>
    <w:rsid w:val="00EB1873"/>
    <w:rsid w:val="00EB18DB"/>
    <w:rsid w:val="00EB1BE8"/>
    <w:rsid w:val="00EB227A"/>
    <w:rsid w:val="00EB282E"/>
    <w:rsid w:val="00EB2A25"/>
    <w:rsid w:val="00EB2B75"/>
    <w:rsid w:val="00EB2E71"/>
    <w:rsid w:val="00EB3D28"/>
    <w:rsid w:val="00EB3FEC"/>
    <w:rsid w:val="00EB4275"/>
    <w:rsid w:val="00EB497F"/>
    <w:rsid w:val="00EB4ABF"/>
    <w:rsid w:val="00EB56C2"/>
    <w:rsid w:val="00EB5CD6"/>
    <w:rsid w:val="00EB6C23"/>
    <w:rsid w:val="00EB6D24"/>
    <w:rsid w:val="00EB7B8E"/>
    <w:rsid w:val="00EC18A8"/>
    <w:rsid w:val="00EC29B4"/>
    <w:rsid w:val="00EC2AEB"/>
    <w:rsid w:val="00EC2B00"/>
    <w:rsid w:val="00EC2F8E"/>
    <w:rsid w:val="00EC3223"/>
    <w:rsid w:val="00EC3281"/>
    <w:rsid w:val="00EC41D3"/>
    <w:rsid w:val="00EC4335"/>
    <w:rsid w:val="00EC44F9"/>
    <w:rsid w:val="00EC5788"/>
    <w:rsid w:val="00EC592A"/>
    <w:rsid w:val="00EC5FCC"/>
    <w:rsid w:val="00EC6250"/>
    <w:rsid w:val="00EC6E38"/>
    <w:rsid w:val="00EC7548"/>
    <w:rsid w:val="00EC7698"/>
    <w:rsid w:val="00EC7870"/>
    <w:rsid w:val="00EC7ED8"/>
    <w:rsid w:val="00EC8E91"/>
    <w:rsid w:val="00ED0687"/>
    <w:rsid w:val="00ED0A76"/>
    <w:rsid w:val="00ED192C"/>
    <w:rsid w:val="00ED1BCB"/>
    <w:rsid w:val="00ED1C2E"/>
    <w:rsid w:val="00ED1D53"/>
    <w:rsid w:val="00ED202E"/>
    <w:rsid w:val="00ED20D0"/>
    <w:rsid w:val="00ED2432"/>
    <w:rsid w:val="00ED2A23"/>
    <w:rsid w:val="00ED2A8F"/>
    <w:rsid w:val="00ED2B84"/>
    <w:rsid w:val="00ED2DE5"/>
    <w:rsid w:val="00ED3B53"/>
    <w:rsid w:val="00ED403B"/>
    <w:rsid w:val="00ED4473"/>
    <w:rsid w:val="00ED4652"/>
    <w:rsid w:val="00ED49B8"/>
    <w:rsid w:val="00ED4DFB"/>
    <w:rsid w:val="00ED5E03"/>
    <w:rsid w:val="00ED60B7"/>
    <w:rsid w:val="00ED6768"/>
    <w:rsid w:val="00ED73D8"/>
    <w:rsid w:val="00ED7F8F"/>
    <w:rsid w:val="00EE06D8"/>
    <w:rsid w:val="00EE0E19"/>
    <w:rsid w:val="00EE2A16"/>
    <w:rsid w:val="00EE2EF5"/>
    <w:rsid w:val="00EE32BD"/>
    <w:rsid w:val="00EE36D4"/>
    <w:rsid w:val="00EE3D0D"/>
    <w:rsid w:val="00EE4761"/>
    <w:rsid w:val="00EE4E5E"/>
    <w:rsid w:val="00EE4F9C"/>
    <w:rsid w:val="00EE4FD5"/>
    <w:rsid w:val="00EE5504"/>
    <w:rsid w:val="00EE5FEA"/>
    <w:rsid w:val="00EE6132"/>
    <w:rsid w:val="00EE6C01"/>
    <w:rsid w:val="00EE6E48"/>
    <w:rsid w:val="00EE742E"/>
    <w:rsid w:val="00EE7D96"/>
    <w:rsid w:val="00EF0380"/>
    <w:rsid w:val="00EF059F"/>
    <w:rsid w:val="00EF06E4"/>
    <w:rsid w:val="00EF09AC"/>
    <w:rsid w:val="00EF17DA"/>
    <w:rsid w:val="00EF1ADE"/>
    <w:rsid w:val="00EF1CE7"/>
    <w:rsid w:val="00EF1F49"/>
    <w:rsid w:val="00EF25EB"/>
    <w:rsid w:val="00EF26BC"/>
    <w:rsid w:val="00EF296D"/>
    <w:rsid w:val="00EF2C02"/>
    <w:rsid w:val="00EF4738"/>
    <w:rsid w:val="00EF4E1C"/>
    <w:rsid w:val="00EF4EB6"/>
    <w:rsid w:val="00EF5939"/>
    <w:rsid w:val="00EF63E2"/>
    <w:rsid w:val="00EF6443"/>
    <w:rsid w:val="00EF6516"/>
    <w:rsid w:val="00EF6768"/>
    <w:rsid w:val="00EF6A92"/>
    <w:rsid w:val="00EF6BF7"/>
    <w:rsid w:val="00EF7672"/>
    <w:rsid w:val="00EF7806"/>
    <w:rsid w:val="00EF7856"/>
    <w:rsid w:val="00F001D3"/>
    <w:rsid w:val="00F006CC"/>
    <w:rsid w:val="00F009C7"/>
    <w:rsid w:val="00F00CD0"/>
    <w:rsid w:val="00F01233"/>
    <w:rsid w:val="00F03078"/>
    <w:rsid w:val="00F0343C"/>
    <w:rsid w:val="00F03E2F"/>
    <w:rsid w:val="00F040D7"/>
    <w:rsid w:val="00F048A7"/>
    <w:rsid w:val="00F06255"/>
    <w:rsid w:val="00F066EE"/>
    <w:rsid w:val="00F06C86"/>
    <w:rsid w:val="00F06DAF"/>
    <w:rsid w:val="00F1062D"/>
    <w:rsid w:val="00F108F5"/>
    <w:rsid w:val="00F10D15"/>
    <w:rsid w:val="00F11156"/>
    <w:rsid w:val="00F11211"/>
    <w:rsid w:val="00F12177"/>
    <w:rsid w:val="00F122E9"/>
    <w:rsid w:val="00F1321C"/>
    <w:rsid w:val="00F132A8"/>
    <w:rsid w:val="00F136F4"/>
    <w:rsid w:val="00F13D7C"/>
    <w:rsid w:val="00F13DA9"/>
    <w:rsid w:val="00F141C5"/>
    <w:rsid w:val="00F14223"/>
    <w:rsid w:val="00F14809"/>
    <w:rsid w:val="00F14851"/>
    <w:rsid w:val="00F151C1"/>
    <w:rsid w:val="00F152DF"/>
    <w:rsid w:val="00F155F9"/>
    <w:rsid w:val="00F15707"/>
    <w:rsid w:val="00F15DBF"/>
    <w:rsid w:val="00F15ECF"/>
    <w:rsid w:val="00F17264"/>
    <w:rsid w:val="00F17677"/>
    <w:rsid w:val="00F17720"/>
    <w:rsid w:val="00F17D08"/>
    <w:rsid w:val="00F2044D"/>
    <w:rsid w:val="00F208A5"/>
    <w:rsid w:val="00F20C22"/>
    <w:rsid w:val="00F219EB"/>
    <w:rsid w:val="00F21BED"/>
    <w:rsid w:val="00F21C0A"/>
    <w:rsid w:val="00F21F3C"/>
    <w:rsid w:val="00F2206F"/>
    <w:rsid w:val="00F22F95"/>
    <w:rsid w:val="00F232A7"/>
    <w:rsid w:val="00F24117"/>
    <w:rsid w:val="00F247DC"/>
    <w:rsid w:val="00F248B4"/>
    <w:rsid w:val="00F257B0"/>
    <w:rsid w:val="00F27A05"/>
    <w:rsid w:val="00F27FC7"/>
    <w:rsid w:val="00F30925"/>
    <w:rsid w:val="00F30BA3"/>
    <w:rsid w:val="00F30CC3"/>
    <w:rsid w:val="00F30DDD"/>
    <w:rsid w:val="00F30F9D"/>
    <w:rsid w:val="00F311C8"/>
    <w:rsid w:val="00F31280"/>
    <w:rsid w:val="00F31374"/>
    <w:rsid w:val="00F32E90"/>
    <w:rsid w:val="00F3392E"/>
    <w:rsid w:val="00F33EC7"/>
    <w:rsid w:val="00F34B36"/>
    <w:rsid w:val="00F35350"/>
    <w:rsid w:val="00F35433"/>
    <w:rsid w:val="00F35DDB"/>
    <w:rsid w:val="00F3693F"/>
    <w:rsid w:val="00F37BC2"/>
    <w:rsid w:val="00F406F5"/>
    <w:rsid w:val="00F41B46"/>
    <w:rsid w:val="00F42A1E"/>
    <w:rsid w:val="00F42B56"/>
    <w:rsid w:val="00F42E2B"/>
    <w:rsid w:val="00F430E3"/>
    <w:rsid w:val="00F43833"/>
    <w:rsid w:val="00F43BFC"/>
    <w:rsid w:val="00F43CEE"/>
    <w:rsid w:val="00F43E21"/>
    <w:rsid w:val="00F440B7"/>
    <w:rsid w:val="00F44B0D"/>
    <w:rsid w:val="00F44F03"/>
    <w:rsid w:val="00F45681"/>
    <w:rsid w:val="00F461E5"/>
    <w:rsid w:val="00F466DC"/>
    <w:rsid w:val="00F46C8E"/>
    <w:rsid w:val="00F471C2"/>
    <w:rsid w:val="00F4774F"/>
    <w:rsid w:val="00F507D8"/>
    <w:rsid w:val="00F50B15"/>
    <w:rsid w:val="00F51232"/>
    <w:rsid w:val="00F52BFC"/>
    <w:rsid w:val="00F52E60"/>
    <w:rsid w:val="00F53487"/>
    <w:rsid w:val="00F53669"/>
    <w:rsid w:val="00F53C55"/>
    <w:rsid w:val="00F53E7B"/>
    <w:rsid w:val="00F5401F"/>
    <w:rsid w:val="00F54440"/>
    <w:rsid w:val="00F546EB"/>
    <w:rsid w:val="00F54D86"/>
    <w:rsid w:val="00F5526B"/>
    <w:rsid w:val="00F556BD"/>
    <w:rsid w:val="00F55A1E"/>
    <w:rsid w:val="00F55D68"/>
    <w:rsid w:val="00F562C7"/>
    <w:rsid w:val="00F56645"/>
    <w:rsid w:val="00F56C80"/>
    <w:rsid w:val="00F5764D"/>
    <w:rsid w:val="00F5774F"/>
    <w:rsid w:val="00F60613"/>
    <w:rsid w:val="00F61942"/>
    <w:rsid w:val="00F623D2"/>
    <w:rsid w:val="00F62597"/>
    <w:rsid w:val="00F62A0A"/>
    <w:rsid w:val="00F62E5E"/>
    <w:rsid w:val="00F63176"/>
    <w:rsid w:val="00F63518"/>
    <w:rsid w:val="00F63E0F"/>
    <w:rsid w:val="00F640D1"/>
    <w:rsid w:val="00F6494A"/>
    <w:rsid w:val="00F64B8A"/>
    <w:rsid w:val="00F65908"/>
    <w:rsid w:val="00F65C9D"/>
    <w:rsid w:val="00F662D7"/>
    <w:rsid w:val="00F663B8"/>
    <w:rsid w:val="00F66EF6"/>
    <w:rsid w:val="00F672A0"/>
    <w:rsid w:val="00F675EF"/>
    <w:rsid w:val="00F67635"/>
    <w:rsid w:val="00F67C9D"/>
    <w:rsid w:val="00F70C36"/>
    <w:rsid w:val="00F71A87"/>
    <w:rsid w:val="00F723C6"/>
    <w:rsid w:val="00F72A40"/>
    <w:rsid w:val="00F730B1"/>
    <w:rsid w:val="00F732F1"/>
    <w:rsid w:val="00F73345"/>
    <w:rsid w:val="00F73806"/>
    <w:rsid w:val="00F738D1"/>
    <w:rsid w:val="00F73B45"/>
    <w:rsid w:val="00F74768"/>
    <w:rsid w:val="00F74FEF"/>
    <w:rsid w:val="00F75ADB"/>
    <w:rsid w:val="00F76DB4"/>
    <w:rsid w:val="00F76E11"/>
    <w:rsid w:val="00F773E6"/>
    <w:rsid w:val="00F77647"/>
    <w:rsid w:val="00F77D04"/>
    <w:rsid w:val="00F8004C"/>
    <w:rsid w:val="00F8016F"/>
    <w:rsid w:val="00F804CE"/>
    <w:rsid w:val="00F80C61"/>
    <w:rsid w:val="00F8189A"/>
    <w:rsid w:val="00F81B9B"/>
    <w:rsid w:val="00F8247E"/>
    <w:rsid w:val="00F827CD"/>
    <w:rsid w:val="00F82D1C"/>
    <w:rsid w:val="00F847D9"/>
    <w:rsid w:val="00F855CC"/>
    <w:rsid w:val="00F865B8"/>
    <w:rsid w:val="00F86C0F"/>
    <w:rsid w:val="00F87825"/>
    <w:rsid w:val="00F878A9"/>
    <w:rsid w:val="00F90808"/>
    <w:rsid w:val="00F909ED"/>
    <w:rsid w:val="00F92288"/>
    <w:rsid w:val="00F923EC"/>
    <w:rsid w:val="00F927C3"/>
    <w:rsid w:val="00F9298E"/>
    <w:rsid w:val="00F92BE7"/>
    <w:rsid w:val="00F92DA8"/>
    <w:rsid w:val="00F9385E"/>
    <w:rsid w:val="00F94710"/>
    <w:rsid w:val="00F95353"/>
    <w:rsid w:val="00F958C4"/>
    <w:rsid w:val="00F96156"/>
    <w:rsid w:val="00F963DF"/>
    <w:rsid w:val="00F964C0"/>
    <w:rsid w:val="00F96E98"/>
    <w:rsid w:val="00F97751"/>
    <w:rsid w:val="00F97E51"/>
    <w:rsid w:val="00FA0514"/>
    <w:rsid w:val="00FA174B"/>
    <w:rsid w:val="00FA17FC"/>
    <w:rsid w:val="00FA2389"/>
    <w:rsid w:val="00FA240E"/>
    <w:rsid w:val="00FA2588"/>
    <w:rsid w:val="00FA2E0F"/>
    <w:rsid w:val="00FA2E13"/>
    <w:rsid w:val="00FA3428"/>
    <w:rsid w:val="00FA41C8"/>
    <w:rsid w:val="00FA4637"/>
    <w:rsid w:val="00FA5B0E"/>
    <w:rsid w:val="00FA60D2"/>
    <w:rsid w:val="00FA63D2"/>
    <w:rsid w:val="00FA7018"/>
    <w:rsid w:val="00FA7204"/>
    <w:rsid w:val="00FA7AE4"/>
    <w:rsid w:val="00FB13BC"/>
    <w:rsid w:val="00FB13E0"/>
    <w:rsid w:val="00FB1B93"/>
    <w:rsid w:val="00FB1DCE"/>
    <w:rsid w:val="00FB2636"/>
    <w:rsid w:val="00FB30A9"/>
    <w:rsid w:val="00FB32C6"/>
    <w:rsid w:val="00FB3393"/>
    <w:rsid w:val="00FB3BD0"/>
    <w:rsid w:val="00FB4A7F"/>
    <w:rsid w:val="00FB4B85"/>
    <w:rsid w:val="00FB5258"/>
    <w:rsid w:val="00FB5A88"/>
    <w:rsid w:val="00FB75A8"/>
    <w:rsid w:val="00FC0715"/>
    <w:rsid w:val="00FC128D"/>
    <w:rsid w:val="00FC1759"/>
    <w:rsid w:val="00FC1940"/>
    <w:rsid w:val="00FC1A1A"/>
    <w:rsid w:val="00FC1F7E"/>
    <w:rsid w:val="00FC1FC5"/>
    <w:rsid w:val="00FC260B"/>
    <w:rsid w:val="00FC2CC2"/>
    <w:rsid w:val="00FC2F56"/>
    <w:rsid w:val="00FC3603"/>
    <w:rsid w:val="00FC431E"/>
    <w:rsid w:val="00FC436B"/>
    <w:rsid w:val="00FC497A"/>
    <w:rsid w:val="00FC4C48"/>
    <w:rsid w:val="00FC51A7"/>
    <w:rsid w:val="00FC599C"/>
    <w:rsid w:val="00FC7D4C"/>
    <w:rsid w:val="00FD06E3"/>
    <w:rsid w:val="00FD075E"/>
    <w:rsid w:val="00FD16BD"/>
    <w:rsid w:val="00FD1932"/>
    <w:rsid w:val="00FD1AC2"/>
    <w:rsid w:val="00FD1ECC"/>
    <w:rsid w:val="00FD20AE"/>
    <w:rsid w:val="00FD2F27"/>
    <w:rsid w:val="00FD3264"/>
    <w:rsid w:val="00FD336B"/>
    <w:rsid w:val="00FD33F0"/>
    <w:rsid w:val="00FD435A"/>
    <w:rsid w:val="00FD46FF"/>
    <w:rsid w:val="00FD4892"/>
    <w:rsid w:val="00FD541A"/>
    <w:rsid w:val="00FD5EBE"/>
    <w:rsid w:val="00FD5ED2"/>
    <w:rsid w:val="00FD648B"/>
    <w:rsid w:val="00FD75B4"/>
    <w:rsid w:val="00FD7B06"/>
    <w:rsid w:val="00FE0385"/>
    <w:rsid w:val="00FE135F"/>
    <w:rsid w:val="00FE136C"/>
    <w:rsid w:val="00FE1BB9"/>
    <w:rsid w:val="00FE27EE"/>
    <w:rsid w:val="00FE2906"/>
    <w:rsid w:val="00FE2A37"/>
    <w:rsid w:val="00FE2EF3"/>
    <w:rsid w:val="00FE3038"/>
    <w:rsid w:val="00FE384A"/>
    <w:rsid w:val="00FE3DFC"/>
    <w:rsid w:val="00FE4009"/>
    <w:rsid w:val="00FE42E2"/>
    <w:rsid w:val="00FE4433"/>
    <w:rsid w:val="00FE48D1"/>
    <w:rsid w:val="00FE515A"/>
    <w:rsid w:val="00FE51DE"/>
    <w:rsid w:val="00FE580F"/>
    <w:rsid w:val="00FE5D2D"/>
    <w:rsid w:val="00FE662F"/>
    <w:rsid w:val="00FE6A5D"/>
    <w:rsid w:val="00FE74F0"/>
    <w:rsid w:val="00FE7BD4"/>
    <w:rsid w:val="00FF023A"/>
    <w:rsid w:val="00FF08A1"/>
    <w:rsid w:val="00FF0A24"/>
    <w:rsid w:val="00FF0A67"/>
    <w:rsid w:val="00FF154E"/>
    <w:rsid w:val="00FF18D4"/>
    <w:rsid w:val="00FF1EC2"/>
    <w:rsid w:val="00FF25FC"/>
    <w:rsid w:val="00FF28BB"/>
    <w:rsid w:val="00FF2F13"/>
    <w:rsid w:val="00FF313E"/>
    <w:rsid w:val="00FF3342"/>
    <w:rsid w:val="00FF348C"/>
    <w:rsid w:val="00FF39B9"/>
    <w:rsid w:val="00FF3B3F"/>
    <w:rsid w:val="00FF3F0F"/>
    <w:rsid w:val="00FF417F"/>
    <w:rsid w:val="00FF4774"/>
    <w:rsid w:val="00FF58FA"/>
    <w:rsid w:val="00FF60E4"/>
    <w:rsid w:val="00FF6CD7"/>
    <w:rsid w:val="00FF755B"/>
    <w:rsid w:val="00FF7907"/>
    <w:rsid w:val="00FF7950"/>
    <w:rsid w:val="00FF7EB1"/>
    <w:rsid w:val="011CE47F"/>
    <w:rsid w:val="026B6C3E"/>
    <w:rsid w:val="0486C572"/>
    <w:rsid w:val="0523041F"/>
    <w:rsid w:val="062C8045"/>
    <w:rsid w:val="07B99D18"/>
    <w:rsid w:val="091EC712"/>
    <w:rsid w:val="0A541E46"/>
    <w:rsid w:val="0AB95E73"/>
    <w:rsid w:val="0AF3357F"/>
    <w:rsid w:val="0AF780B1"/>
    <w:rsid w:val="0B687E40"/>
    <w:rsid w:val="0BBAA50A"/>
    <w:rsid w:val="0CFC4188"/>
    <w:rsid w:val="0D0EB23B"/>
    <w:rsid w:val="0D29D770"/>
    <w:rsid w:val="0E58AAEE"/>
    <w:rsid w:val="111FDA43"/>
    <w:rsid w:val="125539D2"/>
    <w:rsid w:val="12EFEAE4"/>
    <w:rsid w:val="144EEB59"/>
    <w:rsid w:val="145096D9"/>
    <w:rsid w:val="151FC9AA"/>
    <w:rsid w:val="153FAD31"/>
    <w:rsid w:val="1634AEA2"/>
    <w:rsid w:val="1652F4D1"/>
    <w:rsid w:val="1732C8F2"/>
    <w:rsid w:val="1820C4A5"/>
    <w:rsid w:val="18897374"/>
    <w:rsid w:val="18C7AEAE"/>
    <w:rsid w:val="18D1222A"/>
    <w:rsid w:val="1ACA914D"/>
    <w:rsid w:val="1C1F8D56"/>
    <w:rsid w:val="1C23ED1B"/>
    <w:rsid w:val="1DDB1BE9"/>
    <w:rsid w:val="1E3F89D3"/>
    <w:rsid w:val="214ECF15"/>
    <w:rsid w:val="21B75A95"/>
    <w:rsid w:val="2284B038"/>
    <w:rsid w:val="2320C277"/>
    <w:rsid w:val="2346DB0F"/>
    <w:rsid w:val="257EC917"/>
    <w:rsid w:val="261101A6"/>
    <w:rsid w:val="264BF0C7"/>
    <w:rsid w:val="2881903F"/>
    <w:rsid w:val="295EFB11"/>
    <w:rsid w:val="2A5BCF53"/>
    <w:rsid w:val="2B52924C"/>
    <w:rsid w:val="2BA6E378"/>
    <w:rsid w:val="2C40D6E6"/>
    <w:rsid w:val="2CCB0DBB"/>
    <w:rsid w:val="2DF6D42C"/>
    <w:rsid w:val="2E1C1C67"/>
    <w:rsid w:val="2F0F4503"/>
    <w:rsid w:val="2FB2583E"/>
    <w:rsid w:val="30732E42"/>
    <w:rsid w:val="30E3014A"/>
    <w:rsid w:val="313C4BE6"/>
    <w:rsid w:val="321845DD"/>
    <w:rsid w:val="352C2161"/>
    <w:rsid w:val="3553D3E1"/>
    <w:rsid w:val="35F1C4BB"/>
    <w:rsid w:val="377F3854"/>
    <w:rsid w:val="37BCA93A"/>
    <w:rsid w:val="37E2F87A"/>
    <w:rsid w:val="386C4660"/>
    <w:rsid w:val="387B7AE4"/>
    <w:rsid w:val="387D1A4B"/>
    <w:rsid w:val="3882CDF9"/>
    <w:rsid w:val="3903A06E"/>
    <w:rsid w:val="3951647D"/>
    <w:rsid w:val="39747AB7"/>
    <w:rsid w:val="3BB6BF04"/>
    <w:rsid w:val="3CCDFC57"/>
    <w:rsid w:val="3D47AA57"/>
    <w:rsid w:val="3ED4FA95"/>
    <w:rsid w:val="3F1CA512"/>
    <w:rsid w:val="4059CA89"/>
    <w:rsid w:val="41DC7BD4"/>
    <w:rsid w:val="429D3437"/>
    <w:rsid w:val="42DCD20D"/>
    <w:rsid w:val="43969330"/>
    <w:rsid w:val="4443379E"/>
    <w:rsid w:val="44D112A6"/>
    <w:rsid w:val="45FAF5A3"/>
    <w:rsid w:val="469DE77C"/>
    <w:rsid w:val="47DB4E1D"/>
    <w:rsid w:val="4898ABF1"/>
    <w:rsid w:val="49295E66"/>
    <w:rsid w:val="4A2F0F31"/>
    <w:rsid w:val="4ACA0439"/>
    <w:rsid w:val="4C1BB9F8"/>
    <w:rsid w:val="4D252E85"/>
    <w:rsid w:val="4E3656C9"/>
    <w:rsid w:val="510F0358"/>
    <w:rsid w:val="528BD167"/>
    <w:rsid w:val="53A14DDE"/>
    <w:rsid w:val="54050D04"/>
    <w:rsid w:val="547963AC"/>
    <w:rsid w:val="55A73AC8"/>
    <w:rsid w:val="55F61718"/>
    <w:rsid w:val="56057954"/>
    <w:rsid w:val="56556753"/>
    <w:rsid w:val="569EEB03"/>
    <w:rsid w:val="575EB48F"/>
    <w:rsid w:val="57B46F80"/>
    <w:rsid w:val="588E792C"/>
    <w:rsid w:val="5AC6AAC1"/>
    <w:rsid w:val="5B02CFEE"/>
    <w:rsid w:val="5B8578F1"/>
    <w:rsid w:val="5DE6373F"/>
    <w:rsid w:val="5FFCF2A2"/>
    <w:rsid w:val="60373984"/>
    <w:rsid w:val="610DE539"/>
    <w:rsid w:val="613F26E7"/>
    <w:rsid w:val="636B6592"/>
    <w:rsid w:val="64451B8C"/>
    <w:rsid w:val="649AEADC"/>
    <w:rsid w:val="655DF6EF"/>
    <w:rsid w:val="65C8F39C"/>
    <w:rsid w:val="65CF15DC"/>
    <w:rsid w:val="65F37034"/>
    <w:rsid w:val="66D67943"/>
    <w:rsid w:val="674AAA5D"/>
    <w:rsid w:val="69E9A03E"/>
    <w:rsid w:val="6CF646D2"/>
    <w:rsid w:val="6E79969F"/>
    <w:rsid w:val="6FAE5119"/>
    <w:rsid w:val="702CF5FF"/>
    <w:rsid w:val="7058E281"/>
    <w:rsid w:val="71620B57"/>
    <w:rsid w:val="71B21F7D"/>
    <w:rsid w:val="723F0B9C"/>
    <w:rsid w:val="7247B701"/>
    <w:rsid w:val="726FE900"/>
    <w:rsid w:val="735AB30E"/>
    <w:rsid w:val="737B5EB8"/>
    <w:rsid w:val="74DF9348"/>
    <w:rsid w:val="75DA0754"/>
    <w:rsid w:val="76348DA0"/>
    <w:rsid w:val="779619AA"/>
    <w:rsid w:val="783A5B72"/>
    <w:rsid w:val="7886A97B"/>
    <w:rsid w:val="78D0F8F3"/>
    <w:rsid w:val="797B5C02"/>
    <w:rsid w:val="79B175E0"/>
    <w:rsid w:val="7AB5FC2D"/>
    <w:rsid w:val="7B7C3CD0"/>
    <w:rsid w:val="7BFC2E3B"/>
    <w:rsid w:val="7EDB1130"/>
    <w:rsid w:val="7F8BB3A1"/>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stroke endarrow="classic" endarrowlength="short" weight=".5pt"/>
    </o:shapedefaults>
    <o:shapelayout v:ext="edit">
      <o:idmap v:ext="edit" data="2"/>
    </o:shapelayout>
  </w:shapeDefaults>
  <w:decimalSymbol w:val="."/>
  <w:listSeparator w:val=","/>
  <w14:docId w14:val="79E80B60"/>
  <w15:chartTrackingRefBased/>
  <w15:docId w15:val="{21A4B268-F1E0-4C5D-AF02-5B9FE37E5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96C93"/>
    <w:pPr>
      <w:overflowPunct w:val="0"/>
      <w:autoSpaceDE w:val="0"/>
      <w:autoSpaceDN w:val="0"/>
      <w:adjustRightInd w:val="0"/>
      <w:spacing w:line="240" w:lineRule="exact"/>
      <w:ind w:left="851"/>
      <w:textAlignment w:val="baseline"/>
    </w:pPr>
    <w:rPr>
      <w:rFonts w:ascii="Arial" w:hAnsi="Arial"/>
      <w:sz w:val="16"/>
    </w:rPr>
  </w:style>
  <w:style w:type="paragraph" w:styleId="Kop1">
    <w:name w:val="heading 1"/>
    <w:aliases w:val="Hoofdstuk,hoofdstuk,Hoofdstukkopje,Hoofdstukkop,TbsKop 1"/>
    <w:basedOn w:val="Standaard"/>
    <w:next w:val="Standaard"/>
    <w:qFormat/>
    <w:rsid w:val="00AD0946"/>
    <w:pPr>
      <w:keepNext/>
      <w:numPr>
        <w:numId w:val="51"/>
      </w:numPr>
      <w:tabs>
        <w:tab w:val="left" w:pos="851"/>
      </w:tabs>
      <w:spacing w:before="260" w:after="360"/>
      <w:outlineLvl w:val="0"/>
    </w:pPr>
    <w:rPr>
      <w:b/>
      <w:kern w:val="28"/>
      <w:sz w:val="24"/>
    </w:rPr>
  </w:style>
  <w:style w:type="paragraph" w:styleId="Kop2">
    <w:name w:val="heading 2"/>
    <w:aliases w:val="Paragraaf,paragraaf,Paragraafkopje,Kop 2 Char Char,TbsKop 2,Paragraafkop,Pargagraaf"/>
    <w:basedOn w:val="Standaard"/>
    <w:next w:val="Standaard"/>
    <w:link w:val="Kop2Char"/>
    <w:qFormat/>
    <w:pPr>
      <w:keepNext/>
      <w:numPr>
        <w:ilvl w:val="1"/>
        <w:numId w:val="51"/>
      </w:numPr>
      <w:tabs>
        <w:tab w:val="clear" w:pos="2135"/>
        <w:tab w:val="num" w:pos="576"/>
        <w:tab w:val="left" w:pos="851"/>
      </w:tabs>
      <w:spacing w:after="220"/>
      <w:outlineLvl w:val="1"/>
    </w:pPr>
    <w:rPr>
      <w:b/>
    </w:rPr>
  </w:style>
  <w:style w:type="paragraph" w:styleId="Kop3">
    <w:name w:val="heading 3"/>
    <w:aliases w:val="Subparagraaf,subparagraaf,Subparagraafkopje,TbsKop 3,Subparagraafkop"/>
    <w:basedOn w:val="Standaard"/>
    <w:next w:val="Standaard"/>
    <w:link w:val="Kop3Char"/>
    <w:qFormat/>
    <w:pPr>
      <w:keepNext/>
      <w:numPr>
        <w:ilvl w:val="2"/>
        <w:numId w:val="51"/>
      </w:numPr>
      <w:tabs>
        <w:tab w:val="right" w:pos="851"/>
      </w:tabs>
      <w:spacing w:after="40"/>
      <w:outlineLvl w:val="2"/>
    </w:pPr>
    <w:rPr>
      <w:b/>
    </w:rPr>
  </w:style>
  <w:style w:type="paragraph" w:styleId="Kop4">
    <w:name w:val="heading 4"/>
    <w:aliases w:val="Kop 4 cursief,Sub4,TbsKop 4,Kop 4a"/>
    <w:basedOn w:val="Standaard"/>
    <w:next w:val="Standaard"/>
    <w:link w:val="Kop4Char"/>
    <w:qFormat/>
    <w:pPr>
      <w:keepNext/>
      <w:numPr>
        <w:ilvl w:val="3"/>
        <w:numId w:val="51"/>
      </w:numPr>
      <w:outlineLvl w:val="3"/>
    </w:pPr>
    <w:rPr>
      <w:b/>
    </w:rPr>
  </w:style>
  <w:style w:type="paragraph" w:styleId="Kop5">
    <w:name w:val="heading 5"/>
    <w:aliases w:val="TbsKop 5"/>
    <w:basedOn w:val="Standaard"/>
    <w:next w:val="Standaard"/>
    <w:qFormat/>
    <w:pPr>
      <w:numPr>
        <w:ilvl w:val="4"/>
        <w:numId w:val="51"/>
      </w:numPr>
      <w:tabs>
        <w:tab w:val="left" w:pos="851"/>
      </w:tabs>
      <w:outlineLvl w:val="4"/>
    </w:pPr>
    <w:rPr>
      <w:b/>
    </w:rPr>
  </w:style>
  <w:style w:type="paragraph" w:styleId="Kop6">
    <w:name w:val="heading 6"/>
    <w:basedOn w:val="Standaard"/>
    <w:next w:val="Standaard"/>
    <w:qFormat/>
    <w:pPr>
      <w:numPr>
        <w:ilvl w:val="5"/>
        <w:numId w:val="51"/>
      </w:numPr>
      <w:spacing w:before="240" w:after="60"/>
      <w:outlineLvl w:val="5"/>
    </w:pPr>
    <w:rPr>
      <w:i/>
      <w:sz w:val="22"/>
    </w:rPr>
  </w:style>
  <w:style w:type="paragraph" w:styleId="Kop7">
    <w:name w:val="heading 7"/>
    <w:aliases w:val="Tussenkop 3"/>
    <w:basedOn w:val="Standaard"/>
    <w:next w:val="Standaard"/>
    <w:qFormat/>
    <w:pPr>
      <w:numPr>
        <w:ilvl w:val="6"/>
        <w:numId w:val="51"/>
      </w:numPr>
      <w:spacing w:before="240" w:after="60"/>
      <w:outlineLvl w:val="6"/>
    </w:pPr>
  </w:style>
  <w:style w:type="paragraph" w:styleId="Kop8">
    <w:name w:val="heading 8"/>
    <w:aliases w:val="Tussenkop 4"/>
    <w:basedOn w:val="Standaard"/>
    <w:next w:val="Standaard"/>
    <w:qFormat/>
    <w:pPr>
      <w:numPr>
        <w:ilvl w:val="7"/>
        <w:numId w:val="51"/>
      </w:numPr>
      <w:spacing w:before="240" w:after="60"/>
      <w:outlineLvl w:val="7"/>
    </w:pPr>
    <w:rPr>
      <w:i/>
    </w:rPr>
  </w:style>
  <w:style w:type="paragraph" w:styleId="Kop9">
    <w:name w:val="heading 9"/>
    <w:basedOn w:val="Standaard"/>
    <w:next w:val="Standaard"/>
    <w:qFormat/>
    <w:pPr>
      <w:numPr>
        <w:ilvl w:val="8"/>
        <w:numId w:val="51"/>
      </w:numPr>
      <w:spacing w:before="240" w:after="60"/>
      <w:outlineLvl w:val="8"/>
    </w:pPr>
    <w:rPr>
      <w:b/>
      <w: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semiHidden/>
    <w:pPr>
      <w:tabs>
        <w:tab w:val="center" w:pos="4536"/>
        <w:tab w:val="right" w:pos="9072"/>
      </w:tabs>
    </w:pPr>
  </w:style>
  <w:style w:type="paragraph" w:styleId="Voettekst">
    <w:name w:val="footer"/>
    <w:aliases w:val="eersteregel"/>
    <w:basedOn w:val="Standaard"/>
    <w:link w:val="VoettekstChar"/>
    <w:semiHidden/>
    <w:pPr>
      <w:tabs>
        <w:tab w:val="center" w:pos="4536"/>
        <w:tab w:val="right" w:pos="9072"/>
      </w:tabs>
    </w:pPr>
  </w:style>
  <w:style w:type="character" w:styleId="Paginanummer">
    <w:name w:val="page number"/>
    <w:semiHidden/>
    <w:rPr>
      <w:rFonts w:ascii="Arial" w:hAnsi="Arial"/>
      <w:sz w:val="18"/>
    </w:rPr>
  </w:style>
  <w:style w:type="paragraph" w:styleId="Inhopg1">
    <w:name w:val="toc 1"/>
    <w:basedOn w:val="Standaard"/>
    <w:next w:val="Standaard"/>
    <w:uiPriority w:val="39"/>
    <w:pPr>
      <w:spacing w:before="360" w:after="360"/>
    </w:pPr>
    <w:rPr>
      <w:b/>
    </w:rPr>
  </w:style>
  <w:style w:type="paragraph" w:styleId="Inhopg2">
    <w:name w:val="toc 2"/>
    <w:basedOn w:val="Standaard"/>
    <w:next w:val="Standaard"/>
    <w:uiPriority w:val="39"/>
  </w:style>
  <w:style w:type="paragraph" w:styleId="Inhopg3">
    <w:name w:val="toc 3"/>
    <w:basedOn w:val="Standaard"/>
    <w:next w:val="Standaard"/>
    <w:uiPriority w:val="39"/>
    <w:rPr>
      <w:sz w:val="14"/>
    </w:rPr>
  </w:style>
  <w:style w:type="paragraph" w:styleId="Inhopg4">
    <w:name w:val="toc 4"/>
    <w:basedOn w:val="Standaard"/>
    <w:next w:val="Standaard"/>
    <w:uiPriority w:val="39"/>
    <w:rPr>
      <w:rFonts w:ascii="Times New Roman" w:hAnsi="Times New Roman"/>
      <w:sz w:val="22"/>
    </w:rPr>
  </w:style>
  <w:style w:type="paragraph" w:styleId="Inhopg5">
    <w:name w:val="toc 5"/>
    <w:basedOn w:val="Standaard"/>
    <w:next w:val="Standaard"/>
    <w:uiPriority w:val="39"/>
    <w:rPr>
      <w:rFonts w:ascii="Times New Roman" w:hAnsi="Times New Roman"/>
      <w:sz w:val="22"/>
    </w:rPr>
  </w:style>
  <w:style w:type="paragraph" w:styleId="Inhopg6">
    <w:name w:val="toc 6"/>
    <w:basedOn w:val="Standaard"/>
    <w:next w:val="Standaard"/>
    <w:uiPriority w:val="39"/>
    <w:rPr>
      <w:rFonts w:ascii="Times New Roman" w:hAnsi="Times New Roman"/>
      <w:sz w:val="22"/>
    </w:rPr>
  </w:style>
  <w:style w:type="paragraph" w:styleId="Inhopg7">
    <w:name w:val="toc 7"/>
    <w:basedOn w:val="Standaard"/>
    <w:next w:val="Standaard"/>
    <w:uiPriority w:val="39"/>
    <w:rPr>
      <w:rFonts w:ascii="Times New Roman" w:hAnsi="Times New Roman"/>
      <w:sz w:val="22"/>
    </w:rPr>
  </w:style>
  <w:style w:type="paragraph" w:styleId="Inhopg8">
    <w:name w:val="toc 8"/>
    <w:basedOn w:val="Standaard"/>
    <w:next w:val="Standaard"/>
    <w:uiPriority w:val="39"/>
    <w:rPr>
      <w:rFonts w:ascii="Times New Roman" w:hAnsi="Times New Roman"/>
      <w:sz w:val="22"/>
    </w:rPr>
  </w:style>
  <w:style w:type="paragraph" w:styleId="Inhopg9">
    <w:name w:val="toc 9"/>
    <w:basedOn w:val="Standaard"/>
    <w:next w:val="Standaard"/>
    <w:uiPriority w:val="39"/>
    <w:rPr>
      <w:rFonts w:ascii="Times New Roman" w:hAnsi="Times New Roman"/>
      <w:sz w:val="22"/>
    </w:rPr>
  </w:style>
  <w:style w:type="paragraph" w:styleId="Bijschrift">
    <w:name w:val="caption"/>
    <w:basedOn w:val="Standaard"/>
    <w:next w:val="Standaard"/>
    <w:qFormat/>
    <w:pPr>
      <w:spacing w:before="120" w:after="120"/>
    </w:pPr>
    <w:rPr>
      <w:b/>
    </w:rPr>
  </w:style>
  <w:style w:type="paragraph" w:styleId="Lijstmetafbeeldingen">
    <w:name w:val="table of figures"/>
    <w:basedOn w:val="Standaard"/>
    <w:next w:val="Standaard"/>
    <w:uiPriority w:val="99"/>
    <w:semiHidden/>
    <w:pPr>
      <w:numPr>
        <w:numId w:val="1"/>
      </w:numPr>
    </w:pPr>
  </w:style>
  <w:style w:type="paragraph" w:customStyle="1" w:styleId="BodyText21">
    <w:name w:val="Body Text 21"/>
    <w:basedOn w:val="Standaard"/>
    <w:pPr>
      <w:spacing w:line="240" w:lineRule="auto"/>
    </w:pPr>
    <w:rPr>
      <w:sz w:val="14"/>
      <w:lang w:val="en-US"/>
    </w:rPr>
  </w:style>
  <w:style w:type="paragraph" w:customStyle="1" w:styleId="BodyText31">
    <w:name w:val="Body Text 31"/>
    <w:basedOn w:val="Standaard"/>
    <w:pPr>
      <w:spacing w:line="240" w:lineRule="auto"/>
      <w:jc w:val="center"/>
    </w:pPr>
    <w:rPr>
      <w:sz w:val="12"/>
      <w:lang w:val="en-US"/>
    </w:rPr>
  </w:style>
  <w:style w:type="paragraph" w:styleId="Plattetekst">
    <w:name w:val="Body Text"/>
    <w:basedOn w:val="Standaard"/>
    <w:semiHidden/>
  </w:style>
  <w:style w:type="paragraph" w:styleId="Voetnoottekst">
    <w:name w:val="footnote text"/>
    <w:basedOn w:val="Standaard"/>
    <w:semiHidden/>
    <w:pPr>
      <w:tabs>
        <w:tab w:val="left" w:pos="227"/>
        <w:tab w:val="left" w:pos="454"/>
        <w:tab w:val="left" w:pos="794"/>
        <w:tab w:val="left" w:pos="907"/>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line="220" w:lineRule="exact"/>
    </w:pPr>
    <w:rPr>
      <w:i/>
      <w:sz w:val="14"/>
    </w:rPr>
  </w:style>
  <w:style w:type="character" w:styleId="Voetnootmarkering">
    <w:name w:val="footnote reference"/>
    <w:semiHidden/>
    <w:rPr>
      <w:vertAlign w:val="superscript"/>
    </w:rPr>
  </w:style>
  <w:style w:type="paragraph" w:customStyle="1" w:styleId="DocumentMap1">
    <w:name w:val="Document Map1"/>
    <w:basedOn w:val="Standaard"/>
    <w:pPr>
      <w:shd w:val="clear" w:color="auto" w:fill="000080"/>
    </w:pPr>
    <w:rPr>
      <w:rFonts w:ascii="Tahoma" w:hAnsi="Tahoma"/>
    </w:rPr>
  </w:style>
  <w:style w:type="paragraph" w:customStyle="1" w:styleId="Lijstbullet">
    <w:name w:val="Lijst bullet"/>
    <w:basedOn w:val="Standaard0"/>
    <w:pPr>
      <w:ind w:left="340" w:hanging="340"/>
    </w:pPr>
  </w:style>
  <w:style w:type="paragraph" w:customStyle="1" w:styleId="Standaard0">
    <w:name w:val="Standaard 0"/>
    <w:basedOn w:val="Standaard"/>
    <w:pPr>
      <w:overflowPunct/>
      <w:autoSpaceDE/>
      <w:autoSpaceDN/>
      <w:adjustRightInd/>
      <w:spacing w:line="260" w:lineRule="atLeast"/>
      <w:textAlignment w:val="auto"/>
    </w:pPr>
    <w:rPr>
      <w:rFonts w:ascii="Swift-Light" w:hAnsi="Swift-Light"/>
      <w:sz w:val="19"/>
      <w:lang w:eastAsia="en-US"/>
    </w:rPr>
  </w:style>
  <w:style w:type="paragraph" w:customStyle="1" w:styleId="Tabeltekst">
    <w:name w:val="Tabeltekst"/>
    <w:basedOn w:val="Standaard"/>
    <w:pPr>
      <w:overflowPunct/>
      <w:autoSpaceDE/>
      <w:autoSpaceDN/>
      <w:adjustRightInd/>
      <w:spacing w:line="260" w:lineRule="atLeast"/>
      <w:textAlignment w:val="auto"/>
    </w:pPr>
    <w:rPr>
      <w:rFonts w:ascii="Swift-Light" w:hAnsi="Swift-Light"/>
      <w:lang w:eastAsia="en-US"/>
    </w:rPr>
  </w:style>
  <w:style w:type="paragraph" w:styleId="Plattetekst2">
    <w:name w:val="Body Text 2"/>
    <w:basedOn w:val="Standaard"/>
    <w:semiHidden/>
    <w:rPr>
      <w:rFonts w:cs="Arial"/>
      <w:b/>
      <w:bCs/>
      <w:lang w:val="fr-FR"/>
    </w:rPr>
  </w:style>
  <w:style w:type="paragraph" w:customStyle="1" w:styleId="Niveau2Opsomming">
    <w:name w:val="Niveau2Opsomming"/>
    <w:basedOn w:val="Standaard"/>
    <w:pPr>
      <w:overflowPunct/>
      <w:autoSpaceDE/>
      <w:autoSpaceDN/>
      <w:adjustRightInd/>
      <w:spacing w:line="280" w:lineRule="exact"/>
      <w:ind w:left="568" w:hanging="284"/>
      <w:textAlignment w:val="auto"/>
    </w:pPr>
    <w:rPr>
      <w:rFonts w:ascii="Univers" w:hAnsi="Univers"/>
    </w:rPr>
  </w:style>
  <w:style w:type="paragraph" w:styleId="Macrotekst">
    <w:name w:val="macro"/>
    <w:semiHidden/>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Courier New" w:hAnsi="Courier New"/>
    </w:rPr>
  </w:style>
  <w:style w:type="paragraph" w:customStyle="1" w:styleId="Adresregel">
    <w:name w:val="Adresregel"/>
    <w:pPr>
      <w:spacing w:line="240" w:lineRule="exact"/>
      <w:ind w:right="284"/>
      <w:jc w:val="right"/>
    </w:pPr>
    <w:rPr>
      <w:rFonts w:ascii="Arial" w:hAnsi="Arial"/>
      <w:noProof/>
      <w:sz w:val="14"/>
    </w:rPr>
  </w:style>
  <w:style w:type="character" w:styleId="Verwijzingopmerking">
    <w:name w:val="annotation reference"/>
    <w:semiHidden/>
    <w:rPr>
      <w:sz w:val="16"/>
      <w:szCs w:val="16"/>
    </w:rPr>
  </w:style>
  <w:style w:type="paragraph" w:styleId="Tekstopmerking">
    <w:name w:val="annotation text"/>
    <w:basedOn w:val="Standaard"/>
    <w:link w:val="TekstopmerkingChar"/>
    <w:semiHidden/>
    <w:rPr>
      <w:sz w:val="20"/>
    </w:rPr>
  </w:style>
  <w:style w:type="paragraph" w:customStyle="1" w:styleId="ReferentieItem">
    <w:name w:val="ReferentieItem"/>
    <w:pPr>
      <w:spacing w:line="240" w:lineRule="exact"/>
    </w:pPr>
    <w:rPr>
      <w:rFonts w:ascii="Arial" w:hAnsi="Arial"/>
      <w:noProof/>
    </w:rPr>
  </w:style>
  <w:style w:type="character" w:customStyle="1" w:styleId="infokop">
    <w:name w:val="infokop"/>
    <w:rPr>
      <w:rFonts w:ascii="Arial" w:hAnsi="Arial"/>
      <w:b/>
      <w:sz w:val="20"/>
      <w:lang w:val="nl-NL"/>
    </w:rPr>
  </w:style>
  <w:style w:type="paragraph" w:customStyle="1" w:styleId="WijzigingsbeheerDocumenthistorie">
    <w:name w:val="WijzigingsbeheerDocumenthistorie"/>
    <w:basedOn w:val="ReferentieItem"/>
  </w:style>
  <w:style w:type="paragraph" w:customStyle="1" w:styleId="Versie">
    <w:name w:val="Versie"/>
    <w:basedOn w:val="ReferentieItem"/>
  </w:style>
  <w:style w:type="paragraph" w:customStyle="1" w:styleId="Datum2">
    <w:name w:val="Datum2"/>
    <w:basedOn w:val="ReferentieItem"/>
  </w:style>
  <w:style w:type="paragraph" w:customStyle="1" w:styleId="GewijzigdNaarAanleidingVan">
    <w:name w:val="GewijzigdNaarAanleidingVan"/>
    <w:basedOn w:val="ReferentieItem"/>
  </w:style>
  <w:style w:type="paragraph" w:customStyle="1" w:styleId="Wijziging">
    <w:name w:val="Wijziging"/>
    <w:basedOn w:val="ReferentieItem"/>
  </w:style>
  <w:style w:type="paragraph" w:customStyle="1" w:styleId="GewijzigdDoor">
    <w:name w:val="GewijzigdDoor"/>
    <w:basedOn w:val="ReferentieItem"/>
  </w:style>
  <w:style w:type="paragraph" w:customStyle="1" w:styleId="Paraaf2">
    <w:name w:val="Paraaf2"/>
    <w:basedOn w:val="ReferentieItem"/>
  </w:style>
  <w:style w:type="paragraph" w:customStyle="1" w:styleId="k">
    <w:name w:val="k"/>
    <w:basedOn w:val="Standaard"/>
  </w:style>
  <w:style w:type="paragraph" w:styleId="Plattetekstinspringen2">
    <w:name w:val="Body Text Indent 2"/>
    <w:basedOn w:val="Standaard"/>
    <w:semiHidden/>
    <w:pPr>
      <w:overflowPunct/>
      <w:autoSpaceDE/>
      <w:autoSpaceDN/>
      <w:adjustRightInd/>
      <w:spacing w:line="240" w:lineRule="auto"/>
      <w:ind w:left="426"/>
      <w:textAlignment w:val="auto"/>
    </w:pPr>
    <w:rPr>
      <w:sz w:val="20"/>
    </w:rPr>
  </w:style>
  <w:style w:type="paragraph" w:styleId="Plattetekstinspringen">
    <w:name w:val="Body Text Indent"/>
    <w:basedOn w:val="Standaard"/>
    <w:semiHidden/>
    <w:pPr>
      <w:ind w:left="1211"/>
    </w:pPr>
  </w:style>
  <w:style w:type="paragraph" w:styleId="Plattetekst3">
    <w:name w:val="Body Text 3"/>
    <w:basedOn w:val="Standaard"/>
    <w:semiHidden/>
    <w:pPr>
      <w:spacing w:line="140" w:lineRule="exact"/>
      <w:ind w:left="0"/>
      <w:jc w:val="center"/>
    </w:pPr>
    <w:rPr>
      <w:sz w:val="14"/>
    </w:rPr>
  </w:style>
  <w:style w:type="character" w:styleId="Hyperlink">
    <w:name w:val="Hyperlink"/>
    <w:uiPriority w:val="99"/>
    <w:rPr>
      <w:color w:val="0000FF"/>
      <w:u w:val="single"/>
    </w:rPr>
  </w:style>
  <w:style w:type="paragraph" w:customStyle="1" w:styleId="Opsomming">
    <w:name w:val="Opsomming"/>
    <w:basedOn w:val="Standaard"/>
    <w:pPr>
      <w:spacing w:line="240" w:lineRule="atLeast"/>
      <w:ind w:left="284" w:hanging="284"/>
      <w:jc w:val="both"/>
    </w:pPr>
    <w:rPr>
      <w:rFonts w:ascii="V&amp;W Syntax (Adobe)" w:hAnsi="V&amp;W Syntax (Adobe)"/>
      <w:sz w:val="19"/>
    </w:rPr>
  </w:style>
  <w:style w:type="character" w:styleId="GevolgdeHyperlink">
    <w:name w:val="FollowedHyperlink"/>
    <w:uiPriority w:val="99"/>
    <w:semiHidden/>
    <w:rPr>
      <w:color w:val="800080"/>
      <w:u w:val="single"/>
    </w:rPr>
  </w:style>
  <w:style w:type="paragraph" w:styleId="Plattetekstinspringen3">
    <w:name w:val="Body Text Indent 3"/>
    <w:basedOn w:val="Standaard"/>
    <w:semiHidden/>
    <w:pPr>
      <w:ind w:firstLine="565"/>
    </w:pPr>
    <w:rPr>
      <w:rFonts w:cs="Arial"/>
    </w:rPr>
  </w:style>
  <w:style w:type="paragraph" w:customStyle="1" w:styleId="RapportSubKopVet">
    <w:name w:val="RapportSubKopVet"/>
    <w:next w:val="Standaard"/>
    <w:pPr>
      <w:spacing w:line="240" w:lineRule="exact"/>
    </w:pPr>
    <w:rPr>
      <w:rFonts w:ascii="Arial" w:hAnsi="Arial"/>
      <w:b/>
      <w:noProof/>
      <w:spacing w:val="-2"/>
    </w:rPr>
  </w:style>
  <w:style w:type="paragraph" w:customStyle="1" w:styleId="RapportSubTitel">
    <w:name w:val="RapportSubTitel"/>
    <w:pPr>
      <w:spacing w:line="240" w:lineRule="exact"/>
    </w:pPr>
    <w:rPr>
      <w:rFonts w:ascii="Arial" w:hAnsi="Arial"/>
      <w:i/>
      <w:noProof/>
      <w:spacing w:val="-2"/>
    </w:rPr>
  </w:style>
  <w:style w:type="paragraph" w:customStyle="1" w:styleId="BalloonText1">
    <w:name w:val="Balloon Text1"/>
    <w:basedOn w:val="Standaard"/>
    <w:semiHidden/>
    <w:pPr>
      <w:overflowPunct/>
      <w:autoSpaceDE/>
      <w:autoSpaceDN/>
      <w:adjustRightInd/>
      <w:spacing w:line="240" w:lineRule="atLeast"/>
      <w:ind w:left="0"/>
      <w:textAlignment w:val="auto"/>
    </w:pPr>
    <w:rPr>
      <w:rFonts w:ascii="Tahoma" w:hAnsi="Tahoma" w:cs="Tahoma"/>
      <w:spacing w:val="-4"/>
      <w:szCs w:val="16"/>
    </w:rPr>
  </w:style>
  <w:style w:type="paragraph" w:customStyle="1" w:styleId="BalloonText3">
    <w:name w:val="Balloon Text3"/>
    <w:basedOn w:val="Standaard"/>
    <w:semiHidden/>
    <w:pPr>
      <w:overflowPunct/>
      <w:autoSpaceDE/>
      <w:autoSpaceDN/>
      <w:adjustRightInd/>
      <w:spacing w:line="240" w:lineRule="atLeast"/>
      <w:ind w:left="0"/>
      <w:textAlignment w:val="auto"/>
    </w:pPr>
    <w:rPr>
      <w:rFonts w:ascii="Tahoma" w:hAnsi="Tahoma" w:cs="Tahoma"/>
      <w:bCs/>
      <w:spacing w:val="-4"/>
      <w:szCs w:val="16"/>
    </w:rPr>
  </w:style>
  <w:style w:type="paragraph" w:styleId="HTML-voorafopgemaakt">
    <w:name w:val="HTML Preformatted"/>
    <w:aliases w:val=" vooraf opgemaakt"/>
    <w:basedOn w:val="Standaard"/>
    <w:semiHidden/>
    <w:rPr>
      <w:rFonts w:ascii="Courier New" w:hAnsi="Courier New" w:cs="Courier New"/>
      <w:sz w:val="20"/>
    </w:rPr>
  </w:style>
  <w:style w:type="paragraph" w:styleId="Ballontekst">
    <w:name w:val="Balloon Text"/>
    <w:basedOn w:val="Standaard"/>
    <w:semiHidden/>
    <w:unhideWhenUsed/>
    <w:pPr>
      <w:spacing w:line="240" w:lineRule="auto"/>
    </w:pPr>
    <w:rPr>
      <w:rFonts w:cs="Arial"/>
      <w:szCs w:val="16"/>
    </w:rPr>
  </w:style>
  <w:style w:type="character" w:customStyle="1" w:styleId="BallontekstChar">
    <w:name w:val="Ballontekst Char"/>
    <w:semiHidden/>
    <w:rPr>
      <w:rFonts w:ascii="Arial" w:hAnsi="Arial" w:cs="Arial"/>
      <w:sz w:val="16"/>
      <w:szCs w:val="16"/>
    </w:rPr>
  </w:style>
  <w:style w:type="paragraph" w:styleId="Documentstructuur">
    <w:name w:val="Document Map"/>
    <w:basedOn w:val="Standaard"/>
    <w:semiHidden/>
    <w:unhideWhenUsed/>
    <w:rPr>
      <w:rFonts w:cs="Arial"/>
      <w:szCs w:val="16"/>
    </w:rPr>
  </w:style>
  <w:style w:type="character" w:customStyle="1" w:styleId="DocumentstructuurChar">
    <w:name w:val="Documentstructuur Char"/>
    <w:semiHidden/>
    <w:rPr>
      <w:rFonts w:ascii="Arial" w:hAnsi="Arial" w:cs="Arial"/>
      <w:sz w:val="16"/>
      <w:szCs w:val="16"/>
    </w:rPr>
  </w:style>
  <w:style w:type="paragraph" w:styleId="Revisie">
    <w:name w:val="Revision"/>
    <w:hidden/>
    <w:semiHidden/>
    <w:rPr>
      <w:rFonts w:ascii="Arial" w:hAnsi="Arial"/>
      <w:sz w:val="16"/>
    </w:rPr>
  </w:style>
  <w:style w:type="paragraph" w:styleId="Eindnoottekst">
    <w:name w:val="endnote text"/>
    <w:basedOn w:val="Standaard"/>
    <w:semiHidden/>
    <w:unhideWhenUsed/>
    <w:rPr>
      <w:sz w:val="20"/>
    </w:rPr>
  </w:style>
  <w:style w:type="character" w:customStyle="1" w:styleId="EindnoottekstChar">
    <w:name w:val="Eindnoottekst Char"/>
    <w:semiHidden/>
    <w:rPr>
      <w:rFonts w:ascii="Arial" w:hAnsi="Arial"/>
    </w:rPr>
  </w:style>
  <w:style w:type="character" w:styleId="Eindnootmarkering">
    <w:name w:val="endnote reference"/>
    <w:semiHidden/>
    <w:unhideWhenUsed/>
    <w:rPr>
      <w:vertAlign w:val="superscript"/>
    </w:rPr>
  </w:style>
  <w:style w:type="paragraph" w:customStyle="1" w:styleId="NormalSingle">
    <w:name w:val="NormalSingle"/>
    <w:basedOn w:val="Standaard"/>
    <w:next w:val="Standaard"/>
    <w:pPr>
      <w:spacing w:line="240" w:lineRule="auto"/>
      <w:ind w:left="0"/>
      <w:jc w:val="both"/>
    </w:pPr>
    <w:rPr>
      <w:sz w:val="18"/>
      <w:lang w:eastAsia="en-US"/>
    </w:rPr>
  </w:style>
  <w:style w:type="character" w:customStyle="1" w:styleId="Referentiekopje">
    <w:name w:val="Referentiekopje"/>
    <w:rPr>
      <w:rFonts w:ascii="Arial" w:hAnsi="Arial"/>
      <w:sz w:val="14"/>
      <w:lang w:val="nl-NL"/>
    </w:rPr>
  </w:style>
  <w:style w:type="paragraph" w:customStyle="1" w:styleId="font5">
    <w:name w:val="font5"/>
    <w:basedOn w:val="Standaard"/>
    <w:pPr>
      <w:overflowPunct/>
      <w:autoSpaceDE/>
      <w:autoSpaceDN/>
      <w:adjustRightInd/>
      <w:spacing w:before="100" w:beforeAutospacing="1" w:after="100" w:afterAutospacing="1" w:line="240" w:lineRule="auto"/>
      <w:ind w:left="0"/>
      <w:textAlignment w:val="auto"/>
    </w:pPr>
    <w:rPr>
      <w:rFonts w:cs="Arial"/>
      <w:sz w:val="20"/>
    </w:rPr>
  </w:style>
  <w:style w:type="paragraph" w:customStyle="1" w:styleId="font6">
    <w:name w:val="font6"/>
    <w:basedOn w:val="Standaard"/>
    <w:pPr>
      <w:overflowPunct/>
      <w:autoSpaceDE/>
      <w:autoSpaceDN/>
      <w:adjustRightInd/>
      <w:spacing w:before="100" w:beforeAutospacing="1" w:after="100" w:afterAutospacing="1" w:line="240" w:lineRule="auto"/>
      <w:ind w:left="0"/>
      <w:textAlignment w:val="auto"/>
    </w:pPr>
    <w:rPr>
      <w:rFonts w:cs="Arial"/>
      <w:b/>
      <w:bCs/>
      <w:sz w:val="20"/>
      <w:u w:val="single"/>
    </w:rPr>
  </w:style>
  <w:style w:type="paragraph" w:customStyle="1" w:styleId="xl24">
    <w:name w:val="xl24"/>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5">
    <w:name w:val="xl25"/>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xl26">
    <w:name w:val="xl26"/>
    <w:basedOn w:val="Standaard"/>
    <w:pPr>
      <w:pBdr>
        <w:top w:val="single" w:sz="4" w:space="0" w:color="auto"/>
        <w:left w:val="single" w:sz="8" w:space="0" w:color="auto"/>
        <w:bottom w:val="single" w:sz="4" w:space="0" w:color="auto"/>
      </w:pBdr>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27">
    <w:name w:val="xl27"/>
    <w:basedOn w:val="Standaard"/>
    <w:pPr>
      <w:pBdr>
        <w:top w:val="single" w:sz="4" w:space="0" w:color="auto"/>
        <w:left w:val="single" w:sz="8" w:space="0" w:color="auto"/>
        <w:bottom w:val="single" w:sz="4" w:space="0" w:color="auto"/>
      </w:pBdr>
      <w:shd w:val="clear" w:color="auto" w:fill="C0C0C0"/>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8">
    <w:name w:val="xl28"/>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sz w:val="24"/>
      <w:szCs w:val="24"/>
    </w:rPr>
  </w:style>
  <w:style w:type="paragraph" w:customStyle="1" w:styleId="xl29">
    <w:name w:val="xl29"/>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8"/>
      <w:szCs w:val="28"/>
    </w:rPr>
  </w:style>
  <w:style w:type="paragraph" w:customStyle="1" w:styleId="xl30">
    <w:name w:val="xl30"/>
    <w:basedOn w:val="Standaard"/>
    <w:pPr>
      <w:pBdr>
        <w:top w:val="single" w:sz="4" w:space="0" w:color="auto"/>
        <w:left w:val="single" w:sz="8" w:space="0" w:color="auto"/>
        <w:bottom w:val="single" w:sz="4" w:space="0" w:color="auto"/>
      </w:pBdr>
      <w:shd w:val="clear" w:color="auto" w:fill="FFFF99"/>
      <w:overflowPunct/>
      <w:autoSpaceDE/>
      <w:autoSpaceDN/>
      <w:adjustRightInd/>
      <w:spacing w:before="100" w:beforeAutospacing="1" w:after="100" w:afterAutospacing="1" w:line="240" w:lineRule="auto"/>
      <w:ind w:left="0"/>
      <w:textAlignment w:val="top"/>
    </w:pPr>
    <w:rPr>
      <w:rFonts w:cs="Arial"/>
      <w:b/>
      <w:bCs/>
      <w:sz w:val="24"/>
      <w:szCs w:val="24"/>
      <w:u w:val="single"/>
    </w:rPr>
  </w:style>
  <w:style w:type="paragraph" w:customStyle="1" w:styleId="kop20">
    <w:name w:val="kop 2"/>
    <w:basedOn w:val="Kop2"/>
    <w:link w:val="kop2Char0"/>
    <w:autoRedefine/>
    <w:qFormat/>
    <w:rsid w:val="000A41BA"/>
    <w:pPr>
      <w:numPr>
        <w:ilvl w:val="0"/>
        <w:numId w:val="0"/>
      </w:numPr>
      <w:spacing w:after="260"/>
    </w:pPr>
    <w:rPr>
      <w:sz w:val="20"/>
    </w:rPr>
  </w:style>
  <w:style w:type="character" w:customStyle="1" w:styleId="kop2Char0">
    <w:name w:val="kop 2 Char"/>
    <w:link w:val="kop20"/>
    <w:rsid w:val="000A41BA"/>
    <w:rPr>
      <w:rFonts w:ascii="Arial" w:hAnsi="Arial"/>
      <w:b/>
    </w:rPr>
  </w:style>
  <w:style w:type="paragraph" w:customStyle="1" w:styleId="Voettabel">
    <w:name w:val="Voettabel"/>
    <w:basedOn w:val="Standaard"/>
    <w:rsid w:val="00697083"/>
    <w:pPr>
      <w:spacing w:before="40" w:after="40" w:line="240" w:lineRule="auto"/>
      <w:ind w:left="0"/>
      <w:jc w:val="center"/>
    </w:pPr>
    <w:rPr>
      <w:sz w:val="20"/>
    </w:rPr>
  </w:style>
  <w:style w:type="character" w:customStyle="1" w:styleId="VoettekstChar">
    <w:name w:val="Voettekst Char"/>
    <w:aliases w:val="eersteregel Char"/>
    <w:link w:val="Voettekst"/>
    <w:semiHidden/>
    <w:rsid w:val="00C81B6A"/>
    <w:rPr>
      <w:rFonts w:ascii="Arial" w:hAnsi="Arial"/>
      <w:sz w:val="16"/>
    </w:rPr>
  </w:style>
  <w:style w:type="paragraph" w:styleId="Lijstalinea">
    <w:name w:val="List Paragraph"/>
    <w:aliases w:val="List Paragraph1,lp1,Paragraph Title,Opsomblokjes en substreepjes,Hoofdstuk 1"/>
    <w:basedOn w:val="Standaard"/>
    <w:link w:val="LijstalineaChar"/>
    <w:uiPriority w:val="34"/>
    <w:qFormat/>
    <w:rsid w:val="00B80179"/>
    <w:pPr>
      <w:overflowPunct/>
      <w:autoSpaceDE/>
      <w:autoSpaceDN/>
      <w:adjustRightInd/>
      <w:spacing w:line="240" w:lineRule="auto"/>
      <w:ind w:left="720"/>
      <w:contextualSpacing/>
      <w:textAlignment w:val="auto"/>
    </w:pPr>
    <w:rPr>
      <w:rFonts w:cs="Arial"/>
      <w:bCs/>
      <w:sz w:val="18"/>
      <w:szCs w:val="28"/>
    </w:rPr>
  </w:style>
  <w:style w:type="paragraph" w:styleId="Onderwerpvanopmerking">
    <w:name w:val="annotation subject"/>
    <w:basedOn w:val="Tekstopmerking"/>
    <w:next w:val="Tekstopmerking"/>
    <w:link w:val="OnderwerpvanopmerkingChar"/>
    <w:uiPriority w:val="99"/>
    <w:semiHidden/>
    <w:unhideWhenUsed/>
    <w:rsid w:val="00C006B9"/>
    <w:rPr>
      <w:b/>
      <w:bCs/>
    </w:rPr>
  </w:style>
  <w:style w:type="character" w:customStyle="1" w:styleId="TekstopmerkingChar">
    <w:name w:val="Tekst opmerking Char"/>
    <w:link w:val="Tekstopmerking"/>
    <w:semiHidden/>
    <w:rsid w:val="00C006B9"/>
    <w:rPr>
      <w:rFonts w:ascii="Arial" w:hAnsi="Arial"/>
    </w:rPr>
  </w:style>
  <w:style w:type="character" w:customStyle="1" w:styleId="OnderwerpvanopmerkingChar">
    <w:name w:val="Onderwerp van opmerking Char"/>
    <w:link w:val="Onderwerpvanopmerking"/>
    <w:uiPriority w:val="99"/>
    <w:semiHidden/>
    <w:rsid w:val="00C006B9"/>
    <w:rPr>
      <w:rFonts w:ascii="Arial" w:hAnsi="Arial"/>
      <w:b/>
      <w:bCs/>
    </w:rPr>
  </w:style>
  <w:style w:type="paragraph" w:styleId="Geenafstand">
    <w:name w:val="No Spacing"/>
    <w:link w:val="GeenafstandChar"/>
    <w:uiPriority w:val="1"/>
    <w:qFormat/>
    <w:rsid w:val="003257D7"/>
    <w:pPr>
      <w:overflowPunct w:val="0"/>
      <w:autoSpaceDE w:val="0"/>
      <w:autoSpaceDN w:val="0"/>
      <w:adjustRightInd w:val="0"/>
      <w:ind w:left="851"/>
      <w:textAlignment w:val="baseline"/>
    </w:pPr>
    <w:rPr>
      <w:rFonts w:ascii="Arial" w:hAnsi="Arial"/>
      <w:sz w:val="16"/>
    </w:rPr>
  </w:style>
  <w:style w:type="character" w:customStyle="1" w:styleId="GeenafstandChar">
    <w:name w:val="Geen afstand Char"/>
    <w:link w:val="Geenafstand"/>
    <w:uiPriority w:val="1"/>
    <w:rsid w:val="00B36D21"/>
    <w:rPr>
      <w:rFonts w:ascii="Arial" w:hAnsi="Arial"/>
      <w:sz w:val="16"/>
    </w:rPr>
  </w:style>
  <w:style w:type="table" w:styleId="Tabelraster">
    <w:name w:val="Table Grid"/>
    <w:basedOn w:val="Standaardtabel"/>
    <w:uiPriority w:val="39"/>
    <w:rsid w:val="00BE03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tekstChar">
    <w:name w:val="Koptekst Char"/>
    <w:link w:val="Koptekst"/>
    <w:semiHidden/>
    <w:rsid w:val="00E54250"/>
    <w:rPr>
      <w:rFonts w:ascii="Arial" w:hAnsi="Arial"/>
      <w:sz w:val="16"/>
    </w:rPr>
  </w:style>
  <w:style w:type="character" w:styleId="Onopgelostemelding">
    <w:name w:val="Unresolved Mention"/>
    <w:uiPriority w:val="99"/>
    <w:unhideWhenUsed/>
    <w:rsid w:val="003D7647"/>
    <w:rPr>
      <w:color w:val="808080"/>
      <w:shd w:val="clear" w:color="auto" w:fill="E6E6E6"/>
    </w:rPr>
  </w:style>
  <w:style w:type="character" w:customStyle="1" w:styleId="LijstalineaChar">
    <w:name w:val="Lijstalinea Char"/>
    <w:aliases w:val="List Paragraph1 Char,lp1 Char,Paragraph Title Char,Opsomblokjes en substreepjes Char,Hoofdstuk 1 Char"/>
    <w:link w:val="Lijstalinea"/>
    <w:uiPriority w:val="34"/>
    <w:rsid w:val="00DD7C6D"/>
    <w:rPr>
      <w:rFonts w:ascii="Arial" w:hAnsi="Arial" w:cs="Arial"/>
      <w:bCs/>
      <w:sz w:val="18"/>
      <w:szCs w:val="28"/>
    </w:rPr>
  </w:style>
  <w:style w:type="paragraph" w:styleId="Lijstopsomteken2">
    <w:name w:val="List Bullet 2"/>
    <w:basedOn w:val="Standaard"/>
    <w:autoRedefine/>
    <w:semiHidden/>
    <w:rsid w:val="00DD7C6D"/>
    <w:pPr>
      <w:numPr>
        <w:numId w:val="9"/>
      </w:numPr>
      <w:overflowPunct/>
      <w:autoSpaceDE/>
      <w:autoSpaceDN/>
      <w:adjustRightInd/>
      <w:spacing w:line="240" w:lineRule="atLeast"/>
      <w:textAlignment w:val="auto"/>
    </w:pPr>
    <w:rPr>
      <w:sz w:val="20"/>
    </w:rPr>
  </w:style>
  <w:style w:type="table" w:customStyle="1" w:styleId="TableNormal1">
    <w:name w:val="Table Normal1"/>
    <w:uiPriority w:val="2"/>
    <w:semiHidden/>
    <w:unhideWhenUsed/>
    <w:qFormat/>
    <w:rsid w:val="00D01F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Standaard"/>
    <w:uiPriority w:val="1"/>
    <w:qFormat/>
    <w:rsid w:val="00D01FBB"/>
    <w:pPr>
      <w:widowControl w:val="0"/>
      <w:overflowPunct/>
      <w:adjustRightInd/>
      <w:spacing w:line="240" w:lineRule="auto"/>
      <w:ind w:left="0"/>
      <w:textAlignment w:val="auto"/>
    </w:pPr>
    <w:rPr>
      <w:rFonts w:eastAsia="Arial" w:cs="Arial"/>
      <w:sz w:val="22"/>
      <w:szCs w:val="22"/>
      <w:lang w:val="en-US" w:eastAsia="en-US"/>
    </w:rPr>
  </w:style>
  <w:style w:type="paragraph" w:customStyle="1" w:styleId="Default">
    <w:name w:val="Default"/>
    <w:rsid w:val="0072289E"/>
    <w:pPr>
      <w:autoSpaceDE w:val="0"/>
      <w:autoSpaceDN w:val="0"/>
      <w:adjustRightInd w:val="0"/>
    </w:pPr>
    <w:rPr>
      <w:rFonts w:ascii="Arial" w:hAnsi="Arial" w:cs="Arial"/>
      <w:color w:val="000000"/>
      <w:sz w:val="24"/>
      <w:szCs w:val="24"/>
    </w:rPr>
  </w:style>
  <w:style w:type="numbering" w:customStyle="1" w:styleId="Geenlijst1">
    <w:name w:val="Geen lijst1"/>
    <w:next w:val="Geenlijst"/>
    <w:uiPriority w:val="99"/>
    <w:semiHidden/>
    <w:unhideWhenUsed/>
    <w:rsid w:val="00447879"/>
  </w:style>
  <w:style w:type="paragraph" w:customStyle="1" w:styleId="Paragraph">
    <w:name w:val="Paragraph"/>
    <w:uiPriority w:val="99"/>
    <w:rsid w:val="00447879"/>
    <w:rPr>
      <w:rFonts w:ascii="Arial" w:eastAsia="Arial" w:hAnsi="Arial" w:cs="Arial"/>
      <w:sz w:val="14"/>
    </w:rPr>
  </w:style>
  <w:style w:type="paragraph" w:customStyle="1" w:styleId="Address">
    <w:name w:val="Address"/>
    <w:uiPriority w:val="99"/>
    <w:rsid w:val="00447879"/>
    <w:rPr>
      <w:rFonts w:ascii="Arial" w:eastAsia="Arial" w:hAnsi="Arial" w:cs="Arial"/>
      <w:i/>
      <w:sz w:val="14"/>
    </w:rPr>
  </w:style>
  <w:style w:type="paragraph" w:customStyle="1" w:styleId="Center">
    <w:name w:val="Center"/>
    <w:uiPriority w:val="99"/>
    <w:rsid w:val="00447879"/>
    <w:pPr>
      <w:jc w:val="center"/>
    </w:pPr>
    <w:rPr>
      <w:rFonts w:ascii="Arial" w:eastAsia="Arial" w:hAnsi="Arial" w:cs="Arial"/>
      <w:sz w:val="14"/>
    </w:rPr>
  </w:style>
  <w:style w:type="paragraph" w:customStyle="1" w:styleId="Blockquote">
    <w:name w:val="Blockquote"/>
    <w:uiPriority w:val="99"/>
    <w:rsid w:val="00447879"/>
    <w:pPr>
      <w:ind w:left="720"/>
    </w:pPr>
    <w:rPr>
      <w:rFonts w:ascii="Arial" w:eastAsia="Arial" w:hAnsi="Arial" w:cs="Arial"/>
      <w:sz w:val="14"/>
    </w:rPr>
  </w:style>
  <w:style w:type="paragraph" w:customStyle="1" w:styleId="Fieldset">
    <w:name w:val="Fieldset"/>
    <w:uiPriority w:val="99"/>
    <w:rsid w:val="00447879"/>
    <w:pPr>
      <w:ind w:left="60" w:right="60"/>
    </w:pPr>
    <w:rPr>
      <w:rFonts w:ascii="Arial" w:eastAsia="Arial" w:hAnsi="Arial" w:cs="Arial"/>
      <w:sz w:val="14"/>
    </w:rPr>
  </w:style>
  <w:style w:type="paragraph" w:customStyle="1" w:styleId="Preformatted">
    <w:name w:val="Preformatted"/>
    <w:uiPriority w:val="99"/>
    <w:rsid w:val="00447879"/>
    <w:rPr>
      <w:rFonts w:ascii="Symbol" w:eastAsia="Arial" w:hAnsi="Symbol" w:cs="Arial"/>
      <w:sz w:val="14"/>
    </w:rPr>
  </w:style>
  <w:style w:type="paragraph" w:customStyle="1" w:styleId="Preformattedandwrapping">
    <w:name w:val="Preformatted and wrapping"/>
    <w:uiPriority w:val="99"/>
    <w:rsid w:val="00447879"/>
    <w:rPr>
      <w:rFonts w:ascii="Symbol" w:eastAsia="Arial" w:hAnsi="Symbol" w:cs="Arial"/>
      <w:sz w:val="14"/>
    </w:rPr>
  </w:style>
  <w:style w:type="paragraph" w:customStyle="1" w:styleId="Kop11">
    <w:name w:val="Kop 11"/>
    <w:uiPriority w:val="99"/>
    <w:rsid w:val="00447879"/>
    <w:pPr>
      <w:spacing w:line="0" w:lineRule="atLeast"/>
    </w:pPr>
    <w:rPr>
      <w:rFonts w:ascii="Arial" w:eastAsia="Arial" w:hAnsi="Arial" w:cs="Arial"/>
      <w:b/>
      <w:sz w:val="25"/>
    </w:rPr>
  </w:style>
  <w:style w:type="paragraph" w:customStyle="1" w:styleId="Kop21">
    <w:name w:val="Kop 21"/>
    <w:uiPriority w:val="99"/>
    <w:rsid w:val="00447879"/>
    <w:pPr>
      <w:spacing w:line="0" w:lineRule="atLeast"/>
    </w:pPr>
    <w:rPr>
      <w:rFonts w:ascii="Arial" w:eastAsia="Arial" w:hAnsi="Arial" w:cs="Arial"/>
      <w:b/>
    </w:rPr>
  </w:style>
  <w:style w:type="paragraph" w:customStyle="1" w:styleId="Kop31">
    <w:name w:val="Kop 31"/>
    <w:uiPriority w:val="99"/>
    <w:rsid w:val="00447879"/>
    <w:pPr>
      <w:spacing w:line="0" w:lineRule="atLeast"/>
    </w:pPr>
    <w:rPr>
      <w:rFonts w:ascii="Arial" w:eastAsia="Arial" w:hAnsi="Arial" w:cs="Arial"/>
      <w:b/>
      <w:i/>
    </w:rPr>
  </w:style>
  <w:style w:type="paragraph" w:customStyle="1" w:styleId="Kop41">
    <w:name w:val="Kop 41"/>
    <w:uiPriority w:val="99"/>
    <w:rsid w:val="00447879"/>
    <w:rPr>
      <w:rFonts w:ascii="Symbol" w:eastAsia="Arial" w:hAnsi="Symbol" w:cs="Arial"/>
      <w:b/>
      <w:sz w:val="22"/>
    </w:rPr>
  </w:style>
  <w:style w:type="paragraph" w:customStyle="1" w:styleId="Kop51">
    <w:name w:val="Kop 51"/>
    <w:uiPriority w:val="99"/>
    <w:rsid w:val="00447879"/>
    <w:rPr>
      <w:rFonts w:ascii="Symbol" w:eastAsia="Arial" w:hAnsi="Symbol" w:cs="Arial"/>
      <w:b/>
      <w:sz w:val="18"/>
    </w:rPr>
  </w:style>
  <w:style w:type="paragraph" w:customStyle="1" w:styleId="Kop61">
    <w:name w:val="Kop 61"/>
    <w:uiPriority w:val="99"/>
    <w:rsid w:val="00447879"/>
    <w:rPr>
      <w:rFonts w:ascii="Symbol" w:eastAsia="Arial" w:hAnsi="Symbol" w:cs="Arial"/>
      <w:b/>
      <w:sz w:val="16"/>
    </w:rPr>
  </w:style>
  <w:style w:type="paragraph" w:styleId="Kopvaninhoudsopgave">
    <w:name w:val="TOC Heading"/>
    <w:basedOn w:val="Kop1"/>
    <w:next w:val="Standaard"/>
    <w:uiPriority w:val="39"/>
    <w:unhideWhenUsed/>
    <w:qFormat/>
    <w:rsid w:val="00CD01CA"/>
    <w:pPr>
      <w:keepLines/>
      <w:numPr>
        <w:numId w:val="0"/>
      </w:numPr>
      <w:tabs>
        <w:tab w:val="clear" w:pos="851"/>
      </w:tabs>
      <w:overflowPunct/>
      <w:autoSpaceDE/>
      <w:autoSpaceDN/>
      <w:adjustRightInd/>
      <w:spacing w:before="240" w:after="0" w:line="259" w:lineRule="auto"/>
      <w:textAlignment w:val="auto"/>
      <w:outlineLvl w:val="9"/>
    </w:pPr>
    <w:rPr>
      <w:rFonts w:ascii="Calibri Light" w:hAnsi="Calibri Light"/>
      <w:b w:val="0"/>
      <w:color w:val="2F5496"/>
      <w:kern w:val="0"/>
      <w:sz w:val="32"/>
      <w:szCs w:val="32"/>
    </w:rPr>
  </w:style>
  <w:style w:type="table" w:styleId="Rastertabel1licht-Accent1">
    <w:name w:val="Grid Table 1 Light Accent 1"/>
    <w:basedOn w:val="Standaardtabel"/>
    <w:uiPriority w:val="46"/>
    <w:rsid w:val="009546D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msonormal0">
    <w:name w:val="msonormal"/>
    <w:basedOn w:val="Standaard"/>
    <w:rsid w:val="00E80DCE"/>
    <w:pP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65">
    <w:name w:val="xl65"/>
    <w:basedOn w:val="Standaard"/>
    <w:rsid w:val="00E80DCE"/>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left="0"/>
      <w:jc w:val="center"/>
      <w:textAlignment w:val="center"/>
    </w:pPr>
    <w:rPr>
      <w:rFonts w:ascii="Times New Roman" w:hAnsi="Times New Roman"/>
      <w:sz w:val="24"/>
      <w:szCs w:val="24"/>
    </w:rPr>
  </w:style>
  <w:style w:type="paragraph" w:customStyle="1" w:styleId="xl66">
    <w:name w:val="xl66"/>
    <w:basedOn w:val="Standaard"/>
    <w:rsid w:val="00E80DCE"/>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67">
    <w:name w:val="xl67"/>
    <w:basedOn w:val="Standaard"/>
    <w:rsid w:val="00E80DCE"/>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68">
    <w:name w:val="xl68"/>
    <w:basedOn w:val="Standaard"/>
    <w:rsid w:val="00E80DCE"/>
    <w:pPr>
      <w:pBdr>
        <w:top w:val="single" w:sz="8"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69">
    <w:name w:val="xl69"/>
    <w:basedOn w:val="Standaard"/>
    <w:rsid w:val="00E80DCE"/>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left="0"/>
      <w:jc w:val="center"/>
      <w:textAlignment w:val="auto"/>
    </w:pPr>
    <w:rPr>
      <w:rFonts w:ascii="Times New Roman" w:hAnsi="Times New Roman"/>
      <w:sz w:val="24"/>
      <w:szCs w:val="24"/>
    </w:rPr>
  </w:style>
  <w:style w:type="paragraph" w:customStyle="1" w:styleId="xl70">
    <w:name w:val="xl70"/>
    <w:basedOn w:val="Standaard"/>
    <w:rsid w:val="00E80DCE"/>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71">
    <w:name w:val="xl71"/>
    <w:basedOn w:val="Standaard"/>
    <w:rsid w:val="00E80DCE"/>
    <w:pPr>
      <w:shd w:val="clear" w:color="000000" w:fill="92D050"/>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72">
    <w:name w:val="xl72"/>
    <w:basedOn w:val="Standaard"/>
    <w:rsid w:val="00E80DCE"/>
    <w:pPr>
      <w:shd w:val="clear" w:color="000000" w:fill="FF0000"/>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73">
    <w:name w:val="xl73"/>
    <w:basedOn w:val="Standaard"/>
    <w:rsid w:val="00E80DCE"/>
    <w:pPr>
      <w:pBdr>
        <w:top w:val="single" w:sz="4" w:space="0" w:color="auto"/>
        <w:left w:val="single" w:sz="4" w:space="0" w:color="auto"/>
        <w:bottom w:val="single" w:sz="4" w:space="0" w:color="auto"/>
        <w:right w:val="single" w:sz="8" w:space="0" w:color="auto"/>
      </w:pBdr>
      <w:shd w:val="clear" w:color="000000" w:fill="8DB4E2"/>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customStyle="1" w:styleId="xl74">
    <w:name w:val="xl74"/>
    <w:basedOn w:val="Standaard"/>
    <w:rsid w:val="00E80DCE"/>
    <w:pPr>
      <w:pBdr>
        <w:top w:val="single" w:sz="4" w:space="0" w:color="auto"/>
        <w:left w:val="single" w:sz="4" w:space="0" w:color="auto"/>
        <w:bottom w:val="single" w:sz="4" w:space="0" w:color="auto"/>
        <w:right w:val="single" w:sz="8" w:space="0" w:color="auto"/>
      </w:pBdr>
      <w:shd w:val="clear" w:color="000000" w:fill="C5D9F1"/>
      <w:overflowPunct/>
      <w:autoSpaceDE/>
      <w:autoSpaceDN/>
      <w:adjustRightInd/>
      <w:spacing w:before="100" w:beforeAutospacing="1" w:after="100" w:afterAutospacing="1" w:line="240" w:lineRule="auto"/>
      <w:ind w:left="0"/>
      <w:textAlignment w:val="auto"/>
    </w:pPr>
    <w:rPr>
      <w:rFonts w:ascii="Times New Roman" w:hAnsi="Times New Roman"/>
      <w:sz w:val="24"/>
      <w:szCs w:val="24"/>
    </w:rPr>
  </w:style>
  <w:style w:type="paragraph" w:styleId="Tekstzonderopmaak">
    <w:name w:val="Plain Text"/>
    <w:basedOn w:val="Standaard"/>
    <w:link w:val="TekstzonderopmaakChar"/>
    <w:semiHidden/>
    <w:rsid w:val="00791C66"/>
    <w:pPr>
      <w:overflowPunct/>
      <w:autoSpaceDE/>
      <w:autoSpaceDN/>
      <w:adjustRightInd/>
      <w:spacing w:line="240" w:lineRule="atLeast"/>
      <w:ind w:left="0"/>
      <w:textAlignment w:val="auto"/>
    </w:pPr>
    <w:rPr>
      <w:rFonts w:ascii="Courier New" w:hAnsi="Courier New"/>
      <w:sz w:val="20"/>
    </w:rPr>
  </w:style>
  <w:style w:type="character" w:customStyle="1" w:styleId="TekstzonderopmaakChar">
    <w:name w:val="Tekst zonder opmaak Char"/>
    <w:link w:val="Tekstzonderopmaak"/>
    <w:semiHidden/>
    <w:rsid w:val="00791C66"/>
    <w:rPr>
      <w:rFonts w:ascii="Courier New" w:hAnsi="Courier New"/>
    </w:rPr>
  </w:style>
  <w:style w:type="character" w:customStyle="1" w:styleId="Kop2Char">
    <w:name w:val="Kop 2 Char"/>
    <w:aliases w:val="Paragraaf Char,paragraaf Char,Paragraafkopje Char,Kop 2 Char Char Char,TbsKop 2 Char,Paragraafkop Char,Pargagraaf Char"/>
    <w:basedOn w:val="Standaardalinea-lettertype"/>
    <w:link w:val="Kop2"/>
    <w:rsid w:val="00017023"/>
    <w:rPr>
      <w:rFonts w:ascii="Arial" w:hAnsi="Arial"/>
      <w:b/>
      <w:sz w:val="16"/>
    </w:rPr>
  </w:style>
  <w:style w:type="character" w:customStyle="1" w:styleId="Kop3Char">
    <w:name w:val="Kop 3 Char"/>
    <w:aliases w:val="Subparagraaf Char,subparagraaf Char,Subparagraafkopje Char,TbsKop 3 Char,Subparagraafkop Char"/>
    <w:basedOn w:val="Standaardalinea-lettertype"/>
    <w:link w:val="Kop3"/>
    <w:rsid w:val="00017023"/>
    <w:rPr>
      <w:rFonts w:ascii="Arial" w:hAnsi="Arial"/>
      <w:b/>
      <w:sz w:val="16"/>
    </w:rPr>
  </w:style>
  <w:style w:type="character" w:customStyle="1" w:styleId="Kop4Char">
    <w:name w:val="Kop 4 Char"/>
    <w:aliases w:val="Kop 4 cursief Char,Sub4 Char,TbsKop 4 Char,Kop 4a Char"/>
    <w:basedOn w:val="Standaardalinea-lettertype"/>
    <w:link w:val="Kop4"/>
    <w:rsid w:val="00017023"/>
    <w:rPr>
      <w:rFonts w:ascii="Arial" w:hAnsi="Arial"/>
      <w:b/>
      <w:sz w:val="16"/>
    </w:rPr>
  </w:style>
  <w:style w:type="character" w:styleId="Vermelding">
    <w:name w:val="Mention"/>
    <w:basedOn w:val="Standaardalinea-lettertype"/>
    <w:uiPriority w:val="99"/>
    <w:unhideWhenUsed/>
    <w:rsid w:val="002A6C99"/>
    <w:rPr>
      <w:color w:val="2B579A"/>
      <w:shd w:val="clear" w:color="auto" w:fill="E1DFDD"/>
    </w:rPr>
  </w:style>
  <w:style w:type="paragraph" w:styleId="Normaalweb">
    <w:name w:val="Normal (Web)"/>
    <w:basedOn w:val="Standaard"/>
    <w:uiPriority w:val="99"/>
    <w:semiHidden/>
    <w:unhideWhenUsed/>
    <w:rsid w:val="0091741C"/>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792645">
      <w:bodyDiv w:val="1"/>
      <w:marLeft w:val="0"/>
      <w:marRight w:val="0"/>
      <w:marTop w:val="0"/>
      <w:marBottom w:val="0"/>
      <w:divBdr>
        <w:top w:val="none" w:sz="0" w:space="0" w:color="auto"/>
        <w:left w:val="none" w:sz="0" w:space="0" w:color="auto"/>
        <w:bottom w:val="none" w:sz="0" w:space="0" w:color="auto"/>
        <w:right w:val="none" w:sz="0" w:space="0" w:color="auto"/>
      </w:divBdr>
    </w:div>
    <w:div w:id="28342566">
      <w:bodyDiv w:val="1"/>
      <w:marLeft w:val="0"/>
      <w:marRight w:val="0"/>
      <w:marTop w:val="0"/>
      <w:marBottom w:val="0"/>
      <w:divBdr>
        <w:top w:val="none" w:sz="0" w:space="0" w:color="auto"/>
        <w:left w:val="none" w:sz="0" w:space="0" w:color="auto"/>
        <w:bottom w:val="none" w:sz="0" w:space="0" w:color="auto"/>
        <w:right w:val="none" w:sz="0" w:space="0" w:color="auto"/>
      </w:divBdr>
    </w:div>
    <w:div w:id="129061351">
      <w:bodyDiv w:val="1"/>
      <w:marLeft w:val="0"/>
      <w:marRight w:val="0"/>
      <w:marTop w:val="0"/>
      <w:marBottom w:val="0"/>
      <w:divBdr>
        <w:top w:val="none" w:sz="0" w:space="0" w:color="auto"/>
        <w:left w:val="none" w:sz="0" w:space="0" w:color="auto"/>
        <w:bottom w:val="none" w:sz="0" w:space="0" w:color="auto"/>
        <w:right w:val="none" w:sz="0" w:space="0" w:color="auto"/>
      </w:divBdr>
    </w:div>
    <w:div w:id="148710707">
      <w:bodyDiv w:val="1"/>
      <w:marLeft w:val="0"/>
      <w:marRight w:val="0"/>
      <w:marTop w:val="0"/>
      <w:marBottom w:val="0"/>
      <w:divBdr>
        <w:top w:val="none" w:sz="0" w:space="0" w:color="auto"/>
        <w:left w:val="none" w:sz="0" w:space="0" w:color="auto"/>
        <w:bottom w:val="none" w:sz="0" w:space="0" w:color="auto"/>
        <w:right w:val="none" w:sz="0" w:space="0" w:color="auto"/>
      </w:divBdr>
    </w:div>
    <w:div w:id="149323680">
      <w:bodyDiv w:val="1"/>
      <w:marLeft w:val="0"/>
      <w:marRight w:val="0"/>
      <w:marTop w:val="0"/>
      <w:marBottom w:val="0"/>
      <w:divBdr>
        <w:top w:val="none" w:sz="0" w:space="0" w:color="auto"/>
        <w:left w:val="none" w:sz="0" w:space="0" w:color="auto"/>
        <w:bottom w:val="none" w:sz="0" w:space="0" w:color="auto"/>
        <w:right w:val="none" w:sz="0" w:space="0" w:color="auto"/>
      </w:divBdr>
    </w:div>
    <w:div w:id="190922325">
      <w:bodyDiv w:val="1"/>
      <w:marLeft w:val="0"/>
      <w:marRight w:val="0"/>
      <w:marTop w:val="0"/>
      <w:marBottom w:val="0"/>
      <w:divBdr>
        <w:top w:val="none" w:sz="0" w:space="0" w:color="auto"/>
        <w:left w:val="none" w:sz="0" w:space="0" w:color="auto"/>
        <w:bottom w:val="none" w:sz="0" w:space="0" w:color="auto"/>
        <w:right w:val="none" w:sz="0" w:space="0" w:color="auto"/>
      </w:divBdr>
    </w:div>
    <w:div w:id="252395259">
      <w:bodyDiv w:val="1"/>
      <w:marLeft w:val="0"/>
      <w:marRight w:val="0"/>
      <w:marTop w:val="0"/>
      <w:marBottom w:val="0"/>
      <w:divBdr>
        <w:top w:val="none" w:sz="0" w:space="0" w:color="auto"/>
        <w:left w:val="none" w:sz="0" w:space="0" w:color="auto"/>
        <w:bottom w:val="none" w:sz="0" w:space="0" w:color="auto"/>
        <w:right w:val="none" w:sz="0" w:space="0" w:color="auto"/>
      </w:divBdr>
    </w:div>
    <w:div w:id="283584281">
      <w:bodyDiv w:val="1"/>
      <w:marLeft w:val="0"/>
      <w:marRight w:val="0"/>
      <w:marTop w:val="0"/>
      <w:marBottom w:val="0"/>
      <w:divBdr>
        <w:top w:val="none" w:sz="0" w:space="0" w:color="auto"/>
        <w:left w:val="none" w:sz="0" w:space="0" w:color="auto"/>
        <w:bottom w:val="none" w:sz="0" w:space="0" w:color="auto"/>
        <w:right w:val="none" w:sz="0" w:space="0" w:color="auto"/>
      </w:divBdr>
    </w:div>
    <w:div w:id="400520343">
      <w:bodyDiv w:val="1"/>
      <w:marLeft w:val="0"/>
      <w:marRight w:val="0"/>
      <w:marTop w:val="0"/>
      <w:marBottom w:val="0"/>
      <w:divBdr>
        <w:top w:val="none" w:sz="0" w:space="0" w:color="auto"/>
        <w:left w:val="none" w:sz="0" w:space="0" w:color="auto"/>
        <w:bottom w:val="none" w:sz="0" w:space="0" w:color="auto"/>
        <w:right w:val="none" w:sz="0" w:space="0" w:color="auto"/>
      </w:divBdr>
    </w:div>
    <w:div w:id="427237106">
      <w:bodyDiv w:val="1"/>
      <w:marLeft w:val="0"/>
      <w:marRight w:val="0"/>
      <w:marTop w:val="0"/>
      <w:marBottom w:val="0"/>
      <w:divBdr>
        <w:top w:val="none" w:sz="0" w:space="0" w:color="auto"/>
        <w:left w:val="none" w:sz="0" w:space="0" w:color="auto"/>
        <w:bottom w:val="none" w:sz="0" w:space="0" w:color="auto"/>
        <w:right w:val="none" w:sz="0" w:space="0" w:color="auto"/>
      </w:divBdr>
    </w:div>
    <w:div w:id="445464288">
      <w:bodyDiv w:val="1"/>
      <w:marLeft w:val="0"/>
      <w:marRight w:val="0"/>
      <w:marTop w:val="0"/>
      <w:marBottom w:val="0"/>
      <w:divBdr>
        <w:top w:val="none" w:sz="0" w:space="0" w:color="auto"/>
        <w:left w:val="none" w:sz="0" w:space="0" w:color="auto"/>
        <w:bottom w:val="none" w:sz="0" w:space="0" w:color="auto"/>
        <w:right w:val="none" w:sz="0" w:space="0" w:color="auto"/>
      </w:divBdr>
    </w:div>
    <w:div w:id="476997215">
      <w:bodyDiv w:val="1"/>
      <w:marLeft w:val="0"/>
      <w:marRight w:val="0"/>
      <w:marTop w:val="0"/>
      <w:marBottom w:val="0"/>
      <w:divBdr>
        <w:top w:val="none" w:sz="0" w:space="0" w:color="auto"/>
        <w:left w:val="none" w:sz="0" w:space="0" w:color="auto"/>
        <w:bottom w:val="none" w:sz="0" w:space="0" w:color="auto"/>
        <w:right w:val="none" w:sz="0" w:space="0" w:color="auto"/>
      </w:divBdr>
    </w:div>
    <w:div w:id="569459786">
      <w:bodyDiv w:val="1"/>
      <w:marLeft w:val="0"/>
      <w:marRight w:val="0"/>
      <w:marTop w:val="0"/>
      <w:marBottom w:val="0"/>
      <w:divBdr>
        <w:top w:val="none" w:sz="0" w:space="0" w:color="auto"/>
        <w:left w:val="none" w:sz="0" w:space="0" w:color="auto"/>
        <w:bottom w:val="none" w:sz="0" w:space="0" w:color="auto"/>
        <w:right w:val="none" w:sz="0" w:space="0" w:color="auto"/>
      </w:divBdr>
    </w:div>
    <w:div w:id="577447297">
      <w:bodyDiv w:val="1"/>
      <w:marLeft w:val="0"/>
      <w:marRight w:val="0"/>
      <w:marTop w:val="0"/>
      <w:marBottom w:val="0"/>
      <w:divBdr>
        <w:top w:val="none" w:sz="0" w:space="0" w:color="auto"/>
        <w:left w:val="none" w:sz="0" w:space="0" w:color="auto"/>
        <w:bottom w:val="none" w:sz="0" w:space="0" w:color="auto"/>
        <w:right w:val="none" w:sz="0" w:space="0" w:color="auto"/>
      </w:divBdr>
    </w:div>
    <w:div w:id="656878320">
      <w:bodyDiv w:val="1"/>
      <w:marLeft w:val="0"/>
      <w:marRight w:val="0"/>
      <w:marTop w:val="0"/>
      <w:marBottom w:val="0"/>
      <w:divBdr>
        <w:top w:val="none" w:sz="0" w:space="0" w:color="auto"/>
        <w:left w:val="none" w:sz="0" w:space="0" w:color="auto"/>
        <w:bottom w:val="none" w:sz="0" w:space="0" w:color="auto"/>
        <w:right w:val="none" w:sz="0" w:space="0" w:color="auto"/>
      </w:divBdr>
    </w:div>
    <w:div w:id="690183644">
      <w:bodyDiv w:val="1"/>
      <w:marLeft w:val="0"/>
      <w:marRight w:val="0"/>
      <w:marTop w:val="0"/>
      <w:marBottom w:val="0"/>
      <w:divBdr>
        <w:top w:val="none" w:sz="0" w:space="0" w:color="auto"/>
        <w:left w:val="none" w:sz="0" w:space="0" w:color="auto"/>
        <w:bottom w:val="none" w:sz="0" w:space="0" w:color="auto"/>
        <w:right w:val="none" w:sz="0" w:space="0" w:color="auto"/>
      </w:divBdr>
    </w:div>
    <w:div w:id="711425824">
      <w:bodyDiv w:val="1"/>
      <w:marLeft w:val="0"/>
      <w:marRight w:val="0"/>
      <w:marTop w:val="0"/>
      <w:marBottom w:val="0"/>
      <w:divBdr>
        <w:top w:val="none" w:sz="0" w:space="0" w:color="auto"/>
        <w:left w:val="none" w:sz="0" w:space="0" w:color="auto"/>
        <w:bottom w:val="none" w:sz="0" w:space="0" w:color="auto"/>
        <w:right w:val="none" w:sz="0" w:space="0" w:color="auto"/>
      </w:divBdr>
    </w:div>
    <w:div w:id="805700029">
      <w:bodyDiv w:val="1"/>
      <w:marLeft w:val="0"/>
      <w:marRight w:val="0"/>
      <w:marTop w:val="0"/>
      <w:marBottom w:val="0"/>
      <w:divBdr>
        <w:top w:val="none" w:sz="0" w:space="0" w:color="auto"/>
        <w:left w:val="none" w:sz="0" w:space="0" w:color="auto"/>
        <w:bottom w:val="none" w:sz="0" w:space="0" w:color="auto"/>
        <w:right w:val="none" w:sz="0" w:space="0" w:color="auto"/>
      </w:divBdr>
    </w:div>
    <w:div w:id="883906871">
      <w:bodyDiv w:val="1"/>
      <w:marLeft w:val="0"/>
      <w:marRight w:val="0"/>
      <w:marTop w:val="0"/>
      <w:marBottom w:val="0"/>
      <w:divBdr>
        <w:top w:val="none" w:sz="0" w:space="0" w:color="auto"/>
        <w:left w:val="none" w:sz="0" w:space="0" w:color="auto"/>
        <w:bottom w:val="none" w:sz="0" w:space="0" w:color="auto"/>
        <w:right w:val="none" w:sz="0" w:space="0" w:color="auto"/>
      </w:divBdr>
    </w:div>
    <w:div w:id="912738684">
      <w:bodyDiv w:val="1"/>
      <w:marLeft w:val="0"/>
      <w:marRight w:val="0"/>
      <w:marTop w:val="0"/>
      <w:marBottom w:val="0"/>
      <w:divBdr>
        <w:top w:val="none" w:sz="0" w:space="0" w:color="auto"/>
        <w:left w:val="none" w:sz="0" w:space="0" w:color="auto"/>
        <w:bottom w:val="none" w:sz="0" w:space="0" w:color="auto"/>
        <w:right w:val="none" w:sz="0" w:space="0" w:color="auto"/>
      </w:divBdr>
    </w:div>
    <w:div w:id="935945673">
      <w:bodyDiv w:val="1"/>
      <w:marLeft w:val="0"/>
      <w:marRight w:val="0"/>
      <w:marTop w:val="0"/>
      <w:marBottom w:val="0"/>
      <w:divBdr>
        <w:top w:val="none" w:sz="0" w:space="0" w:color="auto"/>
        <w:left w:val="none" w:sz="0" w:space="0" w:color="auto"/>
        <w:bottom w:val="none" w:sz="0" w:space="0" w:color="auto"/>
        <w:right w:val="none" w:sz="0" w:space="0" w:color="auto"/>
      </w:divBdr>
    </w:div>
    <w:div w:id="948243204">
      <w:bodyDiv w:val="1"/>
      <w:marLeft w:val="0"/>
      <w:marRight w:val="0"/>
      <w:marTop w:val="0"/>
      <w:marBottom w:val="0"/>
      <w:divBdr>
        <w:top w:val="none" w:sz="0" w:space="0" w:color="auto"/>
        <w:left w:val="none" w:sz="0" w:space="0" w:color="auto"/>
        <w:bottom w:val="none" w:sz="0" w:space="0" w:color="auto"/>
        <w:right w:val="none" w:sz="0" w:space="0" w:color="auto"/>
      </w:divBdr>
    </w:div>
    <w:div w:id="988945791">
      <w:bodyDiv w:val="1"/>
      <w:marLeft w:val="0"/>
      <w:marRight w:val="0"/>
      <w:marTop w:val="0"/>
      <w:marBottom w:val="0"/>
      <w:divBdr>
        <w:top w:val="none" w:sz="0" w:space="0" w:color="auto"/>
        <w:left w:val="none" w:sz="0" w:space="0" w:color="auto"/>
        <w:bottom w:val="none" w:sz="0" w:space="0" w:color="auto"/>
        <w:right w:val="none" w:sz="0" w:space="0" w:color="auto"/>
      </w:divBdr>
    </w:div>
    <w:div w:id="989135646">
      <w:bodyDiv w:val="1"/>
      <w:marLeft w:val="0"/>
      <w:marRight w:val="0"/>
      <w:marTop w:val="0"/>
      <w:marBottom w:val="0"/>
      <w:divBdr>
        <w:top w:val="none" w:sz="0" w:space="0" w:color="auto"/>
        <w:left w:val="none" w:sz="0" w:space="0" w:color="auto"/>
        <w:bottom w:val="none" w:sz="0" w:space="0" w:color="auto"/>
        <w:right w:val="none" w:sz="0" w:space="0" w:color="auto"/>
      </w:divBdr>
    </w:div>
    <w:div w:id="1057781971">
      <w:bodyDiv w:val="1"/>
      <w:marLeft w:val="0"/>
      <w:marRight w:val="0"/>
      <w:marTop w:val="0"/>
      <w:marBottom w:val="0"/>
      <w:divBdr>
        <w:top w:val="none" w:sz="0" w:space="0" w:color="auto"/>
        <w:left w:val="none" w:sz="0" w:space="0" w:color="auto"/>
        <w:bottom w:val="none" w:sz="0" w:space="0" w:color="auto"/>
        <w:right w:val="none" w:sz="0" w:space="0" w:color="auto"/>
      </w:divBdr>
    </w:div>
    <w:div w:id="1120303522">
      <w:bodyDiv w:val="1"/>
      <w:marLeft w:val="0"/>
      <w:marRight w:val="0"/>
      <w:marTop w:val="0"/>
      <w:marBottom w:val="0"/>
      <w:divBdr>
        <w:top w:val="none" w:sz="0" w:space="0" w:color="auto"/>
        <w:left w:val="none" w:sz="0" w:space="0" w:color="auto"/>
        <w:bottom w:val="none" w:sz="0" w:space="0" w:color="auto"/>
        <w:right w:val="none" w:sz="0" w:space="0" w:color="auto"/>
      </w:divBdr>
    </w:div>
    <w:div w:id="1125662442">
      <w:bodyDiv w:val="1"/>
      <w:marLeft w:val="0"/>
      <w:marRight w:val="0"/>
      <w:marTop w:val="0"/>
      <w:marBottom w:val="0"/>
      <w:divBdr>
        <w:top w:val="none" w:sz="0" w:space="0" w:color="auto"/>
        <w:left w:val="none" w:sz="0" w:space="0" w:color="auto"/>
        <w:bottom w:val="none" w:sz="0" w:space="0" w:color="auto"/>
        <w:right w:val="none" w:sz="0" w:space="0" w:color="auto"/>
      </w:divBdr>
    </w:div>
    <w:div w:id="1204708756">
      <w:bodyDiv w:val="1"/>
      <w:marLeft w:val="0"/>
      <w:marRight w:val="0"/>
      <w:marTop w:val="0"/>
      <w:marBottom w:val="0"/>
      <w:divBdr>
        <w:top w:val="none" w:sz="0" w:space="0" w:color="auto"/>
        <w:left w:val="none" w:sz="0" w:space="0" w:color="auto"/>
        <w:bottom w:val="none" w:sz="0" w:space="0" w:color="auto"/>
        <w:right w:val="none" w:sz="0" w:space="0" w:color="auto"/>
      </w:divBdr>
    </w:div>
    <w:div w:id="1371685906">
      <w:bodyDiv w:val="1"/>
      <w:marLeft w:val="0"/>
      <w:marRight w:val="0"/>
      <w:marTop w:val="0"/>
      <w:marBottom w:val="0"/>
      <w:divBdr>
        <w:top w:val="none" w:sz="0" w:space="0" w:color="auto"/>
        <w:left w:val="none" w:sz="0" w:space="0" w:color="auto"/>
        <w:bottom w:val="none" w:sz="0" w:space="0" w:color="auto"/>
        <w:right w:val="none" w:sz="0" w:space="0" w:color="auto"/>
      </w:divBdr>
    </w:div>
    <w:div w:id="1403872930">
      <w:bodyDiv w:val="1"/>
      <w:marLeft w:val="0"/>
      <w:marRight w:val="0"/>
      <w:marTop w:val="0"/>
      <w:marBottom w:val="0"/>
      <w:divBdr>
        <w:top w:val="none" w:sz="0" w:space="0" w:color="auto"/>
        <w:left w:val="none" w:sz="0" w:space="0" w:color="auto"/>
        <w:bottom w:val="none" w:sz="0" w:space="0" w:color="auto"/>
        <w:right w:val="none" w:sz="0" w:space="0" w:color="auto"/>
      </w:divBdr>
    </w:div>
    <w:div w:id="1405956343">
      <w:bodyDiv w:val="1"/>
      <w:marLeft w:val="0"/>
      <w:marRight w:val="0"/>
      <w:marTop w:val="0"/>
      <w:marBottom w:val="0"/>
      <w:divBdr>
        <w:top w:val="none" w:sz="0" w:space="0" w:color="auto"/>
        <w:left w:val="none" w:sz="0" w:space="0" w:color="auto"/>
        <w:bottom w:val="none" w:sz="0" w:space="0" w:color="auto"/>
        <w:right w:val="none" w:sz="0" w:space="0" w:color="auto"/>
      </w:divBdr>
    </w:div>
    <w:div w:id="1428110338">
      <w:bodyDiv w:val="1"/>
      <w:marLeft w:val="0"/>
      <w:marRight w:val="0"/>
      <w:marTop w:val="0"/>
      <w:marBottom w:val="0"/>
      <w:divBdr>
        <w:top w:val="none" w:sz="0" w:space="0" w:color="auto"/>
        <w:left w:val="none" w:sz="0" w:space="0" w:color="auto"/>
        <w:bottom w:val="none" w:sz="0" w:space="0" w:color="auto"/>
        <w:right w:val="none" w:sz="0" w:space="0" w:color="auto"/>
      </w:divBdr>
    </w:div>
    <w:div w:id="1486166206">
      <w:bodyDiv w:val="1"/>
      <w:marLeft w:val="0"/>
      <w:marRight w:val="0"/>
      <w:marTop w:val="0"/>
      <w:marBottom w:val="0"/>
      <w:divBdr>
        <w:top w:val="none" w:sz="0" w:space="0" w:color="auto"/>
        <w:left w:val="none" w:sz="0" w:space="0" w:color="auto"/>
        <w:bottom w:val="none" w:sz="0" w:space="0" w:color="auto"/>
        <w:right w:val="none" w:sz="0" w:space="0" w:color="auto"/>
      </w:divBdr>
    </w:div>
    <w:div w:id="1597251815">
      <w:bodyDiv w:val="1"/>
      <w:marLeft w:val="0"/>
      <w:marRight w:val="0"/>
      <w:marTop w:val="0"/>
      <w:marBottom w:val="0"/>
      <w:divBdr>
        <w:top w:val="none" w:sz="0" w:space="0" w:color="auto"/>
        <w:left w:val="none" w:sz="0" w:space="0" w:color="auto"/>
        <w:bottom w:val="none" w:sz="0" w:space="0" w:color="auto"/>
        <w:right w:val="none" w:sz="0" w:space="0" w:color="auto"/>
      </w:divBdr>
    </w:div>
    <w:div w:id="1618951934">
      <w:bodyDiv w:val="1"/>
      <w:marLeft w:val="0"/>
      <w:marRight w:val="0"/>
      <w:marTop w:val="0"/>
      <w:marBottom w:val="0"/>
      <w:divBdr>
        <w:top w:val="none" w:sz="0" w:space="0" w:color="auto"/>
        <w:left w:val="none" w:sz="0" w:space="0" w:color="auto"/>
        <w:bottom w:val="none" w:sz="0" w:space="0" w:color="auto"/>
        <w:right w:val="none" w:sz="0" w:space="0" w:color="auto"/>
      </w:divBdr>
    </w:div>
    <w:div w:id="1774469734">
      <w:bodyDiv w:val="1"/>
      <w:marLeft w:val="0"/>
      <w:marRight w:val="0"/>
      <w:marTop w:val="0"/>
      <w:marBottom w:val="0"/>
      <w:divBdr>
        <w:top w:val="none" w:sz="0" w:space="0" w:color="auto"/>
        <w:left w:val="none" w:sz="0" w:space="0" w:color="auto"/>
        <w:bottom w:val="none" w:sz="0" w:space="0" w:color="auto"/>
        <w:right w:val="none" w:sz="0" w:space="0" w:color="auto"/>
      </w:divBdr>
    </w:div>
    <w:div w:id="1816070694">
      <w:bodyDiv w:val="1"/>
      <w:marLeft w:val="0"/>
      <w:marRight w:val="0"/>
      <w:marTop w:val="0"/>
      <w:marBottom w:val="0"/>
      <w:divBdr>
        <w:top w:val="none" w:sz="0" w:space="0" w:color="auto"/>
        <w:left w:val="none" w:sz="0" w:space="0" w:color="auto"/>
        <w:bottom w:val="none" w:sz="0" w:space="0" w:color="auto"/>
        <w:right w:val="none" w:sz="0" w:space="0" w:color="auto"/>
      </w:divBdr>
    </w:div>
    <w:div w:id="1873373723">
      <w:bodyDiv w:val="1"/>
      <w:marLeft w:val="0"/>
      <w:marRight w:val="0"/>
      <w:marTop w:val="0"/>
      <w:marBottom w:val="0"/>
      <w:divBdr>
        <w:top w:val="none" w:sz="0" w:space="0" w:color="auto"/>
        <w:left w:val="none" w:sz="0" w:space="0" w:color="auto"/>
        <w:bottom w:val="none" w:sz="0" w:space="0" w:color="auto"/>
        <w:right w:val="none" w:sz="0" w:space="0" w:color="auto"/>
      </w:divBdr>
    </w:div>
    <w:div w:id="1990816267">
      <w:bodyDiv w:val="1"/>
      <w:marLeft w:val="0"/>
      <w:marRight w:val="0"/>
      <w:marTop w:val="0"/>
      <w:marBottom w:val="0"/>
      <w:divBdr>
        <w:top w:val="none" w:sz="0" w:space="0" w:color="auto"/>
        <w:left w:val="none" w:sz="0" w:space="0" w:color="auto"/>
        <w:bottom w:val="none" w:sz="0" w:space="0" w:color="auto"/>
        <w:right w:val="none" w:sz="0" w:space="0" w:color="auto"/>
      </w:divBdr>
    </w:div>
    <w:div w:id="2026244389">
      <w:bodyDiv w:val="1"/>
      <w:marLeft w:val="0"/>
      <w:marRight w:val="0"/>
      <w:marTop w:val="0"/>
      <w:marBottom w:val="0"/>
      <w:divBdr>
        <w:top w:val="none" w:sz="0" w:space="0" w:color="auto"/>
        <w:left w:val="none" w:sz="0" w:space="0" w:color="auto"/>
        <w:bottom w:val="none" w:sz="0" w:space="0" w:color="auto"/>
        <w:right w:val="none" w:sz="0" w:space="0" w:color="auto"/>
      </w:divBdr>
    </w:div>
    <w:div w:id="2052922334">
      <w:bodyDiv w:val="1"/>
      <w:marLeft w:val="0"/>
      <w:marRight w:val="0"/>
      <w:marTop w:val="0"/>
      <w:marBottom w:val="0"/>
      <w:divBdr>
        <w:top w:val="none" w:sz="0" w:space="0" w:color="auto"/>
        <w:left w:val="none" w:sz="0" w:space="0" w:color="auto"/>
        <w:bottom w:val="none" w:sz="0" w:space="0" w:color="auto"/>
        <w:right w:val="none" w:sz="0" w:space="0" w:color="auto"/>
      </w:divBdr>
    </w:div>
    <w:div w:id="2057273293">
      <w:bodyDiv w:val="1"/>
      <w:marLeft w:val="0"/>
      <w:marRight w:val="0"/>
      <w:marTop w:val="0"/>
      <w:marBottom w:val="0"/>
      <w:divBdr>
        <w:top w:val="none" w:sz="0" w:space="0" w:color="auto"/>
        <w:left w:val="none" w:sz="0" w:space="0" w:color="auto"/>
        <w:bottom w:val="none" w:sz="0" w:space="0" w:color="auto"/>
        <w:right w:val="none" w:sz="0" w:space="0" w:color="auto"/>
      </w:divBdr>
    </w:div>
    <w:div w:id="2057387330">
      <w:bodyDiv w:val="1"/>
      <w:marLeft w:val="0"/>
      <w:marRight w:val="0"/>
      <w:marTop w:val="0"/>
      <w:marBottom w:val="0"/>
      <w:divBdr>
        <w:top w:val="none" w:sz="0" w:space="0" w:color="auto"/>
        <w:left w:val="none" w:sz="0" w:space="0" w:color="auto"/>
        <w:bottom w:val="none" w:sz="0" w:space="0" w:color="auto"/>
        <w:right w:val="none" w:sz="0" w:space="0" w:color="auto"/>
      </w:divBdr>
    </w:div>
    <w:div w:id="2074766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2.emf"/><Relationship Id="rId26" Type="http://schemas.openxmlformats.org/officeDocument/2006/relationships/image" Target="media/image9.png"/><Relationship Id="rId39" Type="http://schemas.openxmlformats.org/officeDocument/2006/relationships/hyperlink" Target="https://prorailbv.sharepoint.com/teams/T2016_0134/SitePages/Home.aspx" TargetMode="External"/><Relationship Id="rId21" Type="http://schemas.openxmlformats.org/officeDocument/2006/relationships/image" Target="media/image4.jpeg"/><Relationship Id="rId34" Type="http://schemas.openxmlformats.org/officeDocument/2006/relationships/hyperlink" Target="http://bewustebouwers.nl/overons/documenten/" TargetMode="External"/><Relationship Id="rId42" Type="http://schemas.openxmlformats.org/officeDocument/2006/relationships/hyperlink" Target="https://prorailbv.sharepoint.com/teams/T2016_0134/bieb4/Forms/Dossier/docsethomepage.aspx?ID=860&amp;FolderCTID=0x0120D52000901BD8B2AE00E845BCA2B82B6A907D65005CE7D64171AA8A4E8D923861A387E551&amp;List=f4a00dcb-69f1-4a1e-9983-72fa325971ad&amp;RootFolder=%2Fteams%2FT2016%5F0134%2Fbieb4%2FFormats%20V%26G%20O%20en%20U%2C%20invulinstructie%20en%20reviewformulier&amp;RecSrc=%2Fteams%2FT2016%5F0134%2Fbieb4%2FFormats%20V%26G%20O%20en%20U%2C%20invulinstructie%20en%20reviewformulier" TargetMode="External"/><Relationship Id="rId47" Type="http://schemas.openxmlformats.org/officeDocument/2006/relationships/header" Target="header1.xml"/><Relationship Id="rId50" Type="http://schemas.openxmlformats.org/officeDocument/2006/relationships/footer" Target="footer3.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6/09/relationships/commentsIds" Target="commentsIds.xml"/><Relationship Id="rId29" Type="http://schemas.openxmlformats.org/officeDocument/2006/relationships/image" Target="media/image12.jpeg"/><Relationship Id="rId11" Type="http://schemas.openxmlformats.org/officeDocument/2006/relationships/footnotes" Target="footnotes.xml"/><Relationship Id="rId24" Type="http://schemas.openxmlformats.org/officeDocument/2006/relationships/image" Target="media/image7.jpeg"/><Relationship Id="rId32" Type="http://schemas.openxmlformats.org/officeDocument/2006/relationships/hyperlink" Target="http://www.prorail.nl" TargetMode="External"/><Relationship Id="rId37" Type="http://schemas.openxmlformats.org/officeDocument/2006/relationships/hyperlink" Target="https://www.prorail.nl/samenwerken/leveranciers/veilig-werken/richtlijnen-veilig-werken" TargetMode="External"/><Relationship Id="rId40" Type="http://schemas.openxmlformats.org/officeDocument/2006/relationships/hyperlink" Target="https://arbo.railalert.nl/" TargetMode="External"/><Relationship Id="rId45" Type="http://schemas.openxmlformats.org/officeDocument/2006/relationships/hyperlink" Target="https://gc-veiligheid.nl/tools/veiligheid-in-aanbesteding-via" TargetMode="External"/><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oleObject" Target="embeddings/Microsoft_Visio_2003-2010_Drawing.vsd"/><Relationship Id="rId31" Type="http://schemas.openxmlformats.org/officeDocument/2006/relationships/image" Target="media/image14.jpeg"/><Relationship Id="rId44" Type="http://schemas.openxmlformats.org/officeDocument/2006/relationships/hyperlink" Target="http://www.safetycultureladder.com/nl/certificaathouders/" TargetMode="Externa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omments" Target="comments.xm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hyperlink" Target="mailto:infrainformatie@prorail.nl" TargetMode="External"/><Relationship Id="rId43" Type="http://schemas.openxmlformats.org/officeDocument/2006/relationships/hyperlink" Target="https://prorailbv.sharepoint.com/teams/T2016_0134/bieb4/Forms/Dossier/docsethomepage.aspx?ID=860&amp;FolderCTID=0x0120D52000901BD8B2AE00E845BCA2B82B6A907D65005CE7D64171AA8A4E8D923861A387E551&amp;List=f4a00dcb-69f1-4a1e-9983-72fa325971ad&amp;RootFolder=%2Fteams%2FT2016%5F0134%2Fbieb4%2FFormats%20V%26G%20O%20en%20U%2C%20invulinstructie%20en%20reviewformulier&amp;RecSrc=%2Fteams%2FT2016%5F0134%2Fbieb4%2FFormats%20V%26G%20O%20en%20U%2C%20invulinstructie%20en%20reviewformulier" TargetMode="External"/><Relationship Id="rId48" Type="http://schemas.openxmlformats.org/officeDocument/2006/relationships/footer" Target="footer1.xml"/><Relationship Id="rId8" Type="http://schemas.openxmlformats.org/officeDocument/2006/relationships/styles" Target="style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microsoft.com/office/2018/08/relationships/commentsExtensible" Target="commentsExtensible.xml"/><Relationship Id="rId25" Type="http://schemas.openxmlformats.org/officeDocument/2006/relationships/image" Target="media/image8.jpeg"/><Relationship Id="rId33" Type="http://schemas.openxmlformats.org/officeDocument/2006/relationships/hyperlink" Target="http://www.prorail.nl" TargetMode="External"/><Relationship Id="rId38" Type="http://schemas.openxmlformats.org/officeDocument/2006/relationships/hyperlink" Target="http://www.railmaps.nl" TargetMode="External"/><Relationship Id="rId46" Type="http://schemas.openxmlformats.org/officeDocument/2006/relationships/hyperlink" Target="https://prorailbv.sharepoint.com/teams/T2016_0134/SitePages/Home.aspx" TargetMode="External"/><Relationship Id="rId20" Type="http://schemas.openxmlformats.org/officeDocument/2006/relationships/image" Target="media/image3.png"/><Relationship Id="rId41" Type="http://schemas.openxmlformats.org/officeDocument/2006/relationships/hyperlink" Target="https://www.railalert.nl/regelgeving/direct-naar-regelgeving-aanrijdgevaar"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prorailbv.sharepoint.com/teams/T2016_0134/SitePages/Home.aspx" TargetMode="External"/><Relationship Id="rId4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b8de6a0-1b4c-4146-8659-ca71c1e5394f">
      <Value>3</Value>
    </TaxCatchAll>
    <Project_nummer xmlns="3b8de6a0-1b4c-4146-8659-ca71c1e5394f" xsi:nil="true"/>
    <OverdrachtProces18 xmlns="3b8de6a0-1b4c-4146-8659-ca71c1e5394f">false</OverdrachtProces18>
    <p10efc03091b4d3584303a79e53dd761 xmlns="e3cf85d7-362c-404e-b21a-4cf65592d8f4">
      <Terms xmlns="http://schemas.microsoft.com/office/infopath/2007/PartnerControls">
        <TermInfo xmlns="http://schemas.microsoft.com/office/infopath/2007/PartnerControls">
          <TermName xmlns="http://schemas.microsoft.com/office/infopath/2007/PartnerControls">Contracteren en Contractmanagement</TermName>
          <TermId xmlns="http://schemas.microsoft.com/office/infopath/2007/PartnerControls">0a737297-0b88-4a16-a184-ba6550971ff3</TermId>
        </TermInfo>
      </Terms>
    </p10efc03091b4d3584303a79e53dd761>
    <_dlc_DocId xmlns="3b8de6a0-1b4c-4146-8659-ca71c1e5394f">MJSTAS3YKPTW-439688954-905</_dlc_DocId>
    <_dlc_DocIdPersistId xmlns="3b8de6a0-1b4c-4146-8659-ca71c1e5394f">true</_dlc_DocIdPersistId>
    <_dlc_DocIdUrl xmlns="3b8de6a0-1b4c-4146-8659-ca71c1e5394f">
      <Url>https://prorailbv.sharepoint.com/teams/Z-250005.1/_layouts/15/DocIdRedir.aspx?ID=MJSTAS3YKPTW-439688954-905</Url>
      <Description>MJSTAS3YKPTW-439688954-905</Description>
    </_dlc_DocIdUrl>
    <TaxCatchAllLabel xmlns="3b8de6a0-1b4c-4146-8659-ca71c1e5394f" xsi:nil="true"/>
    <lcf76f155ced4ddcb4097134ff3c332f xmlns="7fc59660-92a9-4ad7-a7d9-fe9b8babf81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Kernproces)" ma:contentTypeID="0x01010089F5B9F35C253C49BBD914355A4E1891008B78BF6300AAF240AFD7191A448493E6" ma:contentTypeVersion="16" ma:contentTypeDescription="Een nieuw document maken." ma:contentTypeScope="" ma:versionID="76d017614c168123e31db20446f89df6">
  <xsd:schema xmlns:xsd="http://www.w3.org/2001/XMLSchema" xmlns:xs="http://www.w3.org/2001/XMLSchema" xmlns:p="http://schemas.microsoft.com/office/2006/metadata/properties" xmlns:ns2="3b8de6a0-1b4c-4146-8659-ca71c1e5394f" xmlns:ns3="e3cf85d7-362c-404e-b21a-4cf65592d8f4" xmlns:ns4="7fc59660-92a9-4ad7-a7d9-fe9b8babf815" targetNamespace="http://schemas.microsoft.com/office/2006/metadata/properties" ma:root="true" ma:fieldsID="f227d5b374ad7138709910095efd664c" ns2:_="" ns3:_="" ns4:_="">
    <xsd:import namespace="3b8de6a0-1b4c-4146-8659-ca71c1e5394f"/>
    <xsd:import namespace="e3cf85d7-362c-404e-b21a-4cf65592d8f4"/>
    <xsd:import namespace="7fc59660-92a9-4ad7-a7d9-fe9b8babf815"/>
    <xsd:element name="properties">
      <xsd:complexType>
        <xsd:sequence>
          <xsd:element name="documentManagement">
            <xsd:complexType>
              <xsd:all>
                <xsd:element ref="ns2:_dlc_DocId" minOccurs="0"/>
                <xsd:element ref="ns2:_dlc_DocIdUrl" minOccurs="0"/>
                <xsd:element ref="ns2:_dlc_DocIdPersistId" minOccurs="0"/>
                <xsd:element ref="ns3:p10efc03091b4d3584303a79e53dd761" minOccurs="0"/>
                <xsd:element ref="ns2:TaxCatchAll" minOccurs="0"/>
                <xsd:element ref="ns2:TaxCatchAllLabel" minOccurs="0"/>
                <xsd:element ref="ns2:Project_nummer" minOccurs="0"/>
                <xsd:element ref="ns2:OverdrachtProces18" minOccurs="0"/>
                <xsd:element ref="ns4:MediaServiceMetadata" minOccurs="0"/>
                <xsd:element ref="ns4:MediaServiceFastMetadata" minOccurs="0"/>
                <xsd:element ref="ns4:MediaServiceSearchProperties" minOccurs="0"/>
                <xsd:element ref="ns4:MediaServiceDateTaken" minOccurs="0"/>
                <xsd:element ref="ns4:lcf76f155ced4ddcb4097134ff3c332f"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8de6a0-1b4c-4146-8659-ca71c1e5394f"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dexed="true"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element name="TaxCatchAll" ma:index="12" nillable="true" ma:displayName="Taxonomy Catch All Column" ma:hidden="true" ma:list="{9bb6a7ef-ba76-4e2e-a404-24d0d7b039ce}" ma:internalName="TaxCatchAll" ma:showField="CatchAllData" ma:web="3b8de6a0-1b4c-4146-8659-ca71c1e5394f">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9bb6a7ef-ba76-4e2e-a404-24d0d7b039ce}" ma:internalName="TaxCatchAllLabel" ma:readOnly="true" ma:showField="CatchAllDataLabel" ma:web="3b8de6a0-1b4c-4146-8659-ca71c1e5394f">
      <xsd:complexType>
        <xsd:complexContent>
          <xsd:extension base="dms:MultiChoiceLookup">
            <xsd:sequence>
              <xsd:element name="Value" type="dms:Lookup" maxOccurs="unbounded" minOccurs="0" nillable="true"/>
            </xsd:sequence>
          </xsd:extension>
        </xsd:complexContent>
      </xsd:complexType>
    </xsd:element>
    <xsd:element name="Project_nummer" ma:index="15" nillable="true" ma:displayName="Projectnummer" ma:internalName="Project_nummer">
      <xsd:simpleType>
        <xsd:restriction base="dms:Text">
          <xsd:maxLength value="255"/>
        </xsd:restriction>
      </xsd:simpleType>
    </xsd:element>
    <xsd:element name="OverdrachtProces18" ma:index="16" nillable="true" ma:displayName="OverdrachtProces18" ma:default="0" ma:internalName="OverdrachtProces18">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3cf85d7-362c-404e-b21a-4cf65592d8f4" elementFormDefault="qualified">
    <xsd:import namespace="http://schemas.microsoft.com/office/2006/documentManagement/types"/>
    <xsd:import namespace="http://schemas.microsoft.com/office/infopath/2007/PartnerControls"/>
    <xsd:element name="p10efc03091b4d3584303a79e53dd761" ma:index="11" nillable="true" ma:taxonomy="true" ma:internalName="p10efc03091b4d3584303a79e53dd761" ma:taxonomyFieldName="Kennisgebied" ma:displayName="Kennisgebied" ma:default="" ma:fieldId="{910efc03-091b-4d35-8430-3a79e53dd761}" ma:sspId="c2a34957-f4c5-4396-b3a3-e9c9104dfe78" ma:termSetId="b68342b9-6e2b-4931-a484-1a7959c4cc5e" ma:anchorId="e5b4d554-0ac0-4da8-a18e-4aee3832a9bc"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fc59660-92a9-4ad7-a7d9-fe9b8babf815"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lcf76f155ced4ddcb4097134ff3c332f" ma:index="22" nillable="true" ma:taxonomy="true" ma:internalName="lcf76f155ced4ddcb4097134ff3c332f" ma:taxonomyFieldName="MediaServiceImageTags" ma:displayName="Afbeeldingtags" ma:readOnly="false" ma:fieldId="{5cf76f15-5ced-4ddc-b409-7134ff3c332f}" ma:taxonomyMulti="true" ma:sspId="c2a34957-f4c5-4396-b3a3-e9c9104dfe78"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LongProperties xmlns="http://schemas.microsoft.com/office/2006/metadata/longProperties">
  <LongProp xmlns="" name="TaxCatchAll"><![CDATA[24;#Formulier|4caf9ea6-33a8-4716-a7c3-7dd22b424eec;#30;#Systems engineering|26832a75-9fee-419d-aa3e-619a0ea297fd;#29;#Procurement|22fdb12d-1b7c-40e5-b3ad-b325a0559d56;#25;#Spoorinfra;#7;#Definitief|3fb17971-961c-459d-b6f7-fdc3141cdb1a;#56;#Oplossingsgericht;#55;#eisenspecificatie;#2;#Intern|8a639747-e233-49a8-819f-e74cd9528f9e;#41;#Vraagspecificatie]]></LongProp>
</Long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984C59D-A269-4866-B8A9-7F47C1BCC718}">
  <ds:schemaRefs>
    <ds:schemaRef ds:uri="http://schemas.microsoft.com/office/2006/metadata/properties"/>
    <ds:schemaRef ds:uri="http://schemas.microsoft.com/office/infopath/2007/PartnerControls"/>
    <ds:schemaRef ds:uri="3b8de6a0-1b4c-4146-8659-ca71c1e5394f"/>
    <ds:schemaRef ds:uri="e3cf85d7-362c-404e-b21a-4cf65592d8f4"/>
    <ds:schemaRef ds:uri="7fc59660-92a9-4ad7-a7d9-fe9b8babf815"/>
  </ds:schemaRefs>
</ds:datastoreItem>
</file>

<file path=customXml/itemProps2.xml><?xml version="1.0" encoding="utf-8"?>
<ds:datastoreItem xmlns:ds="http://schemas.openxmlformats.org/officeDocument/2006/customXml" ds:itemID="{CF32677A-1FA5-48C2-A0EA-7B00673197FE}">
  <ds:schemaRefs>
    <ds:schemaRef ds:uri="http://schemas.microsoft.com/sharepoint/v3/contenttype/forms"/>
  </ds:schemaRefs>
</ds:datastoreItem>
</file>

<file path=customXml/itemProps3.xml><?xml version="1.0" encoding="utf-8"?>
<ds:datastoreItem xmlns:ds="http://schemas.openxmlformats.org/officeDocument/2006/customXml" ds:itemID="{182AE82C-FFFA-4294-A2A7-331542843D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8de6a0-1b4c-4146-8659-ca71c1e5394f"/>
    <ds:schemaRef ds:uri="e3cf85d7-362c-404e-b21a-4cf65592d8f4"/>
    <ds:schemaRef ds:uri="7fc59660-92a9-4ad7-a7d9-fe9b8babf8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083741-1B34-4EB2-A44E-30FB06340492}">
  <ds:schemaRefs>
    <ds:schemaRef ds:uri="http://schemas.openxmlformats.org/officeDocument/2006/bibliography"/>
  </ds:schemaRefs>
</ds:datastoreItem>
</file>

<file path=customXml/itemProps5.xml><?xml version="1.0" encoding="utf-8"?>
<ds:datastoreItem xmlns:ds="http://schemas.openxmlformats.org/officeDocument/2006/customXml" ds:itemID="{34D5E930-E23D-459A-9C98-BDEF749AFF05}">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1FBF8DDB-751A-4276-834A-0146F812449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12718</Words>
  <Characters>69952</Characters>
  <Application>Microsoft Office Word</Application>
  <DocSecurity>0</DocSecurity>
  <Lines>582</Lines>
  <Paragraphs>165</Paragraphs>
  <ScaleCrop>false</ScaleCrop>
  <Company>Prorail</Company>
  <LinksUpToDate>false</LinksUpToDate>
  <CharactersWithSpaces>82505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van Eisen (PvE) Premix vervanging 2023 - K-007821</dc:title>
  <dc:subject/>
  <dc:creator>arjan.bakker@maasstadingenieurs.nl</dc:creator>
  <cp:keywords>Spoorinfra; Vraagspecificatie; eisenspecificatie; Oplossingsgericht</cp:keywords>
  <cp:lastModifiedBy>Breuer, R.W. (Raymond)</cp:lastModifiedBy>
  <cp:revision>1000</cp:revision>
  <cp:lastPrinted>2023-09-20T02:35:00Z</cp:lastPrinted>
  <dcterms:created xsi:type="dcterms:W3CDTF">2025-12-18T08:55:00Z</dcterms:created>
  <dcterms:modified xsi:type="dcterms:W3CDTF">2025-12-18T08:55:00Z</dcterms:modified>
  <cp:contentStatus>consept</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14ccd2c8a8a47bca7ce5b34bb30a015">
    <vt:lpwstr>Definitief|3fb17971-961c-459d-b6f7-fdc3141cdb1a</vt:lpwstr>
  </property>
  <property fmtid="{D5CDD505-2E9C-101B-9397-08002B2CF9AE}" pid="3" name="kdef070ebe9c40fc9dddf3406c07aae0">
    <vt:lpwstr>Intern|8a639747-e233-49a8-819f-e74cd9528f9e</vt:lpwstr>
  </property>
  <property fmtid="{D5CDD505-2E9C-101B-9397-08002B2CF9AE}" pid="4" name="k44ef4d7e0c746a38c1747275d351fc2">
    <vt:lpwstr>NSL01|188634a3-f965-48c4-b61e-4e299c10a3ba</vt:lpwstr>
  </property>
  <property fmtid="{D5CDD505-2E9C-101B-9397-08002B2CF9AE}" pid="5" name="_dlc_DocIdPersistId">
    <vt:lpwstr>1</vt:lpwstr>
  </property>
  <property fmtid="{D5CDD505-2E9C-101B-9397-08002B2CF9AE}" pid="6" name="_dlc_DocId">
    <vt:lpwstr>K20160869-1314826780-130</vt:lpwstr>
  </property>
  <property fmtid="{D5CDD505-2E9C-101B-9397-08002B2CF9AE}" pid="7" name="_dlc_DocIdItemGuid">
    <vt:lpwstr>bb8afc43-8f36-40c0-ab43-d2d6afd3919e</vt:lpwstr>
  </property>
  <property fmtid="{D5CDD505-2E9C-101B-9397-08002B2CF9AE}" pid="8" name="_dlc_DocIdUrl">
    <vt:lpwstr>https://prorailbv.sharepoint.com/teams/K2016_0869/Realisatiefase/_layouts/15/DocIdRedir.aspx?ID=K20160869-1314826780-130, K20160869-1314826780-130</vt:lpwstr>
  </property>
  <property fmtid="{D5CDD505-2E9C-101B-9397-08002B2CF9AE}" pid="9" name="_dlc_ExpireDate">
    <vt:lpwstr>2018-05-10T15:51:32Z</vt:lpwstr>
  </property>
  <property fmtid="{D5CDD505-2E9C-101B-9397-08002B2CF9AE}" pid="10" name="ItemRetentionFormula">
    <vt:lpwstr>&lt;formula id="Microsoft.Office.RecordsManagement.PolicyFeatures.Expiration.Formula.BuiltIn"&gt;&lt;number&gt;1&lt;/number&gt;&lt;property&gt;Modified&lt;/property&gt;&lt;propertyId&gt;28cf69c5-fa48-462a-b5cd-27b6f9d2bd5f&lt;/propertyId&gt;&lt;period&gt;years&lt;/period&gt;&lt;/formula&gt;</vt:lpwstr>
  </property>
  <property fmtid="{D5CDD505-2E9C-101B-9397-08002B2CF9AE}" pid="11" name="_dlc_policyId">
    <vt:lpwstr>0x010100C0B9283FC7311C488917E5A9876B01FD01|1681630146</vt:lpwstr>
  </property>
  <property fmtid="{D5CDD505-2E9C-101B-9397-08002B2CF9AE}" pid="12" name="TaxKeywordTaxHTField">
    <vt:lpwstr>Vraagspecificatie|e59320f8-a171-4cad-830f-abc92cb6a6a2;eisenspecificatie|d01e002c-b838-40c8-bd6b-bdd9f422e653;Spoorinfra|24af689e-1e9c-4b98-a6e8-01d59d4474b7;Oplossingsgericht|95c58594-103a-411e-bcb0-dde5cc211d12</vt:lpwstr>
  </property>
  <property fmtid="{D5CDD505-2E9C-101B-9397-08002B2CF9AE}" pid="13" name="Vertrouwelijkheid">
    <vt:lpwstr>2;#Intern|8a639747-e233-49a8-819f-e74cd9528f9e</vt:lpwstr>
  </property>
  <property fmtid="{D5CDD505-2E9C-101B-9397-08002B2CF9AE}" pid="14" name="l1704cab833b4fff9b661e4ea26466cc">
    <vt:lpwstr/>
  </property>
  <property fmtid="{D5CDD505-2E9C-101B-9397-08002B2CF9AE}" pid="15" name="Categorie">
    <vt:lpwstr/>
  </property>
  <property fmtid="{D5CDD505-2E9C-101B-9397-08002B2CF9AE}" pid="16" name="TaxKeyword">
    <vt:lpwstr>10;#Oplossingsgericht|95c58594-103a-411e-bcb0-dde5cc211d12;#9;#Spoorinfra|24af689e-1e9c-4b98-a6e8-01d59d4474b7;#8;#eisenspecificatie|d01e002c-b838-40c8-bd6b-bdd9f422e653;#7;#Vraagspecificatie|e59320f8-a171-4cad-830f-abc92cb6a6a2</vt:lpwstr>
  </property>
  <property fmtid="{D5CDD505-2E9C-101B-9397-08002B2CF9AE}" pid="17" name="pfc1de68b0bc4286a25a1f006370b9c9">
    <vt:lpwstr>Procurement|22fdb12d-1b7c-40e5-b3ad-b325a0559d56</vt:lpwstr>
  </property>
  <property fmtid="{D5CDD505-2E9C-101B-9397-08002B2CF9AE}" pid="18" name="Eigenaar">
    <vt:lpwstr>450</vt:lpwstr>
  </property>
  <property fmtid="{D5CDD505-2E9C-101B-9397-08002B2CF9AE}" pid="19" name="display_urn:schemas-microsoft-com:office:office#Eigenaar">
    <vt:lpwstr>Boot, IM (rien)</vt:lpwstr>
  </property>
  <property fmtid="{D5CDD505-2E9C-101B-9397-08002B2CF9AE}" pid="20" name="Documentstatus">
    <vt:lpwstr>7;#Definitief|3fb17971-961c-459d-b6f7-fdc3141cdb1a</vt:lpwstr>
  </property>
  <property fmtid="{D5CDD505-2E9C-101B-9397-08002B2CF9AE}" pid="21" name="Type document">
    <vt:lpwstr>24;#Formulier|4caf9ea6-33a8-4716-a7c3-7dd22b424eec</vt:lpwstr>
  </property>
  <property fmtid="{D5CDD505-2E9C-101B-9397-08002B2CF9AE}" pid="22" name="n0434fc7033c4e57ab8dbbc68a681202">
    <vt:lpwstr>Formulier|4caf9ea6-33a8-4716-a7c3-7dd22b424eec</vt:lpwstr>
  </property>
  <property fmtid="{D5CDD505-2E9C-101B-9397-08002B2CF9AE}" pid="23" name="Handeling">
    <vt:lpwstr>6;#NSL01|188634a3-f965-48c4-b61e-4e299c10a3ba</vt:lpwstr>
  </property>
  <property fmtid="{D5CDD505-2E9C-101B-9397-08002B2CF9AE}" pid="24" name="Verantwoordelijke afdeling">
    <vt:lpwstr>29;#Procurement|22fdb12d-1b7c-40e5-b3ad-b325a0559d56</vt:lpwstr>
  </property>
  <property fmtid="{D5CDD505-2E9C-101B-9397-08002B2CF9AE}" pid="25" name="W@chtw0rd!">
    <vt:lpwstr>Model</vt:lpwstr>
  </property>
  <property fmtid="{D5CDD505-2E9C-101B-9397-08002B2CF9AE}" pid="26" name="Datum revisie">
    <vt:lpwstr>2018-02-15T00:00:00Z</vt:lpwstr>
  </property>
  <property fmtid="{D5CDD505-2E9C-101B-9397-08002B2CF9AE}" pid="27" name="Doelbibliotheek">
    <vt:lpwstr>Instructies &amp; Modellen</vt:lpwstr>
  </property>
  <property fmtid="{D5CDD505-2E9C-101B-9397-08002B2CF9AE}" pid="28" name="Document label 2">
    <vt:lpwstr>;#Oplossingsgericht;#</vt:lpwstr>
  </property>
  <property fmtid="{D5CDD505-2E9C-101B-9397-08002B2CF9AE}" pid="29" name="Document label 3">
    <vt:lpwstr>7. Samenstellen en coördineren aanbestedingsdossier</vt:lpwstr>
  </property>
  <property fmtid="{D5CDD505-2E9C-101B-9397-08002B2CF9AE}" pid="30" name="Label 3: Processtap">
    <vt:lpwstr>;#7. Samenstellen en coördineren aanbestedingsdossier;#</vt:lpwstr>
  </property>
  <property fmtid="{D5CDD505-2E9C-101B-9397-08002B2CF9AE}" pid="31" name="Vervaldatum">
    <vt:lpwstr/>
  </property>
  <property fmtid="{D5CDD505-2E9C-101B-9397-08002B2CF9AE}" pid="32" name="ContentTypeId">
    <vt:lpwstr>0x01010089F5B9F35C253C49BBD914355A4E1891008B78BF6300AAF240AFD7191A448493E6</vt:lpwstr>
  </property>
  <property fmtid="{D5CDD505-2E9C-101B-9397-08002B2CF9AE}" pid="33" name="Projectleider">
    <vt:lpwstr/>
  </property>
  <property fmtid="{D5CDD505-2E9C-101B-9397-08002B2CF9AE}" pid="34" name="o59737b10b5c4b65a46ecb45c1578575">
    <vt:lpwstr>Systems engineering|26832a75-9fee-419d-aa3e-619a0ea297fd</vt:lpwstr>
  </property>
  <property fmtid="{D5CDD505-2E9C-101B-9397-08002B2CF9AE}" pid="35" name="Verplicht document">
    <vt:lpwstr>0</vt:lpwstr>
  </property>
  <property fmtid="{D5CDD505-2E9C-101B-9397-08002B2CF9AE}" pid="36" name="Projectnaam">
    <vt:lpwstr/>
  </property>
  <property fmtid="{D5CDD505-2E9C-101B-9397-08002B2CF9AE}" pid="37" name="Overgedragen aan beheerder">
    <vt:lpwstr>0</vt:lpwstr>
  </property>
  <property fmtid="{D5CDD505-2E9C-101B-9397-08002B2CF9AE}" pid="38" name="Stakeholders">
    <vt:lpwstr/>
  </property>
  <property fmtid="{D5CDD505-2E9C-101B-9397-08002B2CF9AE}" pid="39" name="Projectnummer">
    <vt:lpwstr/>
  </property>
  <property fmtid="{D5CDD505-2E9C-101B-9397-08002B2CF9AE}" pid="40" name="OudeURL">
    <vt:lpwstr/>
  </property>
  <property fmtid="{D5CDD505-2E9C-101B-9397-08002B2CF9AE}" pid="41" name="TaxCatchAllLabel">
    <vt:lpwstr/>
  </property>
  <property fmtid="{D5CDD505-2E9C-101B-9397-08002B2CF9AE}" pid="42" name="PNummer">
    <vt:lpwstr/>
  </property>
  <property fmtid="{D5CDD505-2E9C-101B-9397-08002B2CF9AE}" pid="43" name="Kernproces product">
    <vt:lpwstr>0</vt:lpwstr>
  </property>
  <property fmtid="{D5CDD505-2E9C-101B-9397-08002B2CF9AE}" pid="44" name="m443d22f0c7a486a8e9e9d6562375b3a">
    <vt:lpwstr/>
  </property>
  <property fmtid="{D5CDD505-2E9C-101B-9397-08002B2CF9AE}" pid="45" name="Expertisegebied">
    <vt:lpwstr>11;#Systems engineering|26832a75-9fee-419d-aa3e-619a0ea297fd</vt:lpwstr>
  </property>
  <property fmtid="{D5CDD505-2E9C-101B-9397-08002B2CF9AE}" pid="46" name="Station">
    <vt:lpwstr/>
  </property>
  <property fmtid="{D5CDD505-2E9C-101B-9397-08002B2CF9AE}" pid="47" name="MediaServiceImageTags">
    <vt:lpwstr/>
  </property>
  <property fmtid="{D5CDD505-2E9C-101B-9397-08002B2CF9AE}" pid="48" name="Kennisgebied">
    <vt:lpwstr>3;#Contracteren en Contractmanagement|0a737297-0b88-4a16-a184-ba6550971ff3</vt:lpwstr>
  </property>
</Properties>
</file>